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2D75F4A5"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sidR="00877566">
        <w:rPr>
          <w:b/>
          <w:noProof/>
          <w:sz w:val="24"/>
        </w:rPr>
        <w:t>bis</w:t>
      </w:r>
      <w:r>
        <w:rPr>
          <w:b/>
          <w:noProof/>
          <w:sz w:val="24"/>
        </w:rPr>
        <w:t>-e</w:t>
      </w:r>
      <w:r>
        <w:rPr>
          <w:b/>
          <w:i/>
          <w:noProof/>
          <w:sz w:val="28"/>
        </w:rPr>
        <w:tab/>
      </w:r>
      <w:fldSimple w:instr=" DOCPROPERTY  Tdoc#  \* MERGEFORMAT ">
        <w:r>
          <w:rPr>
            <w:b/>
            <w:i/>
            <w:noProof/>
            <w:sz w:val="28"/>
          </w:rPr>
          <w:t>R4-2</w:t>
        </w:r>
        <w:r w:rsidR="00C82F33">
          <w:rPr>
            <w:b/>
            <w:i/>
            <w:noProof/>
            <w:sz w:val="28"/>
          </w:rPr>
          <w:t>1</w:t>
        </w:r>
        <w:r w:rsidR="00007F81">
          <w:rPr>
            <w:b/>
            <w:i/>
            <w:noProof/>
            <w:sz w:val="28"/>
          </w:rPr>
          <w:t>0</w:t>
        </w:r>
        <w:r w:rsidR="004B5AFD">
          <w:rPr>
            <w:b/>
            <w:i/>
            <w:noProof/>
            <w:sz w:val="28"/>
          </w:rPr>
          <w:t>6884</w:t>
        </w:r>
      </w:fldSimple>
    </w:p>
    <w:p w14:paraId="306E0C8D" w14:textId="7301EBED"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April</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12</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742906" w:rsidRPr="00A925FD">
        <w:rPr>
          <w:rFonts w:ascii="Arial" w:hAnsi="Arial" w:cs="Arial"/>
          <w:b/>
          <w:bCs/>
          <w:noProof/>
          <w:sz w:val="24"/>
          <w:szCs w:val="24"/>
        </w:rPr>
        <w:t>0</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5677C2"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5677C2"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116D021" w:rsidR="005A223E" w:rsidRPr="00410371" w:rsidRDefault="005677C2"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16.</w:t>
                </w:r>
                <w:r w:rsidR="00074C49" w:rsidRPr="00074C49">
                  <w:rPr>
                    <w:b/>
                    <w:noProof/>
                    <w:sz w:val="28"/>
                  </w:rPr>
                  <w:t>7</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9DCDFF4" w:rsidR="005A223E" w:rsidRDefault="008A4450" w:rsidP="002764CF">
            <w:pPr>
              <w:pStyle w:val="CRCoverPage"/>
              <w:spacing w:after="0"/>
              <w:ind w:left="100"/>
              <w:rPr>
                <w:noProof/>
              </w:rPr>
            </w:pPr>
            <w:r w:rsidRPr="008A4450">
              <w:rPr>
                <w:noProof/>
              </w:rPr>
              <w:t>Draft</w:t>
            </w:r>
            <w:r w:rsidR="004B5AFD">
              <w:rPr>
                <w:noProof/>
              </w:rPr>
              <w:t xml:space="preserve"> </w:t>
            </w:r>
            <w:r w:rsidRPr="008A4450">
              <w:rPr>
                <w:noProof/>
              </w:rPr>
              <w:t>Big</w:t>
            </w:r>
            <w:r w:rsidR="004B5AFD">
              <w:rPr>
                <w:noProof/>
              </w:rPr>
              <w:t xml:space="preserve"> </w:t>
            </w:r>
            <w:r w:rsidRPr="008A4450">
              <w:rPr>
                <w:noProof/>
              </w:rPr>
              <w:t>CR</w:t>
            </w:r>
            <w:r w:rsidR="00BF3B07">
              <w:rPr>
                <w:noProof/>
              </w:rPr>
              <w:t xml:space="preserve"> 38.133</w:t>
            </w:r>
            <w:r w:rsidRPr="008A4450">
              <w:rPr>
                <w:noProof/>
              </w:rPr>
              <w:t>: Introduction of Rel-16 MR-DC Direct SCell activation and SCell dormancy RRM performance requirements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677C2"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677C2"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32F80611" w:rsidR="005A223E" w:rsidRDefault="005677C2"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877566">
                <w:rPr>
                  <w:noProof/>
                </w:rPr>
                <w:t>4</w:t>
              </w:r>
              <w:r w:rsidR="005A223E">
                <w:rPr>
                  <w:noProof/>
                </w:rPr>
                <w:t>-</w:t>
              </w:r>
              <w:r w:rsidR="00877566">
                <w:rPr>
                  <w:noProof/>
                </w:rPr>
                <w:t>12</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5677C2"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5677C2"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54C39A79" w:rsidR="00834B32" w:rsidRPr="00834B32" w:rsidRDefault="00AC5C30" w:rsidP="00732800">
            <w:pPr>
              <w:pStyle w:val="CRCoverPage"/>
              <w:spacing w:after="0"/>
              <w:ind w:left="100"/>
              <w:rPr>
                <w:noProof/>
                <w:lang w:val="en-US"/>
              </w:rPr>
            </w:pPr>
            <w:r>
              <w:rPr>
                <w:noProof/>
                <w:lang w:val="en-US"/>
              </w:rPr>
              <w:t xml:space="preserve">It has been agreed that introduction of test cases for Direct SCell activation and SCell dormancy to TS 38.133 shall be handled through a big CR. </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ABF1" w14:textId="0F79E3C7" w:rsidR="005A223E" w:rsidRDefault="00212EAD" w:rsidP="00732800">
            <w:pPr>
              <w:pStyle w:val="CRCoverPage"/>
              <w:spacing w:after="0"/>
              <w:ind w:left="100"/>
              <w:rPr>
                <w:noProof/>
              </w:rPr>
            </w:pPr>
            <w:r>
              <w:rPr>
                <w:noProof/>
              </w:rPr>
              <w:t>RAN4#98e:</w:t>
            </w:r>
            <w:r>
              <w:rPr>
                <w:noProof/>
              </w:rPr>
              <w:br/>
            </w:r>
            <w:r w:rsidR="00382A68">
              <w:rPr>
                <w:noProof/>
              </w:rPr>
              <w:t>Created big DraftCR by aggregation of the following endorsed DraftCRs.</w:t>
            </w:r>
          </w:p>
          <w:p w14:paraId="74A6EFC0" w14:textId="0CFB09DC" w:rsidR="004B2ED2" w:rsidRDefault="00382A68" w:rsidP="00382A68">
            <w:pPr>
              <w:pStyle w:val="CRCoverPage"/>
              <w:spacing w:after="0"/>
              <w:ind w:left="568"/>
              <w:rPr>
                <w:noProof/>
              </w:rPr>
            </w:pPr>
            <w:r>
              <w:rPr>
                <w:noProof/>
              </w:rPr>
              <w:br/>
            </w:r>
            <w:r w:rsidR="004B2ED2">
              <w:rPr>
                <w:noProof/>
              </w:rPr>
              <w:t>Direct SCell activation:</w:t>
            </w:r>
          </w:p>
          <w:p w14:paraId="1FCC8E6C" w14:textId="54CE9716" w:rsidR="00EE20E9" w:rsidRDefault="00EE20E9" w:rsidP="00382A68">
            <w:pPr>
              <w:pStyle w:val="CRCoverPage"/>
              <w:numPr>
                <w:ilvl w:val="0"/>
                <w:numId w:val="11"/>
              </w:numPr>
              <w:spacing w:after="0"/>
              <w:ind w:left="928"/>
              <w:rPr>
                <w:noProof/>
              </w:rPr>
            </w:pPr>
            <w:r>
              <w:rPr>
                <w:noProof/>
              </w:rPr>
              <w:t>R4-2103557</w:t>
            </w:r>
            <w:r w:rsidR="00A30A62">
              <w:rPr>
                <w:noProof/>
              </w:rPr>
              <w:t xml:space="preserve"> (TC1)</w:t>
            </w:r>
            <w:r>
              <w:rPr>
                <w:noProof/>
              </w:rPr>
              <w:t xml:space="preserve">: </w:t>
            </w:r>
            <w:r w:rsidR="00382A68">
              <w:rPr>
                <w:noProof/>
              </w:rPr>
              <w:t>U</w:t>
            </w:r>
            <w:r w:rsidR="004B2ED2">
              <w:rPr>
                <w:noProof/>
              </w:rPr>
              <w:t>pdated clause (A.4.5.3.</w:t>
            </w:r>
            <w:r w:rsidR="002F79AA">
              <w:rPr>
                <w:noProof/>
              </w:rPr>
              <w:t>5</w:t>
            </w:r>
            <w:r w:rsidR="004B2ED2">
              <w:rPr>
                <w:noProof/>
              </w:rPr>
              <w:t xml:space="preserve">) </w:t>
            </w:r>
          </w:p>
          <w:p w14:paraId="1C6E836E" w14:textId="1486FFA3" w:rsidR="004B2ED2" w:rsidRDefault="004B2ED2" w:rsidP="00382A68">
            <w:pPr>
              <w:pStyle w:val="CRCoverPage"/>
              <w:numPr>
                <w:ilvl w:val="0"/>
                <w:numId w:val="11"/>
              </w:numPr>
              <w:spacing w:after="0"/>
              <w:ind w:left="928"/>
              <w:rPr>
                <w:noProof/>
              </w:rPr>
            </w:pPr>
            <w:r>
              <w:rPr>
                <w:noProof/>
              </w:rPr>
              <w:t>R4-2103558</w:t>
            </w:r>
            <w:r w:rsidR="00A30A62">
              <w:rPr>
                <w:noProof/>
              </w:rPr>
              <w:t xml:space="preserve"> (TC2)</w:t>
            </w:r>
            <w:r>
              <w:rPr>
                <w:noProof/>
              </w:rPr>
              <w:t>: Updated clause (A.5.5.3.</w:t>
            </w:r>
            <w:r w:rsidR="00256D4B">
              <w:rPr>
                <w:noProof/>
              </w:rPr>
              <w:t>7</w:t>
            </w:r>
            <w:r>
              <w:rPr>
                <w:noProof/>
              </w:rPr>
              <w:t>)</w:t>
            </w:r>
          </w:p>
          <w:p w14:paraId="07A46065" w14:textId="3F43CC8A" w:rsidR="004B2ED2" w:rsidRDefault="004B2ED2" w:rsidP="00382A68">
            <w:pPr>
              <w:pStyle w:val="CRCoverPage"/>
              <w:numPr>
                <w:ilvl w:val="0"/>
                <w:numId w:val="11"/>
              </w:numPr>
              <w:spacing w:after="0"/>
              <w:ind w:left="928"/>
              <w:rPr>
                <w:noProof/>
              </w:rPr>
            </w:pPr>
            <w:r>
              <w:rPr>
                <w:noProof/>
              </w:rPr>
              <w:t>R4-2103559</w:t>
            </w:r>
            <w:r w:rsidR="00A30A62">
              <w:rPr>
                <w:noProof/>
              </w:rPr>
              <w:t xml:space="preserve"> (TC3)</w:t>
            </w:r>
            <w:r>
              <w:rPr>
                <w:noProof/>
              </w:rPr>
              <w:t>: Updated clause (A.6.5.3.4)</w:t>
            </w:r>
          </w:p>
          <w:p w14:paraId="7FEF334F" w14:textId="1A09BF1F" w:rsidR="004B2ED2" w:rsidRDefault="004B2ED2" w:rsidP="00382A68">
            <w:pPr>
              <w:pStyle w:val="CRCoverPage"/>
              <w:numPr>
                <w:ilvl w:val="0"/>
                <w:numId w:val="11"/>
              </w:numPr>
              <w:spacing w:after="0"/>
              <w:ind w:left="928"/>
              <w:rPr>
                <w:noProof/>
              </w:rPr>
            </w:pPr>
            <w:r>
              <w:rPr>
                <w:noProof/>
              </w:rPr>
              <w:t>R4-2103560</w:t>
            </w:r>
            <w:r w:rsidR="00A30A62">
              <w:rPr>
                <w:noProof/>
              </w:rPr>
              <w:t xml:space="preserve"> (TC4)</w:t>
            </w:r>
            <w:r>
              <w:rPr>
                <w:noProof/>
              </w:rPr>
              <w:t>: Updated clause (</w:t>
            </w:r>
            <w:r w:rsidR="00A30A62">
              <w:rPr>
                <w:noProof/>
              </w:rPr>
              <w:t>A.7.5.3.</w:t>
            </w:r>
            <w:r w:rsidR="000374F5">
              <w:rPr>
                <w:noProof/>
              </w:rPr>
              <w:t>4</w:t>
            </w:r>
            <w:r w:rsidR="00A30A62">
              <w:rPr>
                <w:noProof/>
              </w:rPr>
              <w:t>)</w:t>
            </w:r>
          </w:p>
          <w:p w14:paraId="4097CDD0" w14:textId="78064FC1" w:rsidR="004B2ED2" w:rsidRDefault="004B2ED2" w:rsidP="00382A68">
            <w:pPr>
              <w:pStyle w:val="CRCoverPage"/>
              <w:numPr>
                <w:ilvl w:val="0"/>
                <w:numId w:val="11"/>
              </w:numPr>
              <w:spacing w:after="0"/>
              <w:ind w:left="928"/>
              <w:rPr>
                <w:noProof/>
              </w:rPr>
            </w:pPr>
            <w:r>
              <w:rPr>
                <w:noProof/>
              </w:rPr>
              <w:t>R4-2103561</w:t>
            </w:r>
            <w:r w:rsidR="00A30A62">
              <w:rPr>
                <w:noProof/>
              </w:rPr>
              <w:t xml:space="preserve"> (TC5)</w:t>
            </w:r>
            <w:r>
              <w:rPr>
                <w:noProof/>
              </w:rPr>
              <w:t>:</w:t>
            </w:r>
            <w:r w:rsidR="00A30A62">
              <w:rPr>
                <w:noProof/>
              </w:rPr>
              <w:t xml:space="preserve"> Updated clause (A.6.5.3.5)</w:t>
            </w:r>
          </w:p>
          <w:p w14:paraId="26FDB80B" w14:textId="02F5D6DE" w:rsidR="00272474" w:rsidRDefault="004B2ED2" w:rsidP="00382A68">
            <w:pPr>
              <w:pStyle w:val="CRCoverPage"/>
              <w:numPr>
                <w:ilvl w:val="0"/>
                <w:numId w:val="11"/>
              </w:numPr>
              <w:spacing w:after="0"/>
              <w:ind w:left="928"/>
              <w:rPr>
                <w:noProof/>
              </w:rPr>
            </w:pPr>
            <w:r>
              <w:rPr>
                <w:noProof/>
              </w:rPr>
              <w:t>R4-2103562</w:t>
            </w:r>
            <w:r w:rsidR="00A30A62">
              <w:rPr>
                <w:noProof/>
              </w:rPr>
              <w:t xml:space="preserve"> (TC6)</w:t>
            </w:r>
            <w:r>
              <w:rPr>
                <w:noProof/>
              </w:rPr>
              <w:t>:</w:t>
            </w:r>
            <w:r w:rsidR="00A30A62">
              <w:rPr>
                <w:noProof/>
              </w:rPr>
              <w:t xml:space="preserve"> Updated clause (A.7.5.3.</w:t>
            </w:r>
            <w:r w:rsidR="000374F5">
              <w:rPr>
                <w:noProof/>
              </w:rPr>
              <w:t>5</w:t>
            </w:r>
            <w:r w:rsidR="00A30A62">
              <w:rPr>
                <w:noProof/>
              </w:rPr>
              <w:t>)</w:t>
            </w:r>
          </w:p>
          <w:p w14:paraId="2A2E7B14" w14:textId="77777777" w:rsidR="00A30A62" w:rsidRDefault="00A30A62" w:rsidP="00A30A62">
            <w:pPr>
              <w:pStyle w:val="CRCoverPage"/>
              <w:spacing w:after="0"/>
              <w:rPr>
                <w:noProof/>
              </w:rPr>
            </w:pPr>
          </w:p>
          <w:p w14:paraId="613D991F" w14:textId="01FFBBE6" w:rsidR="00A30A62" w:rsidRDefault="00A30A62" w:rsidP="00382A68">
            <w:pPr>
              <w:pStyle w:val="CRCoverPage"/>
              <w:spacing w:after="0"/>
              <w:ind w:left="568"/>
              <w:rPr>
                <w:noProof/>
              </w:rPr>
            </w:pPr>
            <w:r>
              <w:rPr>
                <w:noProof/>
              </w:rPr>
              <w:t xml:space="preserve">SCell </w:t>
            </w:r>
            <w:r w:rsidR="005053DF">
              <w:rPr>
                <w:noProof/>
              </w:rPr>
              <w:t>d</w:t>
            </w:r>
            <w:r>
              <w:rPr>
                <w:noProof/>
              </w:rPr>
              <w:t>ormancy:</w:t>
            </w:r>
          </w:p>
          <w:p w14:paraId="497C214F" w14:textId="2C40A484" w:rsidR="00A30A62" w:rsidRDefault="00A30A62" w:rsidP="00382A68">
            <w:pPr>
              <w:pStyle w:val="CRCoverPage"/>
              <w:numPr>
                <w:ilvl w:val="0"/>
                <w:numId w:val="11"/>
              </w:numPr>
              <w:spacing w:after="0"/>
              <w:ind w:left="928"/>
              <w:rPr>
                <w:noProof/>
              </w:rPr>
            </w:pPr>
            <w:r>
              <w:rPr>
                <w:noProof/>
              </w:rPr>
              <w:t>R4-210</w:t>
            </w:r>
            <w:r w:rsidR="0064662A">
              <w:rPr>
                <w:noProof/>
              </w:rPr>
              <w:t>3564 (TC1)</w:t>
            </w:r>
            <w:r>
              <w:rPr>
                <w:noProof/>
              </w:rPr>
              <w:t>:</w:t>
            </w:r>
            <w:r w:rsidR="0064662A">
              <w:rPr>
                <w:noProof/>
              </w:rPr>
              <w:t xml:space="preserve"> </w:t>
            </w:r>
            <w:r w:rsidR="00B90845">
              <w:rPr>
                <w:noProof/>
              </w:rPr>
              <w:t>Updated clause (A.4.5.6.</w:t>
            </w:r>
            <w:r w:rsidR="00CF016C">
              <w:rPr>
                <w:noProof/>
              </w:rPr>
              <w:t>4</w:t>
            </w:r>
            <w:r w:rsidR="002243A3">
              <w:rPr>
                <w:noProof/>
              </w:rPr>
              <w:t>.1</w:t>
            </w:r>
            <w:r w:rsidR="00B90845">
              <w:rPr>
                <w:noProof/>
              </w:rPr>
              <w:t>)</w:t>
            </w:r>
          </w:p>
          <w:p w14:paraId="693C16EB" w14:textId="46F439B1" w:rsidR="00922230" w:rsidRDefault="00922230" w:rsidP="00382A68">
            <w:pPr>
              <w:pStyle w:val="CRCoverPage"/>
              <w:numPr>
                <w:ilvl w:val="0"/>
                <w:numId w:val="11"/>
              </w:numPr>
              <w:spacing w:after="0"/>
              <w:ind w:left="928"/>
              <w:rPr>
                <w:noProof/>
              </w:rPr>
            </w:pPr>
            <w:r>
              <w:rPr>
                <w:noProof/>
              </w:rPr>
              <w:t>R4-210356</w:t>
            </w:r>
            <w:r w:rsidR="00C05140">
              <w:rPr>
                <w:noProof/>
              </w:rPr>
              <w:t>5</w:t>
            </w:r>
            <w:r>
              <w:rPr>
                <w:noProof/>
              </w:rPr>
              <w:t xml:space="preserve"> (TC2): Updated clause (A.4.5.6.</w:t>
            </w:r>
            <w:r w:rsidR="00CF016C">
              <w:rPr>
                <w:noProof/>
              </w:rPr>
              <w:t>4</w:t>
            </w:r>
            <w:r>
              <w:rPr>
                <w:noProof/>
              </w:rPr>
              <w:t>.2)</w:t>
            </w:r>
          </w:p>
          <w:p w14:paraId="43880C3A" w14:textId="22560EB3" w:rsidR="00C05140" w:rsidRDefault="00C05140" w:rsidP="00382A68">
            <w:pPr>
              <w:pStyle w:val="CRCoverPage"/>
              <w:numPr>
                <w:ilvl w:val="0"/>
                <w:numId w:val="11"/>
              </w:numPr>
              <w:spacing w:after="0"/>
              <w:ind w:left="928"/>
              <w:rPr>
                <w:noProof/>
              </w:rPr>
            </w:pPr>
            <w:r>
              <w:rPr>
                <w:noProof/>
              </w:rPr>
              <w:t>R4-2103566 (TC3): Updated clause (</w:t>
            </w:r>
            <w:r w:rsidR="00057A2C">
              <w:rPr>
                <w:noProof/>
              </w:rPr>
              <w:t>A.5.5.6.</w:t>
            </w:r>
            <w:r w:rsidR="00B46A37">
              <w:rPr>
                <w:noProof/>
              </w:rPr>
              <w:t>4</w:t>
            </w:r>
            <w:r w:rsidR="00057A2C">
              <w:rPr>
                <w:noProof/>
              </w:rPr>
              <w:t>.1</w:t>
            </w:r>
            <w:r>
              <w:rPr>
                <w:noProof/>
              </w:rPr>
              <w:t>)</w:t>
            </w:r>
          </w:p>
          <w:p w14:paraId="68E10431" w14:textId="5A7EA2DF" w:rsidR="00C05140" w:rsidRDefault="00C05140" w:rsidP="00382A68">
            <w:pPr>
              <w:pStyle w:val="CRCoverPage"/>
              <w:numPr>
                <w:ilvl w:val="0"/>
                <w:numId w:val="11"/>
              </w:numPr>
              <w:spacing w:after="0"/>
              <w:ind w:left="928"/>
              <w:rPr>
                <w:noProof/>
              </w:rPr>
            </w:pPr>
            <w:r>
              <w:rPr>
                <w:noProof/>
              </w:rPr>
              <w:t>R4-210356</w:t>
            </w:r>
            <w:r w:rsidR="00924D63">
              <w:rPr>
                <w:noProof/>
              </w:rPr>
              <w:t>7</w:t>
            </w:r>
            <w:r>
              <w:rPr>
                <w:noProof/>
              </w:rPr>
              <w:t xml:space="preserve"> (TC4): Updated clause (</w:t>
            </w:r>
            <w:r w:rsidR="00057A2C">
              <w:rPr>
                <w:noProof/>
              </w:rPr>
              <w:t>A.5.5.6.</w:t>
            </w:r>
            <w:r w:rsidR="00B46A37">
              <w:rPr>
                <w:noProof/>
              </w:rPr>
              <w:t>4</w:t>
            </w:r>
            <w:r w:rsidR="00057A2C">
              <w:rPr>
                <w:noProof/>
              </w:rPr>
              <w:t>.2</w:t>
            </w:r>
            <w:r>
              <w:rPr>
                <w:noProof/>
              </w:rPr>
              <w:t>)</w:t>
            </w:r>
          </w:p>
          <w:p w14:paraId="09F1632F" w14:textId="473B278B" w:rsidR="00DB1FEF" w:rsidRDefault="00DB1FEF" w:rsidP="00382A68">
            <w:pPr>
              <w:pStyle w:val="CRCoverPage"/>
              <w:numPr>
                <w:ilvl w:val="0"/>
                <w:numId w:val="11"/>
              </w:numPr>
              <w:spacing w:after="0"/>
              <w:ind w:left="928"/>
              <w:rPr>
                <w:noProof/>
              </w:rPr>
            </w:pPr>
            <w:r>
              <w:rPr>
                <w:noProof/>
              </w:rPr>
              <w:t>R4-2103568 (TC5): Updated clause (A.6.5.6.</w:t>
            </w:r>
            <w:r w:rsidR="001C1A2E">
              <w:rPr>
                <w:noProof/>
              </w:rPr>
              <w:t>4</w:t>
            </w:r>
            <w:r>
              <w:rPr>
                <w:noProof/>
              </w:rPr>
              <w:t>.1)</w:t>
            </w:r>
          </w:p>
          <w:p w14:paraId="38D0A2E7" w14:textId="4368D3DE" w:rsidR="00DB1FEF" w:rsidRDefault="00DB1FEF" w:rsidP="00382A68">
            <w:pPr>
              <w:pStyle w:val="CRCoverPage"/>
              <w:numPr>
                <w:ilvl w:val="0"/>
                <w:numId w:val="11"/>
              </w:numPr>
              <w:spacing w:after="0"/>
              <w:ind w:left="928"/>
              <w:rPr>
                <w:noProof/>
              </w:rPr>
            </w:pPr>
            <w:r>
              <w:rPr>
                <w:noProof/>
              </w:rPr>
              <w:t>R4-2103569 (TC6): Updated clause (A.6.5.6.</w:t>
            </w:r>
            <w:r w:rsidR="001C1A2E">
              <w:rPr>
                <w:noProof/>
              </w:rPr>
              <w:t>4</w:t>
            </w:r>
            <w:r>
              <w:rPr>
                <w:noProof/>
              </w:rPr>
              <w:t>.2)</w:t>
            </w:r>
          </w:p>
          <w:p w14:paraId="1A8D06E3" w14:textId="2794B35B" w:rsidR="00EE324F" w:rsidRDefault="00EE324F" w:rsidP="00382A68">
            <w:pPr>
              <w:pStyle w:val="CRCoverPage"/>
              <w:numPr>
                <w:ilvl w:val="0"/>
                <w:numId w:val="11"/>
              </w:numPr>
              <w:spacing w:after="0"/>
              <w:ind w:left="928"/>
              <w:rPr>
                <w:noProof/>
              </w:rPr>
            </w:pPr>
            <w:r>
              <w:rPr>
                <w:noProof/>
              </w:rPr>
              <w:t>R4-2103570 (TC7): Updated clause (A.7.5.6.</w:t>
            </w:r>
            <w:r w:rsidR="00DF2CE9">
              <w:rPr>
                <w:noProof/>
              </w:rPr>
              <w:t>4</w:t>
            </w:r>
            <w:r>
              <w:rPr>
                <w:noProof/>
              </w:rPr>
              <w:t>.1)</w:t>
            </w:r>
          </w:p>
          <w:p w14:paraId="12A6DF73" w14:textId="0EB17D62" w:rsidR="00EE324F" w:rsidRDefault="00EE324F" w:rsidP="00382A68">
            <w:pPr>
              <w:pStyle w:val="CRCoverPage"/>
              <w:numPr>
                <w:ilvl w:val="0"/>
                <w:numId w:val="11"/>
              </w:numPr>
              <w:spacing w:after="0"/>
              <w:ind w:left="928"/>
              <w:rPr>
                <w:noProof/>
              </w:rPr>
            </w:pPr>
            <w:r>
              <w:rPr>
                <w:noProof/>
              </w:rPr>
              <w:t>R4-2103569 (TC8): Updated clause (A.7.5.6.</w:t>
            </w:r>
            <w:r w:rsidR="00DF2CE9">
              <w:rPr>
                <w:noProof/>
              </w:rPr>
              <w:t>4</w:t>
            </w:r>
            <w:r>
              <w:rPr>
                <w:noProof/>
              </w:rPr>
              <w:t>.2)</w:t>
            </w:r>
          </w:p>
          <w:p w14:paraId="486443E2" w14:textId="77777777" w:rsidR="00C05140" w:rsidRDefault="00C05140" w:rsidP="00C05140">
            <w:pPr>
              <w:pStyle w:val="CRCoverPage"/>
              <w:spacing w:after="0"/>
              <w:rPr>
                <w:noProof/>
              </w:rPr>
            </w:pPr>
          </w:p>
          <w:p w14:paraId="302DD473" w14:textId="08FB1361" w:rsidR="00922230" w:rsidRDefault="007127E2" w:rsidP="00922230">
            <w:pPr>
              <w:pStyle w:val="CRCoverPage"/>
              <w:spacing w:after="0"/>
              <w:ind w:left="100"/>
              <w:rPr>
                <w:noProof/>
              </w:rPr>
            </w:pPr>
            <w:r>
              <w:rPr>
                <w:noProof/>
              </w:rPr>
              <w:t>Corrected</w:t>
            </w:r>
            <w:r w:rsidR="007E2E23">
              <w:rPr>
                <w:noProof/>
              </w:rPr>
              <w:t xml:space="preserve"> spelling (</w:t>
            </w:r>
            <w:r w:rsidR="007E2E23" w:rsidRPr="00382A68">
              <w:rPr>
                <w:i/>
                <w:iCs/>
                <w:noProof/>
              </w:rPr>
              <w:t xml:space="preserve">clasue </w:t>
            </w:r>
            <w:r w:rsidR="00382A68">
              <w:rPr>
                <w:noProof/>
              </w:rPr>
              <w:t xml:space="preserve">to </w:t>
            </w:r>
            <w:r w:rsidR="007E2E23" w:rsidRPr="00382A68">
              <w:rPr>
                <w:i/>
                <w:iCs/>
                <w:noProof/>
              </w:rPr>
              <w:t>clause</w:t>
            </w:r>
            <w:r w:rsidR="007E2E23">
              <w:rPr>
                <w:noProof/>
              </w:rPr>
              <w:t>)</w:t>
            </w:r>
          </w:p>
          <w:p w14:paraId="18828708" w14:textId="78DC6FDC" w:rsidR="00382A68" w:rsidRDefault="00382A68" w:rsidP="00922230">
            <w:pPr>
              <w:pStyle w:val="CRCoverPage"/>
              <w:spacing w:after="0"/>
              <w:ind w:left="100"/>
              <w:rPr>
                <w:noProof/>
              </w:rPr>
            </w:pPr>
            <w:r>
              <w:rPr>
                <w:noProof/>
              </w:rPr>
              <w:t>Removed highlighting</w:t>
            </w:r>
          </w:p>
          <w:p w14:paraId="01EBD3EF" w14:textId="3AD35326" w:rsidR="00212F6C" w:rsidRDefault="00212F6C" w:rsidP="00922230">
            <w:pPr>
              <w:pStyle w:val="CRCoverPage"/>
              <w:spacing w:after="0"/>
              <w:ind w:left="100"/>
              <w:rPr>
                <w:noProof/>
              </w:rPr>
            </w:pPr>
            <w:r>
              <w:rPr>
                <w:noProof/>
              </w:rPr>
              <w:t>Corrected formatting of headings</w:t>
            </w:r>
            <w:r w:rsidR="00272474">
              <w:rPr>
                <w:noProof/>
              </w:rPr>
              <w:t xml:space="preserve"> (H4,H5,H6)</w:t>
            </w:r>
          </w:p>
          <w:p w14:paraId="09757BE7" w14:textId="77777777" w:rsidR="00382A68" w:rsidRDefault="00382A68" w:rsidP="00922230">
            <w:pPr>
              <w:pStyle w:val="CRCoverPage"/>
              <w:spacing w:after="0"/>
              <w:ind w:left="100"/>
              <w:rPr>
                <w:noProof/>
              </w:rPr>
            </w:pPr>
          </w:p>
          <w:p w14:paraId="1E2AF77D" w14:textId="253D09B5" w:rsidR="00272474" w:rsidRDefault="00272474" w:rsidP="00382A68">
            <w:pPr>
              <w:pStyle w:val="CRCoverPage"/>
              <w:spacing w:after="0"/>
              <w:ind w:left="100"/>
              <w:rPr>
                <w:noProof/>
              </w:rPr>
            </w:pPr>
            <w:r>
              <w:rPr>
                <w:noProof/>
              </w:rPr>
              <w:t xml:space="preserve">Aligned </w:t>
            </w:r>
            <w:r w:rsidR="00F81EE8">
              <w:rPr>
                <w:noProof/>
              </w:rPr>
              <w:t xml:space="preserve">text for </w:t>
            </w:r>
            <w:r>
              <w:rPr>
                <w:noProof/>
              </w:rPr>
              <w:t>head</w:t>
            </w:r>
            <w:r w:rsidR="00F81EE8">
              <w:rPr>
                <w:noProof/>
              </w:rPr>
              <w:t>ings</w:t>
            </w:r>
            <w:r w:rsidR="00382A68">
              <w:rPr>
                <w:noProof/>
              </w:rPr>
              <w:t xml:space="preserve"> pertaining to Direct SCell activation:</w:t>
            </w:r>
          </w:p>
          <w:p w14:paraId="3F819FEA" w14:textId="4A23CB7A"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A.4.5.3.</w:t>
            </w:r>
            <w:r w:rsidR="002F79AA">
              <w:rPr>
                <w:noProof/>
                <w:lang w:val="en-US"/>
              </w:rPr>
              <w:t>5</w:t>
            </w:r>
            <w:r w:rsidR="00272474" w:rsidRPr="00272474">
              <w:rPr>
                <w:noProof/>
                <w:lang w:val="en-US"/>
              </w:rPr>
              <w:tab/>
              <w:t>Direct SCell activation at SCell addition of known SCell in FR1</w:t>
            </w:r>
          </w:p>
          <w:p w14:paraId="1908BA62" w14:textId="5A41EDF9" w:rsidR="00272474" w:rsidRDefault="004B54B7" w:rsidP="00256D4B">
            <w:pPr>
              <w:pStyle w:val="CRCoverPage"/>
              <w:spacing w:after="0"/>
              <w:ind w:left="100"/>
              <w:rPr>
                <w:noProof/>
                <w:lang w:val="en-US"/>
              </w:rPr>
            </w:pPr>
            <w:r>
              <w:rPr>
                <w:noProof/>
                <w:lang w:val="en-US"/>
              </w:rPr>
              <w:t xml:space="preserve">- </w:t>
            </w:r>
            <w:r w:rsidR="00272474" w:rsidRPr="00272474">
              <w:rPr>
                <w:noProof/>
                <w:lang w:val="en-US"/>
              </w:rPr>
              <w:t>A.5.5.3.</w:t>
            </w:r>
            <w:r w:rsidR="00256D4B">
              <w:rPr>
                <w:noProof/>
                <w:lang w:val="en-US"/>
              </w:rPr>
              <w:t>7</w:t>
            </w:r>
            <w:r w:rsidR="00272474" w:rsidRPr="00272474">
              <w:rPr>
                <w:noProof/>
                <w:lang w:val="en-US"/>
              </w:rPr>
              <w:tab/>
              <w:t>Direct SCell activation at SCell addition of known SCell in FR2</w:t>
            </w:r>
          </w:p>
          <w:p w14:paraId="2C4E98D5" w14:textId="72ACC5BB" w:rsidR="00272474" w:rsidRDefault="004B54B7" w:rsidP="00922230">
            <w:pPr>
              <w:pStyle w:val="CRCoverPage"/>
              <w:spacing w:after="0"/>
              <w:ind w:left="100"/>
              <w:rPr>
                <w:noProof/>
                <w:lang w:val="en-US"/>
              </w:rPr>
            </w:pPr>
            <w:r>
              <w:rPr>
                <w:noProof/>
                <w:lang w:val="en-US"/>
              </w:rPr>
              <w:lastRenderedPageBreak/>
              <w:t xml:space="preserve">- </w:t>
            </w:r>
            <w:r w:rsidR="00272474" w:rsidRPr="00272474">
              <w:rPr>
                <w:noProof/>
                <w:lang w:val="en-US"/>
              </w:rPr>
              <w:t>A.6.5.3.4</w:t>
            </w:r>
            <w:r w:rsidR="00272474" w:rsidRPr="00272474">
              <w:rPr>
                <w:noProof/>
                <w:lang w:val="en-US"/>
              </w:rPr>
              <w:tab/>
              <w:t>Direct SCell activation at SCell addition of known SCell in FR1</w:t>
            </w:r>
          </w:p>
          <w:p w14:paraId="2982A697" w14:textId="221769E9"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A.6.5.3.5</w:t>
            </w:r>
            <w:r w:rsidR="00272474" w:rsidRPr="00272474">
              <w:rPr>
                <w:noProof/>
                <w:lang w:val="en-US"/>
              </w:rPr>
              <w:tab/>
              <w:t>Direct SCell activation at handover with known SCell in FR1</w:t>
            </w:r>
          </w:p>
          <w:p w14:paraId="77299AC3" w14:textId="2E533D74"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4</w:t>
            </w:r>
            <w:r w:rsidR="00272474" w:rsidRPr="00272474">
              <w:rPr>
                <w:noProof/>
                <w:lang w:val="en-US"/>
              </w:rPr>
              <w:tab/>
              <w:t xml:space="preserve">Direct SCell activation at SCell addition </w:t>
            </w:r>
            <w:r w:rsidR="00272474">
              <w:rPr>
                <w:noProof/>
                <w:lang w:val="en-US"/>
              </w:rPr>
              <w:t xml:space="preserve">of </w:t>
            </w:r>
            <w:r w:rsidR="00272474" w:rsidRPr="00272474">
              <w:rPr>
                <w:noProof/>
                <w:lang w:val="en-US"/>
              </w:rPr>
              <w:t>known</w:t>
            </w:r>
            <w:r w:rsidR="00272474">
              <w:rPr>
                <w:noProof/>
                <w:lang w:val="en-US"/>
              </w:rPr>
              <w:t xml:space="preserve"> </w:t>
            </w:r>
            <w:r w:rsidR="00272474" w:rsidRPr="00272474">
              <w:rPr>
                <w:noProof/>
                <w:lang w:val="en-US"/>
              </w:rPr>
              <w:t>SCell in FR2</w:t>
            </w:r>
          </w:p>
          <w:p w14:paraId="2580605D" w14:textId="4A69565E"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5</w:t>
            </w:r>
            <w:r w:rsidR="00272474" w:rsidRPr="00272474">
              <w:rPr>
                <w:noProof/>
                <w:lang w:val="en-US"/>
              </w:rPr>
              <w:tab/>
              <w:t>Direct SCell activation at handover with known SCell in FR2</w:t>
            </w:r>
          </w:p>
          <w:p w14:paraId="175FE6AC" w14:textId="77777777" w:rsidR="00382A68" w:rsidRDefault="00382A68" w:rsidP="00922230">
            <w:pPr>
              <w:pStyle w:val="CRCoverPage"/>
              <w:spacing w:after="0"/>
              <w:ind w:left="100"/>
              <w:rPr>
                <w:noProof/>
                <w:lang w:val="en-US"/>
              </w:rPr>
            </w:pPr>
          </w:p>
          <w:p w14:paraId="665376E3" w14:textId="63002846" w:rsidR="00382A68" w:rsidRDefault="00382A68" w:rsidP="00922230">
            <w:pPr>
              <w:pStyle w:val="CRCoverPage"/>
              <w:spacing w:after="0"/>
              <w:ind w:left="100"/>
              <w:rPr>
                <w:noProof/>
                <w:lang w:val="en-US"/>
              </w:rPr>
            </w:pPr>
            <w:r>
              <w:rPr>
                <w:noProof/>
                <w:lang w:val="en-US"/>
              </w:rPr>
              <w:t>Aligned text for headings pertaining to SCell dormancy:</w:t>
            </w:r>
          </w:p>
          <w:p w14:paraId="1815E3D8" w14:textId="46233C13" w:rsidR="00382A68"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.1</w:t>
            </w:r>
            <w:r w:rsidRPr="004B54B7">
              <w:rPr>
                <w:noProof/>
                <w:lang w:val="en-US"/>
              </w:rPr>
              <w:tab/>
              <w:t>E-UTRAN – NR FR1 PSCell SCell dormancy switch of single FR1 SCell outside active time</w:t>
            </w:r>
          </w:p>
          <w:p w14:paraId="3CFB19B9" w14:textId="50C47C45" w:rsidR="004B54B7"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.2</w:t>
            </w:r>
            <w:r w:rsidRPr="004B54B7">
              <w:rPr>
                <w:noProof/>
                <w:lang w:val="en-US"/>
              </w:rPr>
              <w:tab/>
              <w:t>E-UTRAN – NR FR1 PSCell SCell dormancy switch of two FR1 SCells inside active time</w:t>
            </w:r>
          </w:p>
          <w:p w14:paraId="204DDDD2" w14:textId="1CE034F7"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.1</w:t>
            </w:r>
            <w:r w:rsidRPr="004B54B7">
              <w:rPr>
                <w:noProof/>
                <w:lang w:val="en-US"/>
              </w:rPr>
              <w:tab/>
              <w:t>E-UTRAN – NR FR2 PSCell SCell dormancy switch of single FR2 SCell inside active time</w:t>
            </w:r>
          </w:p>
          <w:p w14:paraId="41812127" w14:textId="605CAFA9"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.2</w:t>
            </w:r>
            <w:r w:rsidRPr="004B54B7">
              <w:rPr>
                <w:noProof/>
                <w:lang w:val="en-US"/>
              </w:rPr>
              <w:tab/>
              <w:t>E-UTRAN – NR FR1 PSCell SCell dormancy switch of two FR2 SCells outside active time</w:t>
            </w:r>
          </w:p>
          <w:p w14:paraId="4E8D610C" w14:textId="5ECBCE9E"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.1</w:t>
            </w:r>
            <w:r w:rsidRPr="004B54B7">
              <w:rPr>
                <w:noProof/>
                <w:lang w:val="en-US"/>
              </w:rPr>
              <w:tab/>
              <w:t>NR FR1 PCell SCell dormancy switch of single FR1 SCell outside active time</w:t>
            </w:r>
          </w:p>
          <w:p w14:paraId="2A10BC50" w14:textId="4BC276A3"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.2</w:t>
            </w:r>
            <w:r w:rsidRPr="004B54B7">
              <w:rPr>
                <w:noProof/>
                <w:lang w:val="en-US"/>
              </w:rPr>
              <w:tab/>
              <w:t>NR FR1 PCell SCell dormancy switch of two FR1 SCells inside active time</w:t>
            </w:r>
          </w:p>
          <w:p w14:paraId="1E577E61" w14:textId="7E4E32FD"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.1</w:t>
            </w:r>
            <w:r w:rsidRPr="004B54B7">
              <w:rPr>
                <w:noProof/>
                <w:lang w:val="en-US"/>
              </w:rPr>
              <w:tab/>
              <w:t>NR FR2 PCell SCell dormancy switch of single FR2 SCell inside active time</w:t>
            </w:r>
          </w:p>
          <w:p w14:paraId="32EC3C4E" w14:textId="5223FB92"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.2</w:t>
            </w:r>
            <w:r w:rsidRPr="004B54B7">
              <w:rPr>
                <w:noProof/>
                <w:lang w:val="en-US"/>
              </w:rPr>
              <w:tab/>
              <w:t>NR FR1 PCell SCell dormancy switch of two FR2 SCells outside active time</w:t>
            </w:r>
          </w:p>
          <w:p w14:paraId="4976E54F" w14:textId="7147D64C" w:rsidR="00212EAD" w:rsidRDefault="00212EAD" w:rsidP="00922230">
            <w:pPr>
              <w:pStyle w:val="CRCoverPage"/>
              <w:spacing w:after="0"/>
              <w:ind w:left="100"/>
              <w:rPr>
                <w:noProof/>
                <w:lang w:val="en-US"/>
              </w:rPr>
            </w:pPr>
          </w:p>
          <w:p w14:paraId="6BF51034" w14:textId="12E002F1" w:rsidR="00212EAD" w:rsidRDefault="00212EAD" w:rsidP="00922230">
            <w:pPr>
              <w:pStyle w:val="CRCoverPage"/>
              <w:spacing w:after="0"/>
              <w:ind w:left="100"/>
              <w:rPr>
                <w:noProof/>
                <w:lang w:val="en-US"/>
              </w:rPr>
            </w:pPr>
            <w:r>
              <w:rPr>
                <w:noProof/>
                <w:lang w:val="en-US"/>
              </w:rPr>
              <w:t>RAN4#98bis-e:</w:t>
            </w:r>
          </w:p>
          <w:p w14:paraId="635C0FBF" w14:textId="38A36CD9" w:rsidR="00212EAD" w:rsidRDefault="00212EAD" w:rsidP="00212EAD">
            <w:pPr>
              <w:pStyle w:val="CRCoverPage"/>
              <w:spacing w:after="0"/>
              <w:ind w:left="100"/>
              <w:rPr>
                <w:noProof/>
                <w:lang w:val="en-US"/>
              </w:rPr>
            </w:pPr>
            <w:r>
              <w:rPr>
                <w:noProof/>
                <w:lang w:val="en-US"/>
              </w:rPr>
              <w:t>- A.3.14.1: Updates due to change in baseline</w:t>
            </w:r>
          </w:p>
          <w:p w14:paraId="4353F60C" w14:textId="44E23C91" w:rsidR="00212EAD" w:rsidRDefault="00212EAD" w:rsidP="00212EAD">
            <w:pPr>
              <w:pStyle w:val="CRCoverPage"/>
              <w:spacing w:after="0"/>
              <w:ind w:left="100"/>
              <w:rPr>
                <w:noProof/>
                <w:lang w:val="en-US"/>
              </w:rPr>
            </w:pPr>
            <w:r>
              <w:rPr>
                <w:noProof/>
                <w:lang w:val="en-US"/>
              </w:rPr>
              <w:t>- A.3.14.2: Updates due to change in baseline</w:t>
            </w:r>
          </w:p>
          <w:p w14:paraId="7E6BD050" w14:textId="26B9732D" w:rsidR="004B2ED2" w:rsidRDefault="004B2ED2" w:rsidP="004B54B7">
            <w:pPr>
              <w:pStyle w:val="CRCoverPage"/>
              <w:spacing w:after="0"/>
              <w:rPr>
                <w:noProof/>
              </w:rPr>
            </w:pP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9BF2398" w:rsidR="005A223E" w:rsidRDefault="00AC5C30" w:rsidP="002764CF">
            <w:pPr>
              <w:pStyle w:val="CRCoverPage"/>
              <w:spacing w:after="0"/>
              <w:ind w:left="100"/>
              <w:rPr>
                <w:noProof/>
              </w:rPr>
            </w:pPr>
            <w:r>
              <w:rPr>
                <w:noProof/>
              </w:rPr>
              <w:t xml:space="preserve">Test cases for Direct SCell activation and SCell dormancy will be missing in the specification. </w:t>
            </w:r>
            <w:r w:rsidR="00D13BE7">
              <w:rPr>
                <w:noProof/>
              </w:rPr>
              <w:t>F</w:t>
            </w:r>
            <w:r>
              <w:rPr>
                <w:noProof/>
              </w:rPr>
              <w:t>unctionality will go untested and UE conformance to related RRM requirements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8FB08" w14:textId="77777777" w:rsidR="00EA15AD" w:rsidRDefault="00EA15AD" w:rsidP="002764CF">
            <w:pPr>
              <w:pStyle w:val="CRCoverPage"/>
              <w:spacing w:after="0"/>
              <w:ind w:left="100"/>
              <w:rPr>
                <w:noProof/>
              </w:rPr>
            </w:pPr>
            <w:r>
              <w:rPr>
                <w:noProof/>
              </w:rPr>
              <w:t xml:space="preserve">Modified clauses: </w:t>
            </w:r>
          </w:p>
          <w:p w14:paraId="05FECF6E" w14:textId="58F886D2" w:rsidR="00EA15AD" w:rsidRDefault="00EA15AD" w:rsidP="002764CF">
            <w:pPr>
              <w:pStyle w:val="CRCoverPage"/>
              <w:spacing w:after="0"/>
              <w:ind w:left="100"/>
              <w:rPr>
                <w:noProof/>
              </w:rPr>
            </w:pPr>
            <w:r>
              <w:rPr>
                <w:noProof/>
              </w:rPr>
              <w:t>A.3.14.1, A.3.14.2</w:t>
            </w:r>
          </w:p>
          <w:p w14:paraId="5CB8E338" w14:textId="77777777" w:rsidR="00EA15AD" w:rsidRDefault="00EA15AD" w:rsidP="002764CF">
            <w:pPr>
              <w:pStyle w:val="CRCoverPage"/>
              <w:spacing w:after="0"/>
              <w:ind w:left="100"/>
              <w:rPr>
                <w:noProof/>
              </w:rPr>
            </w:pPr>
            <w:r>
              <w:rPr>
                <w:noProof/>
              </w:rPr>
              <w:t xml:space="preserve">New clauses: </w:t>
            </w:r>
          </w:p>
          <w:p w14:paraId="58C1D091" w14:textId="08A4B7C2" w:rsidR="00043DFB" w:rsidRDefault="00EA15AD" w:rsidP="00983F2C">
            <w:pPr>
              <w:pStyle w:val="CRCoverPage"/>
              <w:spacing w:after="0"/>
              <w:ind w:left="100"/>
              <w:rPr>
                <w:noProof/>
              </w:rPr>
            </w:pPr>
            <w:r>
              <w:rPr>
                <w:noProof/>
              </w:rPr>
              <w:t>A.4.5.3.</w:t>
            </w:r>
            <w:r w:rsidR="002F79AA">
              <w:rPr>
                <w:noProof/>
              </w:rPr>
              <w:t>5</w:t>
            </w:r>
            <w:r>
              <w:rPr>
                <w:noProof/>
              </w:rPr>
              <w:t>, A.4.5.3.</w:t>
            </w:r>
            <w:r w:rsidR="002F79AA">
              <w:rPr>
                <w:noProof/>
              </w:rPr>
              <w:t>5</w:t>
            </w:r>
            <w:r>
              <w:rPr>
                <w:noProof/>
              </w:rPr>
              <w:t>.1, A.4.5.3.</w:t>
            </w:r>
            <w:r w:rsidR="002F79AA">
              <w:rPr>
                <w:noProof/>
              </w:rPr>
              <w:t>5</w:t>
            </w:r>
            <w:r>
              <w:rPr>
                <w:noProof/>
              </w:rPr>
              <w:t xml:space="preserve">.2, </w:t>
            </w:r>
          </w:p>
          <w:p w14:paraId="12728A74" w14:textId="3CA096F5" w:rsidR="00043DFB" w:rsidRDefault="00EA15AD" w:rsidP="00983F2C">
            <w:pPr>
              <w:pStyle w:val="CRCoverPage"/>
              <w:spacing w:after="0"/>
              <w:ind w:left="100"/>
              <w:rPr>
                <w:noProof/>
              </w:rPr>
            </w:pPr>
            <w:r>
              <w:rPr>
                <w:noProof/>
              </w:rPr>
              <w:t>A.4.5.6.</w:t>
            </w:r>
            <w:r w:rsidR="00CF016C">
              <w:rPr>
                <w:noProof/>
              </w:rPr>
              <w:t>4</w:t>
            </w:r>
            <w:r>
              <w:rPr>
                <w:noProof/>
              </w:rPr>
              <w:t>, A.4.5.6.</w:t>
            </w:r>
            <w:r w:rsidR="00CF016C">
              <w:rPr>
                <w:noProof/>
              </w:rPr>
              <w:t>4</w:t>
            </w:r>
            <w:r>
              <w:rPr>
                <w:noProof/>
              </w:rPr>
              <w:t>.1, A.4.5.6.</w:t>
            </w:r>
            <w:r w:rsidR="00CF016C">
              <w:rPr>
                <w:noProof/>
              </w:rPr>
              <w:t>4</w:t>
            </w:r>
            <w:r>
              <w:rPr>
                <w:noProof/>
              </w:rPr>
              <w:t>.1.1, A.4.5.6.</w:t>
            </w:r>
            <w:r w:rsidR="00CF016C">
              <w:rPr>
                <w:noProof/>
              </w:rPr>
              <w:t>4</w:t>
            </w:r>
            <w:r>
              <w:rPr>
                <w:noProof/>
              </w:rPr>
              <w:t>.1.2, A.4.5.6.</w:t>
            </w:r>
            <w:r w:rsidR="00CF016C">
              <w:rPr>
                <w:noProof/>
              </w:rPr>
              <w:t>4</w:t>
            </w:r>
            <w:r>
              <w:rPr>
                <w:noProof/>
              </w:rPr>
              <w:t>.2, A.4.5.6.</w:t>
            </w:r>
            <w:r w:rsidR="00CF016C">
              <w:rPr>
                <w:noProof/>
              </w:rPr>
              <w:t>4</w:t>
            </w:r>
            <w:r>
              <w:rPr>
                <w:noProof/>
              </w:rPr>
              <w:t>.2.1, A.4.5.6.</w:t>
            </w:r>
            <w:r w:rsidR="00CF016C">
              <w:rPr>
                <w:noProof/>
              </w:rPr>
              <w:t>4</w:t>
            </w:r>
            <w:r>
              <w:rPr>
                <w:noProof/>
              </w:rPr>
              <w:t xml:space="preserve">.2.2, </w:t>
            </w:r>
          </w:p>
          <w:p w14:paraId="6CAD4954" w14:textId="262809BD" w:rsidR="00043DFB" w:rsidRDefault="00EA15AD" w:rsidP="00983F2C">
            <w:pPr>
              <w:pStyle w:val="CRCoverPage"/>
              <w:spacing w:after="0"/>
              <w:ind w:left="100"/>
              <w:rPr>
                <w:noProof/>
              </w:rPr>
            </w:pPr>
            <w:r>
              <w:rPr>
                <w:noProof/>
              </w:rPr>
              <w:t>A.5.5.3.</w:t>
            </w:r>
            <w:r w:rsidR="00256D4B">
              <w:rPr>
                <w:noProof/>
              </w:rPr>
              <w:t>7</w:t>
            </w:r>
            <w:r>
              <w:rPr>
                <w:noProof/>
              </w:rPr>
              <w:t>, A.5.5.3.</w:t>
            </w:r>
            <w:r w:rsidR="00256D4B">
              <w:rPr>
                <w:noProof/>
              </w:rPr>
              <w:t>7</w:t>
            </w:r>
            <w:r>
              <w:rPr>
                <w:noProof/>
              </w:rPr>
              <w:t>.1, A.5.5.3.</w:t>
            </w:r>
            <w:r w:rsidR="00256D4B">
              <w:rPr>
                <w:noProof/>
              </w:rPr>
              <w:t>7</w:t>
            </w:r>
            <w:r>
              <w:rPr>
                <w:noProof/>
              </w:rPr>
              <w:t xml:space="preserve">.2, </w:t>
            </w:r>
          </w:p>
          <w:p w14:paraId="77BCC9D5" w14:textId="79F154F0" w:rsidR="00043DFB" w:rsidRDefault="00EA15AD" w:rsidP="00983F2C">
            <w:pPr>
              <w:pStyle w:val="CRCoverPage"/>
              <w:spacing w:after="0"/>
              <w:ind w:left="100"/>
              <w:rPr>
                <w:noProof/>
              </w:rPr>
            </w:pPr>
            <w:r>
              <w:rPr>
                <w:noProof/>
              </w:rPr>
              <w:t>A.5.5.6.</w:t>
            </w:r>
            <w:r w:rsidR="00B46A37">
              <w:rPr>
                <w:noProof/>
              </w:rPr>
              <w:t>4</w:t>
            </w:r>
            <w:r>
              <w:rPr>
                <w:noProof/>
              </w:rPr>
              <w:t>, A.5.5.6.</w:t>
            </w:r>
            <w:r w:rsidR="00B46A37">
              <w:rPr>
                <w:noProof/>
              </w:rPr>
              <w:t>4</w:t>
            </w:r>
            <w:r>
              <w:rPr>
                <w:noProof/>
              </w:rPr>
              <w:t>.1, A.5.5.6.</w:t>
            </w:r>
            <w:r w:rsidR="00B46A37">
              <w:rPr>
                <w:noProof/>
              </w:rPr>
              <w:t>4</w:t>
            </w:r>
            <w:r>
              <w:rPr>
                <w:noProof/>
              </w:rPr>
              <w:t>.1.1, A.5.5.6.</w:t>
            </w:r>
            <w:r w:rsidR="00B46A37">
              <w:rPr>
                <w:noProof/>
              </w:rPr>
              <w:t>4</w:t>
            </w:r>
            <w:r>
              <w:rPr>
                <w:noProof/>
              </w:rPr>
              <w:t>.1.2, A.5.5.6.</w:t>
            </w:r>
            <w:r w:rsidR="00B46A37">
              <w:rPr>
                <w:noProof/>
              </w:rPr>
              <w:t>4</w:t>
            </w:r>
            <w:r>
              <w:rPr>
                <w:noProof/>
              </w:rPr>
              <w:t>.2, A.5.5.6.</w:t>
            </w:r>
            <w:r w:rsidR="00B46A37">
              <w:rPr>
                <w:noProof/>
              </w:rPr>
              <w:t>4</w:t>
            </w:r>
            <w:r>
              <w:rPr>
                <w:noProof/>
              </w:rPr>
              <w:t>.2.1, A.5.5.6.</w:t>
            </w:r>
            <w:r w:rsidR="00B46A37">
              <w:rPr>
                <w:noProof/>
              </w:rPr>
              <w:t>4</w:t>
            </w:r>
            <w:r>
              <w:rPr>
                <w:noProof/>
              </w:rPr>
              <w:t xml:space="preserve">.2.2, </w:t>
            </w:r>
          </w:p>
          <w:p w14:paraId="7DED0D5B" w14:textId="07F7781A" w:rsidR="00043DFB" w:rsidRDefault="00EA15AD" w:rsidP="00983F2C">
            <w:pPr>
              <w:pStyle w:val="CRCoverPage"/>
              <w:spacing w:after="0"/>
              <w:ind w:left="100"/>
              <w:rPr>
                <w:noProof/>
              </w:rPr>
            </w:pPr>
            <w:r>
              <w:rPr>
                <w:noProof/>
              </w:rPr>
              <w:t xml:space="preserve">A.6.5.3.4, A.6.5.3.4.1, A.6.5.3.4.2, </w:t>
            </w:r>
            <w:r w:rsidR="00983F2C">
              <w:rPr>
                <w:noProof/>
              </w:rPr>
              <w:t xml:space="preserve">A.6.5.3.5, A.6.5.3.5.1, A.6.5.3.5.2, </w:t>
            </w:r>
            <w:r>
              <w:rPr>
                <w:noProof/>
              </w:rPr>
              <w:t>A.6.5.6.</w:t>
            </w:r>
            <w:r w:rsidR="001C1A2E">
              <w:rPr>
                <w:noProof/>
              </w:rPr>
              <w:t>4</w:t>
            </w:r>
            <w:r>
              <w:rPr>
                <w:noProof/>
              </w:rPr>
              <w:t>, 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.1.2, A.6.5.6.</w:t>
            </w:r>
            <w:r w:rsidR="001C1A2E">
              <w:rPr>
                <w:noProof/>
              </w:rPr>
              <w:t>4</w:t>
            </w:r>
            <w:r w:rsidR="00983F2C">
              <w:rPr>
                <w:noProof/>
              </w:rPr>
              <w:t>.2, A.6.5.6.</w:t>
            </w:r>
            <w:r w:rsidR="001C1A2E">
              <w:rPr>
                <w:noProof/>
              </w:rPr>
              <w:t>4</w:t>
            </w:r>
            <w:r w:rsidR="00983F2C">
              <w:rPr>
                <w:noProof/>
              </w:rPr>
              <w:t>.2.1, A.6.5.6.</w:t>
            </w:r>
            <w:r w:rsidR="001C1A2E">
              <w:rPr>
                <w:noProof/>
              </w:rPr>
              <w:t>4</w:t>
            </w:r>
            <w:r w:rsidR="00983F2C">
              <w:rPr>
                <w:noProof/>
              </w:rPr>
              <w:t xml:space="preserve">.2.2, </w:t>
            </w:r>
          </w:p>
          <w:p w14:paraId="3D821A1B" w14:textId="6B3B162C" w:rsidR="005A223E" w:rsidRDefault="00983F2C" w:rsidP="00983F2C">
            <w:pPr>
              <w:pStyle w:val="CRCoverPage"/>
              <w:spacing w:after="0"/>
              <w:ind w:left="100"/>
              <w:rPr>
                <w:noProof/>
              </w:rPr>
            </w:pPr>
            <w:r>
              <w:rPr>
                <w:noProof/>
              </w:rPr>
              <w:t>A.7.5.3.</w:t>
            </w:r>
            <w:r w:rsidR="000374F5">
              <w:rPr>
                <w:noProof/>
              </w:rPr>
              <w:t>4</w:t>
            </w:r>
            <w:r>
              <w:rPr>
                <w:noProof/>
              </w:rPr>
              <w:t>, A.7.5.3.</w:t>
            </w:r>
            <w:r w:rsidR="000374F5">
              <w:rPr>
                <w:noProof/>
              </w:rPr>
              <w:t>4</w:t>
            </w:r>
            <w:r>
              <w:rPr>
                <w:noProof/>
              </w:rPr>
              <w:t>.1, A.7.5.3.</w:t>
            </w:r>
            <w:r w:rsidR="000374F5">
              <w:rPr>
                <w:noProof/>
              </w:rPr>
              <w:t>4</w:t>
            </w:r>
            <w:r>
              <w:rPr>
                <w:noProof/>
              </w:rPr>
              <w:t>.2, A.7.5.3.</w:t>
            </w:r>
            <w:r w:rsidR="000374F5">
              <w:rPr>
                <w:noProof/>
              </w:rPr>
              <w:t>5,</w:t>
            </w:r>
            <w:r>
              <w:rPr>
                <w:noProof/>
              </w:rPr>
              <w:t xml:space="preserve"> A.7.5.3.</w:t>
            </w:r>
            <w:r w:rsidR="000374F5">
              <w:rPr>
                <w:noProof/>
              </w:rPr>
              <w:t>5</w:t>
            </w:r>
            <w:r>
              <w:rPr>
                <w:noProof/>
              </w:rPr>
              <w:t>.1, A.7.5.3.</w:t>
            </w:r>
            <w:r w:rsidR="000374F5">
              <w:rPr>
                <w:noProof/>
              </w:rPr>
              <w:t>5</w:t>
            </w:r>
            <w:r>
              <w:rPr>
                <w:noProof/>
              </w:rPr>
              <w:t>.2, A.7.5.6.</w:t>
            </w:r>
            <w:r w:rsidR="000374F5">
              <w:rPr>
                <w:noProof/>
              </w:rPr>
              <w:t>4</w:t>
            </w:r>
            <w:r>
              <w:rPr>
                <w:noProof/>
              </w:rPr>
              <w:t>, A.7.5.6.</w:t>
            </w:r>
            <w:r w:rsidR="000374F5">
              <w:rPr>
                <w:noProof/>
              </w:rPr>
              <w:t>4</w:t>
            </w:r>
            <w:r>
              <w:rPr>
                <w:noProof/>
              </w:rPr>
              <w:t>.1, A.7.5.6.</w:t>
            </w:r>
            <w:r w:rsidR="000374F5">
              <w:rPr>
                <w:noProof/>
              </w:rPr>
              <w:t>4</w:t>
            </w:r>
            <w:r>
              <w:rPr>
                <w:noProof/>
              </w:rPr>
              <w:t>.1.1, A.7.5.6.</w:t>
            </w:r>
            <w:r w:rsidR="000374F5">
              <w:rPr>
                <w:noProof/>
              </w:rPr>
              <w:t>4</w:t>
            </w:r>
            <w:r>
              <w:rPr>
                <w:noProof/>
              </w:rPr>
              <w:t>.1.2, A.7.5.6.</w:t>
            </w:r>
            <w:r w:rsidR="000374F5">
              <w:rPr>
                <w:noProof/>
              </w:rPr>
              <w:t>4</w:t>
            </w:r>
            <w:r>
              <w:rPr>
                <w:noProof/>
              </w:rPr>
              <w:t>.2, A.7.5.6.</w:t>
            </w:r>
            <w:r w:rsidR="000374F5">
              <w:rPr>
                <w:noProof/>
              </w:rPr>
              <w:t>4</w:t>
            </w:r>
            <w:r>
              <w:rPr>
                <w:noProof/>
              </w:rPr>
              <w:t>.2.1, A.7.5.6.</w:t>
            </w:r>
            <w:r w:rsidR="000374F5">
              <w:rPr>
                <w:noProof/>
              </w:rPr>
              <w:t>4</w:t>
            </w:r>
            <w:r>
              <w:rPr>
                <w:noProof/>
              </w:rPr>
              <w:t>.2.2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02B4042" w:rsidR="005A223E" w:rsidRDefault="00C97018" w:rsidP="002764CF">
            <w:pPr>
              <w:pStyle w:val="CRCoverPage"/>
              <w:spacing w:after="0"/>
              <w:ind w:left="100"/>
              <w:rPr>
                <w:noProof/>
              </w:rPr>
            </w:pPr>
            <w:r>
              <w:rPr>
                <w:noProof/>
              </w:rPr>
              <w:t>Based on draft specification 38.133 16.7.0 2021-03-29</w:t>
            </w: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3233E315" w:rsidR="005A223E" w:rsidRDefault="00F84FDE" w:rsidP="00151AB9">
            <w:pPr>
              <w:pStyle w:val="CRCoverPage"/>
              <w:spacing w:after="0"/>
              <w:ind w:left="100"/>
              <w:rPr>
                <w:noProof/>
              </w:rPr>
            </w:pPr>
            <w:r>
              <w:rPr>
                <w:noProof/>
              </w:rPr>
              <w:t>This Draft CR was endorsed after RAN4#98e (</w:t>
            </w:r>
            <w:r w:rsidRPr="00F84FDE">
              <w:rPr>
                <w:noProof/>
              </w:rPr>
              <w:t>R4-2103556</w:t>
            </w:r>
            <w:r>
              <w:rPr>
                <w:noProof/>
              </w:rPr>
              <w:t>)</w:t>
            </w:r>
            <w:r w:rsidR="00A925FD">
              <w:rPr>
                <w:noProof/>
              </w:rPr>
              <w:t xml:space="preserve">. Current revision has been updated w.r.t. A.3.14.1 and A.3.14.2 to </w:t>
            </w:r>
            <w:r w:rsidR="00151AB9">
              <w:rPr>
                <w:noProof/>
              </w:rPr>
              <w:t>align with change</w:t>
            </w:r>
            <w:r w:rsidR="00054AA2">
              <w:rPr>
                <w:noProof/>
              </w:rPr>
              <w:t>s</w:t>
            </w:r>
            <w:r w:rsidR="00151AB9">
              <w:rPr>
                <w:noProof/>
              </w:rPr>
              <w:t xml:space="preserve"> in </w:t>
            </w:r>
            <w:r w:rsidR="00054AA2">
              <w:rPr>
                <w:noProof/>
              </w:rPr>
              <w:t xml:space="preserve">the </w:t>
            </w:r>
            <w:r w:rsidR="00151AB9">
              <w:rPr>
                <w:noProof/>
              </w:rPr>
              <w:t>baseline.</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311427CD" w14:textId="77777777" w:rsidR="00D961E8" w:rsidRPr="00D961E8" w:rsidRDefault="00D961E8" w:rsidP="00D961E8">
      <w:pPr>
        <w:keepNext/>
        <w:keepLines/>
        <w:spacing w:before="180"/>
        <w:ind w:left="1134" w:hanging="1134"/>
        <w:outlineLvl w:val="1"/>
        <w:rPr>
          <w:rFonts w:ascii="Arial" w:eastAsia="SimSun" w:hAnsi="Arial"/>
          <w:sz w:val="32"/>
        </w:rPr>
      </w:pPr>
      <w:r w:rsidRPr="00D961E8">
        <w:rPr>
          <w:rFonts w:ascii="Arial" w:eastAsia="SimSun" w:hAnsi="Arial"/>
          <w:sz w:val="32"/>
        </w:rPr>
        <w:t>A.3.14</w:t>
      </w:r>
      <w:r w:rsidRPr="00D961E8">
        <w:rPr>
          <w:rFonts w:ascii="Arial" w:eastAsia="SimSun" w:hAnsi="Arial"/>
          <w:sz w:val="32"/>
        </w:rPr>
        <w:tab/>
        <w:t>CSI-RS configurations</w:t>
      </w:r>
    </w:p>
    <w:p w14:paraId="6D47B19F" w14:textId="77777777" w:rsidR="00D961E8" w:rsidRPr="00D961E8" w:rsidRDefault="00D961E8" w:rsidP="00D961E8">
      <w:pPr>
        <w:keepNext/>
        <w:keepLines/>
        <w:spacing w:before="120"/>
        <w:ind w:left="1134" w:hanging="1134"/>
        <w:outlineLvl w:val="2"/>
        <w:rPr>
          <w:rFonts w:ascii="Arial" w:eastAsia="SimSun" w:hAnsi="Arial"/>
          <w:sz w:val="28"/>
        </w:rPr>
      </w:pPr>
      <w:bookmarkStart w:id="1" w:name="_Toc535476138"/>
      <w:r w:rsidRPr="00D961E8">
        <w:rPr>
          <w:rFonts w:ascii="Arial" w:eastAsia="SimSun" w:hAnsi="Arial"/>
          <w:sz w:val="28"/>
        </w:rPr>
        <w:t>A.3.14.1</w:t>
      </w:r>
      <w:r w:rsidRPr="00D961E8">
        <w:rPr>
          <w:rFonts w:ascii="Arial" w:eastAsia="SimSun" w:hAnsi="Arial"/>
          <w:sz w:val="28"/>
        </w:rPr>
        <w:tab/>
        <w:t>FDD</w:t>
      </w:r>
      <w:bookmarkEnd w:id="1"/>
    </w:p>
    <w:p w14:paraId="72760BE8" w14:textId="77777777" w:rsidR="00D961E8" w:rsidRPr="00D961E8" w:rsidRDefault="00D961E8" w:rsidP="00D961E8">
      <w:pPr>
        <w:keepNext/>
        <w:keepLines/>
        <w:spacing w:before="60"/>
        <w:jc w:val="center"/>
        <w:rPr>
          <w:rFonts w:ascii="Arial" w:eastAsia="SimSun" w:hAnsi="Arial"/>
          <w:b/>
        </w:rPr>
      </w:pPr>
      <w:bookmarkStart w:id="2" w:name="_Hlk16264736"/>
      <w:bookmarkStart w:id="3" w:name="_Toc535476139"/>
      <w:r w:rsidRPr="00D961E8">
        <w:rPr>
          <w:rFonts w:ascii="Arial" w:eastAsia="SimSun" w:hAnsi="Arial"/>
          <w:b/>
        </w:rPr>
        <w:t>Table A.3.14.1-1: CSI-RS Reference Measurement Channels for SCS=15kHz</w:t>
      </w:r>
    </w:p>
    <w:bookmarkEnd w:id="2"/>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D961E8" w:rsidRPr="00D961E8" w14:paraId="16A80E7E" w14:textId="67F0F039" w:rsidTr="00D961E8">
        <w:trPr>
          <w:jc w:val="center"/>
        </w:trPr>
        <w:tc>
          <w:tcPr>
            <w:tcW w:w="2808" w:type="dxa"/>
            <w:tcBorders>
              <w:top w:val="single" w:sz="4" w:space="0" w:color="auto"/>
              <w:left w:val="single" w:sz="4" w:space="0" w:color="auto"/>
              <w:bottom w:val="single" w:sz="4" w:space="0" w:color="auto"/>
              <w:right w:val="single" w:sz="4" w:space="0" w:color="auto"/>
            </w:tcBorders>
          </w:tcPr>
          <w:p w14:paraId="35B3B9E5" w14:textId="77777777" w:rsidR="00D961E8" w:rsidRPr="00D961E8" w:rsidRDefault="00D961E8" w:rsidP="00D961E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AEF4E5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99D83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0ABB3CF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4C1E6BE7"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61E622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213CA1D0" w14:textId="280AC57A" w:rsidR="00D961E8" w:rsidRPr="00D961E8" w:rsidRDefault="00D961E8" w:rsidP="00D961E8">
            <w:pPr>
              <w:keepNext/>
              <w:keepLines/>
              <w:spacing w:after="0"/>
              <w:jc w:val="center"/>
              <w:rPr>
                <w:rFonts w:ascii="Arial" w:eastAsia="SimSun" w:hAnsi="Arial"/>
                <w:b/>
                <w:sz w:val="18"/>
                <w:lang w:eastAsia="ja-JP"/>
              </w:rPr>
            </w:pPr>
            <w:ins w:id="4" w:author="Ericsson" w:date="2021-02-26T16:31:00Z">
              <w:r w:rsidRPr="00413785">
                <w:rPr>
                  <w:rFonts w:ascii="Arial" w:eastAsia="SimSun" w:hAnsi="Arial"/>
                  <w:b/>
                  <w:sz w:val="18"/>
                  <w:lang w:eastAsia="ja-JP"/>
                </w:rPr>
                <w:t>CSI-RS.1.6 FDD</w:t>
              </w:r>
            </w:ins>
          </w:p>
        </w:tc>
      </w:tr>
      <w:tr w:rsidR="00D961E8" w:rsidRPr="00D961E8" w14:paraId="30802FCC" w14:textId="2E1859A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40C49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7C21C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CC1112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5BC787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6A66189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69CB1F6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733C171" w14:textId="4046ADD7" w:rsidR="00D961E8" w:rsidRPr="00D961E8" w:rsidRDefault="00D961E8" w:rsidP="00D961E8">
            <w:pPr>
              <w:keepNext/>
              <w:keepLines/>
              <w:spacing w:after="0"/>
              <w:jc w:val="center"/>
              <w:rPr>
                <w:rFonts w:ascii="Arial" w:eastAsia="SimSun" w:hAnsi="Arial"/>
                <w:b/>
                <w:sz w:val="18"/>
                <w:lang w:eastAsia="ja-JP"/>
              </w:rPr>
            </w:pPr>
            <w:ins w:id="5" w:author="Ericsson" w:date="2021-02-26T16:31:00Z">
              <w:r w:rsidRPr="00413785">
                <w:rPr>
                  <w:rFonts w:ascii="Arial" w:eastAsia="SimSun" w:hAnsi="Arial" w:cs="Arial"/>
                  <w:sz w:val="18"/>
                  <w:lang w:eastAsia="ja-JP"/>
                </w:rPr>
                <w:t>periodic</w:t>
              </w:r>
            </w:ins>
          </w:p>
        </w:tc>
      </w:tr>
      <w:tr w:rsidR="00D961E8" w:rsidRPr="00D961E8" w14:paraId="64A6FA01" w14:textId="1790F63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0B6713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3222F99E" w14:textId="77777777" w:rsidR="00D961E8" w:rsidRPr="00D961E8" w:rsidRDefault="00D961E8" w:rsidP="00D961E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02CEEEAE" w14:textId="77777777" w:rsidR="00D961E8" w:rsidRPr="00D961E8" w:rsidRDefault="00D961E8" w:rsidP="00D961E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57A7393D" w14:textId="77777777" w:rsidR="00D961E8" w:rsidRPr="00D961E8" w:rsidRDefault="00D961E8" w:rsidP="00D961E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54BC390"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69A3319"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2F42D162"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1A24AC0C" w14:textId="31676CE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4D1F3D8"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35848C7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0EB4A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36818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A13FDB9"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2BF968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7CA8F25" w14:textId="7287E6BF" w:rsidR="00D961E8" w:rsidRPr="00D961E8" w:rsidRDefault="00D961E8" w:rsidP="00D961E8">
            <w:pPr>
              <w:keepNext/>
              <w:keepLines/>
              <w:spacing w:after="0"/>
              <w:rPr>
                <w:rFonts w:ascii="Arial" w:eastAsia="SimSun" w:hAnsi="Arial"/>
                <w:sz w:val="18"/>
                <w:lang w:eastAsia="ja-JP"/>
              </w:rPr>
            </w:pPr>
            <w:ins w:id="6" w:author="Ericsson" w:date="2021-02-26T16:31:00Z">
              <w:r w:rsidRPr="00413785">
                <w:rPr>
                  <w:rFonts w:ascii="Arial" w:eastAsia="SimSun" w:hAnsi="Arial" w:cs="Arial"/>
                  <w:sz w:val="18"/>
                  <w:lang w:eastAsia="ja-JP"/>
                </w:rPr>
                <w:t>0</w:t>
              </w:r>
            </w:ins>
          </w:p>
        </w:tc>
      </w:tr>
      <w:tr w:rsidR="00D961E8" w:rsidRPr="00D961E8" w14:paraId="2357D325" w14:textId="60E2707B"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BE9050E"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
          <w:p w14:paraId="0573A28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02E267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585DFB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3BE47CCC"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4794679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6A020A0E" w14:textId="62AC1ED4" w:rsidR="00D961E8" w:rsidRPr="00D961E8" w:rsidRDefault="00D961E8" w:rsidP="00D961E8">
            <w:pPr>
              <w:keepNext/>
              <w:keepLines/>
              <w:spacing w:after="0"/>
              <w:rPr>
                <w:rFonts w:ascii="Arial" w:eastAsia="SimSun" w:hAnsi="Arial"/>
                <w:sz w:val="18"/>
                <w:lang w:eastAsia="ja-JP"/>
              </w:rPr>
            </w:pPr>
            <w:ins w:id="7" w:author="Ericsson" w:date="2021-02-26T16:31:00Z">
              <w:r w:rsidRPr="00413785">
                <w:rPr>
                  <w:rFonts w:ascii="Arial" w:eastAsia="SimSun" w:hAnsi="Arial" w:cs="Arial"/>
                  <w:sz w:val="18"/>
                  <w:lang w:eastAsia="ja-JP"/>
                </w:rPr>
                <w:t>n.a.</w:t>
              </w:r>
            </w:ins>
          </w:p>
        </w:tc>
      </w:tr>
      <w:tr w:rsidR="00D961E8" w:rsidRPr="00D961E8" w14:paraId="26403B10" w14:textId="6B48A016"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B4BF580"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2C161F25"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7B59AC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3D003B1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tcPr>
          <w:p w14:paraId="4CE86116" w14:textId="49F6BBF3"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335" w:type="dxa"/>
            <w:tcBorders>
              <w:top w:val="single" w:sz="4" w:space="0" w:color="auto"/>
              <w:left w:val="single" w:sz="4" w:space="0" w:color="auto"/>
              <w:bottom w:val="single" w:sz="4" w:space="0" w:color="auto"/>
              <w:right w:val="single" w:sz="4" w:space="0" w:color="auto"/>
            </w:tcBorders>
          </w:tcPr>
          <w:p w14:paraId="09E16083" w14:textId="199541A8"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335" w:type="dxa"/>
            <w:tcBorders>
              <w:top w:val="single" w:sz="4" w:space="0" w:color="auto"/>
              <w:left w:val="single" w:sz="4" w:space="0" w:color="auto"/>
              <w:bottom w:val="single" w:sz="4" w:space="0" w:color="auto"/>
              <w:right w:val="single" w:sz="4" w:space="0" w:color="auto"/>
            </w:tcBorders>
            <w:vAlign w:val="center"/>
          </w:tcPr>
          <w:p w14:paraId="5C326680" w14:textId="00278529" w:rsidR="00D961E8" w:rsidRPr="00D961E8" w:rsidRDefault="00D961E8" w:rsidP="00D961E8">
            <w:pPr>
              <w:keepNext/>
              <w:keepLines/>
              <w:spacing w:after="0"/>
              <w:rPr>
                <w:rFonts w:ascii="Arial" w:eastAsia="SimSun" w:hAnsi="Arial"/>
                <w:sz w:val="18"/>
                <w:lang w:eastAsia="ja-JP"/>
              </w:rPr>
            </w:pPr>
            <w:ins w:id="8" w:author="Ericsson" w:date="2021-02-26T16:31:00Z">
              <w:r w:rsidRPr="00413785">
                <w:rPr>
                  <w:rFonts w:ascii="Arial" w:eastAsia="SimSun" w:hAnsi="Arial" w:cs="Arial"/>
                  <w:sz w:val="18"/>
                  <w:lang w:eastAsia="ja-JP"/>
                </w:rPr>
                <w:t>n.a.</w:t>
              </w:r>
            </w:ins>
          </w:p>
        </w:tc>
      </w:tr>
      <w:tr w:rsidR="00D961E8" w:rsidRPr="00D961E8" w14:paraId="03FAD0BA" w14:textId="149315BE"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9269481"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
          <w:p w14:paraId="281BDB7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FBF9D27"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04FCC61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0487A41"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787134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69B5DA4F" w14:textId="072C16B8" w:rsidR="00D961E8" w:rsidRPr="00D961E8" w:rsidRDefault="00D961E8" w:rsidP="00D961E8">
            <w:pPr>
              <w:keepNext/>
              <w:keepLines/>
              <w:spacing w:after="0"/>
              <w:rPr>
                <w:rFonts w:ascii="Arial" w:eastAsia="SimSun" w:hAnsi="Arial"/>
                <w:sz w:val="18"/>
                <w:lang w:eastAsia="ja-JP"/>
              </w:rPr>
            </w:pPr>
            <w:ins w:id="9" w:author="Ericsson" w:date="2021-02-26T16:31:00Z">
              <w:r w:rsidRPr="00413785">
                <w:rPr>
                  <w:rFonts w:ascii="Arial" w:eastAsia="SimSun" w:hAnsi="Arial" w:cs="Arial"/>
                  <w:sz w:val="18"/>
                  <w:lang w:eastAsia="ja-JP"/>
                </w:rPr>
                <w:t>n.a.</w:t>
              </w:r>
            </w:ins>
          </w:p>
        </w:tc>
      </w:tr>
      <w:tr w:rsidR="00D961E8" w:rsidRPr="00D961E8" w14:paraId="2E9FF0BB" w14:textId="00850310"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262BD0"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446" w:type="dxa"/>
            <w:tcBorders>
              <w:top w:val="single" w:sz="4" w:space="0" w:color="auto"/>
              <w:left w:val="single" w:sz="4" w:space="0" w:color="auto"/>
              <w:bottom w:val="single" w:sz="4" w:space="0" w:color="auto"/>
              <w:right w:val="single" w:sz="4" w:space="0" w:color="auto"/>
            </w:tcBorders>
          </w:tcPr>
          <w:p w14:paraId="7B6BA5E6" w14:textId="77777777" w:rsidR="00D961E8" w:rsidRPr="00D961E8" w:rsidRDefault="00D961E8" w:rsidP="00D961E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6BC85280" w14:textId="77777777" w:rsidR="00D961E8" w:rsidRPr="00D961E8" w:rsidRDefault="00D961E8" w:rsidP="00D961E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7F11F2B4" w14:textId="77777777" w:rsidR="00D961E8" w:rsidRPr="00D961E8" w:rsidRDefault="00D961E8" w:rsidP="00D961E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6E98ED7B" w14:textId="77777777" w:rsidR="00D961E8" w:rsidRPr="00D961E8" w:rsidRDefault="00D961E8" w:rsidP="00D961E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7BDB7EE4"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9D321AE"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23467787" w14:textId="03BFD1C7" w:rsidTr="00D961E8">
        <w:trPr>
          <w:trHeight w:val="33"/>
          <w:jc w:val="center"/>
        </w:trPr>
        <w:tc>
          <w:tcPr>
            <w:tcW w:w="2808" w:type="dxa"/>
            <w:tcBorders>
              <w:top w:val="single" w:sz="4" w:space="0" w:color="auto"/>
              <w:left w:val="single" w:sz="4" w:space="0" w:color="auto"/>
              <w:bottom w:val="nil"/>
              <w:right w:val="single" w:sz="4" w:space="0" w:color="auto"/>
            </w:tcBorders>
          </w:tcPr>
          <w:p w14:paraId="48E3122C" w14:textId="77777777" w:rsidR="00D961E8" w:rsidRPr="00D961E8" w:rsidRDefault="00D961E8" w:rsidP="00D961E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4A3CEC7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E4859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58AB40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CE7C5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22835451"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0DF7BCB" w14:textId="18C890A4" w:rsidR="00D961E8" w:rsidRPr="00D961E8" w:rsidRDefault="00D961E8" w:rsidP="00D961E8">
            <w:pPr>
              <w:keepNext/>
              <w:keepLines/>
              <w:spacing w:after="0"/>
              <w:rPr>
                <w:rFonts w:ascii="Arial" w:eastAsia="SimSun" w:hAnsi="Arial"/>
                <w:sz w:val="18"/>
                <w:lang w:eastAsia="ja-JP"/>
              </w:rPr>
            </w:pPr>
          </w:p>
        </w:tc>
      </w:tr>
      <w:tr w:rsidR="00D961E8" w:rsidRPr="00D961E8" w14:paraId="68A6F3FA" w14:textId="489D21A7" w:rsidTr="00D961E8">
        <w:trPr>
          <w:trHeight w:val="31"/>
          <w:jc w:val="center"/>
        </w:trPr>
        <w:tc>
          <w:tcPr>
            <w:tcW w:w="2808" w:type="dxa"/>
            <w:tcBorders>
              <w:top w:val="nil"/>
              <w:left w:val="single" w:sz="4" w:space="0" w:color="auto"/>
              <w:bottom w:val="nil"/>
              <w:right w:val="single" w:sz="4" w:space="0" w:color="auto"/>
            </w:tcBorders>
            <w:hideMark/>
          </w:tcPr>
          <w:p w14:paraId="61643030"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5B99797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29D6279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7B8D5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8D997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3E8753C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4F20F27C"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FBEF7C1" w14:textId="3E0371B0" w:rsidTr="00D961E8">
        <w:trPr>
          <w:trHeight w:val="31"/>
          <w:jc w:val="center"/>
        </w:trPr>
        <w:tc>
          <w:tcPr>
            <w:tcW w:w="2808" w:type="dxa"/>
            <w:tcBorders>
              <w:top w:val="nil"/>
              <w:left w:val="single" w:sz="4" w:space="0" w:color="auto"/>
              <w:bottom w:val="nil"/>
              <w:right w:val="single" w:sz="4" w:space="0" w:color="auto"/>
            </w:tcBorders>
            <w:hideMark/>
          </w:tcPr>
          <w:p w14:paraId="67EABE7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399FD1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58EA8E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F382E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4F2E7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55B3D9F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252D4355"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026FD8A" w14:textId="547CD7EA" w:rsidTr="00D961E8">
        <w:trPr>
          <w:trHeight w:val="31"/>
          <w:jc w:val="center"/>
        </w:trPr>
        <w:tc>
          <w:tcPr>
            <w:tcW w:w="2808" w:type="dxa"/>
            <w:tcBorders>
              <w:top w:val="nil"/>
              <w:left w:val="single" w:sz="4" w:space="0" w:color="auto"/>
              <w:bottom w:val="nil"/>
              <w:right w:val="single" w:sz="4" w:space="0" w:color="auto"/>
            </w:tcBorders>
          </w:tcPr>
          <w:p w14:paraId="0C33AB71"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3544B92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287F3833"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39BD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C9864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7D55659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47403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08386C8" w14:textId="01A9AC2A" w:rsidTr="00D961E8">
        <w:trPr>
          <w:trHeight w:val="33"/>
          <w:jc w:val="center"/>
        </w:trPr>
        <w:tc>
          <w:tcPr>
            <w:tcW w:w="2808" w:type="dxa"/>
            <w:tcBorders>
              <w:top w:val="nil"/>
              <w:left w:val="single" w:sz="4" w:space="0" w:color="auto"/>
              <w:bottom w:val="nil"/>
              <w:right w:val="single" w:sz="4" w:space="0" w:color="auto"/>
            </w:tcBorders>
            <w:hideMark/>
          </w:tcPr>
          <w:p w14:paraId="02D96D14"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A3A58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B6F931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6269C4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0EB472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B89CC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335" w:type="dxa"/>
            <w:tcBorders>
              <w:top w:val="nil"/>
              <w:left w:val="single" w:sz="4" w:space="0" w:color="auto"/>
              <w:bottom w:val="nil"/>
              <w:right w:val="single" w:sz="4" w:space="0" w:color="auto"/>
            </w:tcBorders>
          </w:tcPr>
          <w:p w14:paraId="653E7530" w14:textId="6161B16E" w:rsidR="00D961E8" w:rsidRPr="00D961E8" w:rsidRDefault="00D961E8" w:rsidP="00D961E8">
            <w:pPr>
              <w:keepNext/>
              <w:keepLines/>
              <w:spacing w:after="0"/>
              <w:rPr>
                <w:rFonts w:ascii="Arial" w:eastAsia="SimSun" w:hAnsi="Arial"/>
                <w:sz w:val="18"/>
                <w:lang w:eastAsia="ja-JP"/>
              </w:rPr>
            </w:pPr>
            <w:ins w:id="10" w:author="Ericsson" w:date="2021-02-26T16:31:00Z">
              <w:r w:rsidRPr="00413785">
                <w:rPr>
                  <w:rFonts w:ascii="Arial" w:eastAsia="SimSun" w:hAnsi="Arial" w:cs="Arial"/>
                  <w:sz w:val="18"/>
                  <w:lang w:eastAsia="ja-JP"/>
                </w:rPr>
                <w:t>0 for resource #0</w:t>
              </w:r>
            </w:ins>
          </w:p>
        </w:tc>
      </w:tr>
      <w:tr w:rsidR="00D961E8" w:rsidRPr="00D961E8" w14:paraId="37A5F104" w14:textId="2822998B" w:rsidTr="00D961E8">
        <w:trPr>
          <w:trHeight w:val="31"/>
          <w:jc w:val="center"/>
        </w:trPr>
        <w:tc>
          <w:tcPr>
            <w:tcW w:w="2808" w:type="dxa"/>
            <w:tcBorders>
              <w:top w:val="nil"/>
              <w:left w:val="single" w:sz="4" w:space="0" w:color="auto"/>
              <w:bottom w:val="nil"/>
              <w:right w:val="single" w:sz="4" w:space="0" w:color="auto"/>
            </w:tcBorders>
            <w:hideMark/>
          </w:tcPr>
          <w:p w14:paraId="40D66F1D"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D7177CF"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50E3CF5"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E454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2C601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5139F62D"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269260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198E3DA" w14:textId="26E51E7B" w:rsidTr="00D961E8">
        <w:trPr>
          <w:trHeight w:val="31"/>
          <w:jc w:val="center"/>
        </w:trPr>
        <w:tc>
          <w:tcPr>
            <w:tcW w:w="2808" w:type="dxa"/>
            <w:tcBorders>
              <w:top w:val="nil"/>
              <w:left w:val="single" w:sz="4" w:space="0" w:color="auto"/>
              <w:bottom w:val="nil"/>
              <w:right w:val="single" w:sz="4" w:space="0" w:color="auto"/>
            </w:tcBorders>
            <w:hideMark/>
          </w:tcPr>
          <w:p w14:paraId="741C0A0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2B9BE1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ABEEC8C"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69858F7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DEF6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BADB22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3ECF2E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8D7FD4E" w14:textId="2D2A3D00"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5169FFEE"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6A8C3037"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F22974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D117A53"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8E70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5D747C78"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4872F0A2"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A21EB25" w14:textId="7C864333"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11D80E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13E65F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7E4E6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362D8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216CF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030C5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5CCFF40" w14:textId="08703B12" w:rsidR="00D961E8" w:rsidRPr="00D961E8" w:rsidRDefault="00D961E8" w:rsidP="00D961E8">
            <w:pPr>
              <w:keepNext/>
              <w:keepLines/>
              <w:spacing w:after="0"/>
              <w:rPr>
                <w:rFonts w:ascii="Arial" w:eastAsia="SimSun" w:hAnsi="Arial"/>
                <w:sz w:val="18"/>
                <w:lang w:eastAsia="ja-JP"/>
              </w:rPr>
            </w:pPr>
            <w:ins w:id="11" w:author="Ericsson" w:date="2021-02-26T16:31:00Z">
              <w:r w:rsidRPr="00413785">
                <w:rPr>
                  <w:rFonts w:ascii="Arial" w:eastAsia="SimSun" w:hAnsi="Arial" w:cs="Arial"/>
                  <w:sz w:val="18"/>
                  <w:lang w:eastAsia="ja-JP"/>
                </w:rPr>
                <w:t>0</w:t>
              </w:r>
            </w:ins>
          </w:p>
        </w:tc>
      </w:tr>
      <w:tr w:rsidR="00D961E8" w:rsidRPr="00D961E8" w14:paraId="6CDC44E2" w14:textId="646920A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6246CCD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512C81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360F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2A3B082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5B36D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3F7E56FF"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3017724D" w14:textId="5496CB20" w:rsidR="00D961E8" w:rsidRPr="00D961E8" w:rsidRDefault="00D961E8" w:rsidP="00D961E8">
            <w:pPr>
              <w:keepNext/>
              <w:keepLines/>
              <w:spacing w:after="0"/>
              <w:rPr>
                <w:rFonts w:ascii="Arial" w:eastAsia="SimSun" w:hAnsi="Arial"/>
                <w:sz w:val="18"/>
                <w:lang w:eastAsia="ja-JP"/>
              </w:rPr>
            </w:pPr>
            <w:ins w:id="12" w:author="Ericsson" w:date="2021-02-26T16:31:00Z">
              <w:r w:rsidRPr="00413785">
                <w:rPr>
                  <w:rFonts w:ascii="Arial" w:eastAsia="SimSun" w:hAnsi="Arial" w:cs="Arial"/>
                  <w:sz w:val="18"/>
                  <w:lang w:eastAsia="ja-JP"/>
                </w:rPr>
                <w:t>db0</w:t>
              </w:r>
            </w:ins>
          </w:p>
        </w:tc>
      </w:tr>
      <w:tr w:rsidR="00D961E8" w:rsidRPr="00D961E8" w14:paraId="14305313" w14:textId="0E88CB91"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94B808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
          <w:p w14:paraId="408F4A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435B9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C249A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35560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D5D6D20"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0F63A1E" w14:textId="37FB5D32" w:rsidR="00D961E8" w:rsidRPr="00D961E8" w:rsidRDefault="00D961E8" w:rsidP="00D961E8">
            <w:pPr>
              <w:keepNext/>
              <w:keepLines/>
              <w:spacing w:after="0"/>
              <w:rPr>
                <w:rFonts w:ascii="Arial" w:eastAsia="SimSun" w:hAnsi="Arial"/>
                <w:sz w:val="18"/>
                <w:lang w:eastAsia="ja-JP"/>
              </w:rPr>
            </w:pPr>
            <w:ins w:id="13" w:author="Ericsson" w:date="2021-02-26T16:31:00Z">
              <w:r w:rsidRPr="00413785">
                <w:rPr>
                  <w:rFonts w:ascii="Arial" w:eastAsia="SimSun" w:hAnsi="Arial" w:cs="Arial"/>
                  <w:sz w:val="18"/>
                  <w:lang w:eastAsia="ja-JP"/>
                </w:rPr>
                <w:t>0</w:t>
              </w:r>
            </w:ins>
          </w:p>
        </w:tc>
      </w:tr>
      <w:tr w:rsidR="00D961E8" w:rsidRPr="00D961E8" w14:paraId="5182C805" w14:textId="71204C77" w:rsidTr="00D961E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1CEFA95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
          <w:p w14:paraId="314033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06FA93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560089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DA10C7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56673C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7F225A93" w14:textId="41332772" w:rsidR="00D961E8" w:rsidRPr="00D961E8" w:rsidRDefault="00D961E8" w:rsidP="00D961E8">
            <w:pPr>
              <w:keepNext/>
              <w:keepLines/>
              <w:spacing w:after="0"/>
              <w:rPr>
                <w:rFonts w:ascii="Arial" w:eastAsia="SimSun" w:hAnsi="Arial"/>
                <w:sz w:val="18"/>
                <w:lang w:eastAsia="ja-JP"/>
              </w:rPr>
            </w:pPr>
            <w:ins w:id="14" w:author="Ericsson" w:date="2021-02-26T16:31:00Z">
              <w:r w:rsidRPr="00413785">
                <w:rPr>
                  <w:rFonts w:ascii="Arial" w:eastAsia="SimSun" w:hAnsi="Arial" w:cs="Arial"/>
                  <w:sz w:val="18"/>
                  <w:lang w:eastAsia="ja-JP"/>
                </w:rPr>
                <w:t>slot40</w:t>
              </w:r>
            </w:ins>
          </w:p>
        </w:tc>
      </w:tr>
      <w:tr w:rsidR="00D961E8" w:rsidRPr="00D961E8" w14:paraId="04E24E8A" w14:textId="63F9C897" w:rsidTr="00D961E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21404FAB"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
          <w:p w14:paraId="3B3D23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3887B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5F059C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40B1D2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0F2FD0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00912732" w14:textId="627D29E9" w:rsidR="00D961E8" w:rsidRPr="00D961E8" w:rsidRDefault="00D961E8" w:rsidP="00D961E8">
            <w:pPr>
              <w:keepNext/>
              <w:keepLines/>
              <w:spacing w:after="0"/>
              <w:rPr>
                <w:rFonts w:ascii="Arial" w:eastAsia="SimSun" w:hAnsi="Arial"/>
                <w:sz w:val="18"/>
                <w:lang w:eastAsia="ja-JP"/>
              </w:rPr>
            </w:pPr>
            <w:ins w:id="15" w:author="Ericsson" w:date="2021-02-26T16:31:00Z">
              <w:r w:rsidRPr="00413785">
                <w:rPr>
                  <w:rFonts w:ascii="Arial" w:eastAsia="SimSun" w:hAnsi="Arial" w:cs="Arial"/>
                  <w:sz w:val="18"/>
                  <w:lang w:eastAsia="ja-JP"/>
                </w:rPr>
                <w:t>1</w:t>
              </w:r>
            </w:ins>
          </w:p>
        </w:tc>
      </w:tr>
      <w:tr w:rsidR="00D961E8" w:rsidRPr="00D961E8" w14:paraId="6C3BB635" w14:textId="5B995093" w:rsidTr="00D961E8">
        <w:trPr>
          <w:trHeight w:val="126"/>
          <w:jc w:val="center"/>
        </w:trPr>
        <w:tc>
          <w:tcPr>
            <w:tcW w:w="2808" w:type="dxa"/>
            <w:tcBorders>
              <w:top w:val="single" w:sz="4" w:space="0" w:color="auto"/>
              <w:left w:val="single" w:sz="4" w:space="0" w:color="auto"/>
              <w:bottom w:val="nil"/>
              <w:right w:val="single" w:sz="4" w:space="0" w:color="auto"/>
            </w:tcBorders>
            <w:hideMark/>
          </w:tcPr>
          <w:p w14:paraId="78EBB8C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
          <w:p w14:paraId="061DB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CF98E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
          <w:p w14:paraId="4CE7B27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
          <w:p w14:paraId="6FB5C22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
          <w:p w14:paraId="2AE69DA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
          <w:p w14:paraId="23B50613" w14:textId="76BDC641" w:rsidR="00D961E8" w:rsidRPr="00D961E8" w:rsidRDefault="00D961E8" w:rsidP="00D961E8">
            <w:pPr>
              <w:keepNext/>
              <w:keepLines/>
              <w:spacing w:after="0"/>
              <w:rPr>
                <w:rFonts w:ascii="Arial" w:eastAsia="SimSun" w:hAnsi="Arial"/>
                <w:sz w:val="18"/>
                <w:lang w:eastAsia="ja-JP"/>
              </w:rPr>
            </w:pPr>
            <w:ins w:id="16" w:author="Ericsson" w:date="2021-02-26T16:31:00Z">
              <w:r w:rsidRPr="00413785">
                <w:rPr>
                  <w:rFonts w:ascii="Arial" w:eastAsia="SimSun" w:hAnsi="Arial" w:cs="Arial"/>
                  <w:sz w:val="18"/>
                  <w:lang w:eastAsia="ja-JP"/>
                </w:rPr>
                <w:t>TCI.State.0</w:t>
              </w:r>
            </w:ins>
          </w:p>
        </w:tc>
      </w:tr>
      <w:tr w:rsidR="00D961E8" w:rsidRPr="00D961E8" w14:paraId="17EA62CE" w14:textId="72B6D0B4" w:rsidTr="00D961E8">
        <w:trPr>
          <w:trHeight w:val="126"/>
          <w:jc w:val="center"/>
        </w:trPr>
        <w:tc>
          <w:tcPr>
            <w:tcW w:w="2808" w:type="dxa"/>
            <w:tcBorders>
              <w:top w:val="nil"/>
              <w:left w:val="single" w:sz="4" w:space="0" w:color="auto"/>
              <w:bottom w:val="single" w:sz="4" w:space="0" w:color="auto"/>
              <w:right w:val="single" w:sz="4" w:space="0" w:color="auto"/>
            </w:tcBorders>
            <w:hideMark/>
          </w:tcPr>
          <w:p w14:paraId="49CA10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67EAEB6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A5504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
          <w:p w14:paraId="6AA777B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
          <w:p w14:paraId="35A83F29" w14:textId="77777777" w:rsidR="00D961E8" w:rsidRPr="00D961E8" w:rsidRDefault="00D961E8" w:rsidP="00D961E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
          <w:p w14:paraId="128BCAA9"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
          <w:p w14:paraId="6A71865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D11E1EE" w14:textId="203CC37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5DD2F2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616705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8571F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16180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2499A4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
          <w:p w14:paraId="3536A983" w14:textId="77777777" w:rsidR="00D961E8" w:rsidRPr="00D961E8" w:rsidDel="001A53A1" w:rsidRDefault="00D961E8" w:rsidP="00D961E8">
            <w:pPr>
              <w:keepNext/>
              <w:keepLines/>
              <w:spacing w:after="0"/>
              <w:rPr>
                <w:rFonts w:ascii="Arial" w:eastAsia="SimSun" w:hAnsi="Arial"/>
                <w:sz w:val="18"/>
                <w:szCs w:val="18"/>
              </w:rPr>
            </w:pPr>
            <w:r w:rsidRPr="00D961E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562303EB" w14:textId="696B9A0E" w:rsidR="00D961E8" w:rsidRPr="00D961E8" w:rsidRDefault="00D961E8" w:rsidP="00D961E8">
            <w:pPr>
              <w:keepNext/>
              <w:keepLines/>
              <w:spacing w:after="0"/>
              <w:rPr>
                <w:rFonts w:ascii="Arial" w:eastAsia="SimSun" w:hAnsi="Arial"/>
                <w:sz w:val="18"/>
                <w:szCs w:val="18"/>
              </w:rPr>
            </w:pPr>
            <w:ins w:id="17" w:author="Ericsson" w:date="2021-02-26T16:31:00Z">
              <w:r w:rsidRPr="00413785">
                <w:rPr>
                  <w:rFonts w:ascii="Arial" w:eastAsia="SimSun" w:hAnsi="Arial"/>
                  <w:sz w:val="18"/>
                  <w:szCs w:val="18"/>
                </w:rPr>
                <w:t>000001</w:t>
              </w:r>
            </w:ins>
          </w:p>
        </w:tc>
      </w:tr>
      <w:tr w:rsidR="00D961E8" w:rsidRPr="00D961E8" w14:paraId="20B660E5" w14:textId="185A32D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2152B0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
          <w:p w14:paraId="01213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737CD1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689B4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3BECFBD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
          <w:p w14:paraId="0D87759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575D9EEC" w14:textId="60020165" w:rsidR="00D961E8" w:rsidRPr="00D961E8" w:rsidRDefault="00D961E8" w:rsidP="00D961E8">
            <w:pPr>
              <w:keepNext/>
              <w:keepLines/>
              <w:spacing w:after="0"/>
              <w:rPr>
                <w:rFonts w:ascii="Arial" w:eastAsia="SimSun" w:hAnsi="Arial"/>
                <w:sz w:val="18"/>
                <w:lang w:eastAsia="ja-JP"/>
              </w:rPr>
            </w:pPr>
            <w:ins w:id="18" w:author="Ericsson" w:date="2021-02-26T16:31:00Z">
              <w:r w:rsidRPr="00413785">
                <w:rPr>
                  <w:rFonts w:ascii="Arial" w:eastAsia="SimSun" w:hAnsi="Arial" w:cs="Arial"/>
                  <w:sz w:val="18"/>
                  <w:lang w:eastAsia="ja-JP"/>
                </w:rPr>
                <w:t>2</w:t>
              </w:r>
            </w:ins>
          </w:p>
        </w:tc>
      </w:tr>
      <w:tr w:rsidR="00D961E8" w:rsidRPr="00D961E8" w14:paraId="1DBB9607" w14:textId="3DA6B9BF" w:rsidTr="00D961E8">
        <w:trPr>
          <w:trHeight w:val="33"/>
          <w:jc w:val="center"/>
        </w:trPr>
        <w:tc>
          <w:tcPr>
            <w:tcW w:w="2808" w:type="dxa"/>
            <w:tcBorders>
              <w:top w:val="single" w:sz="4" w:space="0" w:color="auto"/>
              <w:left w:val="single" w:sz="4" w:space="0" w:color="auto"/>
              <w:bottom w:val="nil"/>
              <w:right w:val="single" w:sz="4" w:space="0" w:color="auto"/>
            </w:tcBorders>
          </w:tcPr>
          <w:p w14:paraId="0FAFF88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6CDE0385"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C39F32A"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763250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3537B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34C251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47FC78A0" w14:textId="77777777" w:rsidR="00D961E8" w:rsidRPr="00413785" w:rsidRDefault="00D961E8" w:rsidP="00D961E8">
            <w:pPr>
              <w:keepNext/>
              <w:keepLines/>
              <w:spacing w:after="0"/>
              <w:rPr>
                <w:ins w:id="19" w:author="Ericsson" w:date="2021-02-26T16:31:00Z"/>
                <w:rFonts w:ascii="Arial" w:eastAsia="SimSun" w:hAnsi="Arial" w:cs="Arial"/>
                <w:sz w:val="18"/>
                <w:lang w:eastAsia="ja-JP"/>
              </w:rPr>
            </w:pPr>
          </w:p>
          <w:p w14:paraId="4030B173"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F5F08DE" w14:textId="2714532F" w:rsidTr="00D961E8">
        <w:trPr>
          <w:trHeight w:val="31"/>
          <w:jc w:val="center"/>
        </w:trPr>
        <w:tc>
          <w:tcPr>
            <w:tcW w:w="2808" w:type="dxa"/>
            <w:tcBorders>
              <w:top w:val="nil"/>
              <w:left w:val="single" w:sz="4" w:space="0" w:color="auto"/>
              <w:bottom w:val="nil"/>
              <w:right w:val="single" w:sz="4" w:space="0" w:color="auto"/>
            </w:tcBorders>
            <w:hideMark/>
          </w:tcPr>
          <w:p w14:paraId="40774E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3C0E5AE8"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DC259A4"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73F5968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BE0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9F9CDF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1C7F3B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4F9DC1F" w14:textId="7EDD6B73" w:rsidTr="00D961E8">
        <w:trPr>
          <w:trHeight w:val="31"/>
          <w:jc w:val="center"/>
        </w:trPr>
        <w:tc>
          <w:tcPr>
            <w:tcW w:w="2808" w:type="dxa"/>
            <w:tcBorders>
              <w:top w:val="nil"/>
              <w:left w:val="single" w:sz="4" w:space="0" w:color="auto"/>
              <w:bottom w:val="nil"/>
              <w:right w:val="single" w:sz="4" w:space="0" w:color="auto"/>
            </w:tcBorders>
            <w:hideMark/>
          </w:tcPr>
          <w:p w14:paraId="0BE416D3"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84C5EE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4E11A2F"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3AB650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F314C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2144BC5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vAlign w:val="center"/>
          </w:tcPr>
          <w:p w14:paraId="0F700EEB"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6031D44" w14:textId="58F915D3" w:rsidTr="00D961E8">
        <w:trPr>
          <w:trHeight w:val="31"/>
          <w:jc w:val="center"/>
        </w:trPr>
        <w:tc>
          <w:tcPr>
            <w:tcW w:w="2808" w:type="dxa"/>
            <w:tcBorders>
              <w:top w:val="nil"/>
              <w:left w:val="single" w:sz="4" w:space="0" w:color="auto"/>
              <w:bottom w:val="nil"/>
              <w:right w:val="single" w:sz="4" w:space="0" w:color="auto"/>
            </w:tcBorders>
          </w:tcPr>
          <w:p w14:paraId="607E89E5"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717D00F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39AD759"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4644667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91AF9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AE59EA0"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66C7324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DBF6124" w14:textId="02E13DA4" w:rsidTr="00D961E8">
        <w:trPr>
          <w:trHeight w:val="33"/>
          <w:jc w:val="center"/>
        </w:trPr>
        <w:tc>
          <w:tcPr>
            <w:tcW w:w="2808" w:type="dxa"/>
            <w:tcBorders>
              <w:top w:val="nil"/>
              <w:left w:val="single" w:sz="4" w:space="0" w:color="auto"/>
              <w:bottom w:val="nil"/>
              <w:right w:val="single" w:sz="4" w:space="0" w:color="auto"/>
            </w:tcBorders>
            <w:hideMark/>
          </w:tcPr>
          <w:p w14:paraId="00869BF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4718FEA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24EF57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0D06D7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5A85B5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56992F7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nil"/>
              <w:left w:val="single" w:sz="4" w:space="0" w:color="auto"/>
              <w:bottom w:val="nil"/>
              <w:right w:val="single" w:sz="4" w:space="0" w:color="auto"/>
            </w:tcBorders>
          </w:tcPr>
          <w:p w14:paraId="5CC4B454" w14:textId="77777777" w:rsidR="00D961E8" w:rsidRPr="00413785" w:rsidRDefault="00D961E8" w:rsidP="00D961E8">
            <w:pPr>
              <w:keepNext/>
              <w:keepLines/>
              <w:spacing w:after="0"/>
              <w:rPr>
                <w:ins w:id="20" w:author="Ericsson" w:date="2021-02-26T16:31:00Z"/>
                <w:rFonts w:ascii="Arial" w:eastAsia="SimSun" w:hAnsi="Arial" w:cs="Arial"/>
                <w:sz w:val="18"/>
                <w:lang w:eastAsia="ja-JP"/>
              </w:rPr>
            </w:pPr>
            <w:ins w:id="21" w:author="Ericsson" w:date="2021-02-26T16:31:00Z">
              <w:r w:rsidRPr="00413785">
                <w:rPr>
                  <w:rFonts w:ascii="Arial" w:eastAsia="SimSun" w:hAnsi="Arial" w:cs="Arial"/>
                  <w:sz w:val="18"/>
                  <w:lang w:eastAsia="ja-JP"/>
                </w:rPr>
                <w:t>5 for resource #0</w:t>
              </w:r>
            </w:ins>
          </w:p>
          <w:p w14:paraId="1606809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E78B2A1" w14:textId="1280DE2F" w:rsidTr="00D961E8">
        <w:trPr>
          <w:trHeight w:val="31"/>
          <w:jc w:val="center"/>
        </w:trPr>
        <w:tc>
          <w:tcPr>
            <w:tcW w:w="2808" w:type="dxa"/>
            <w:tcBorders>
              <w:top w:val="nil"/>
              <w:left w:val="single" w:sz="4" w:space="0" w:color="auto"/>
              <w:bottom w:val="nil"/>
              <w:right w:val="single" w:sz="4" w:space="0" w:color="auto"/>
            </w:tcBorders>
            <w:hideMark/>
          </w:tcPr>
          <w:p w14:paraId="41FE8BA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D405CE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938346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4C4009C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C3B2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219223EB"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74D85EB4"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8255359" w14:textId="2BB610FC" w:rsidTr="00D961E8">
        <w:trPr>
          <w:trHeight w:val="31"/>
          <w:jc w:val="center"/>
        </w:trPr>
        <w:tc>
          <w:tcPr>
            <w:tcW w:w="2808" w:type="dxa"/>
            <w:tcBorders>
              <w:top w:val="nil"/>
              <w:left w:val="single" w:sz="4" w:space="0" w:color="auto"/>
              <w:bottom w:val="nil"/>
              <w:right w:val="single" w:sz="4" w:space="0" w:color="auto"/>
            </w:tcBorders>
            <w:hideMark/>
          </w:tcPr>
          <w:p w14:paraId="7769B688"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2D8C7CE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1A0DA14"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2DAE62B"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BCBC3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4D8E537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02B6551D"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30789AD" w14:textId="27EBEA8A"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7AFB69FA"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1A1D843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79654D0D"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E49D23A"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112C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787E27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20918209"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256F331" w14:textId="09364BD8"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339B6A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
          <w:p w14:paraId="581FC68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60F2D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1F4E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0F7B0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092C44C5"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03085645" w14:textId="61ADE947" w:rsidR="00D961E8" w:rsidRPr="00D961E8" w:rsidRDefault="00D961E8" w:rsidP="00D961E8">
            <w:pPr>
              <w:keepNext/>
              <w:keepLines/>
              <w:spacing w:after="0"/>
              <w:rPr>
                <w:rFonts w:ascii="Arial" w:eastAsia="SimSun" w:hAnsi="Arial"/>
                <w:sz w:val="18"/>
                <w:lang w:eastAsia="ja-JP"/>
              </w:rPr>
            </w:pPr>
            <w:ins w:id="22" w:author="Ericsson" w:date="2021-02-26T16:31:00Z">
              <w:r w:rsidRPr="00413785">
                <w:rPr>
                  <w:rFonts w:ascii="Arial" w:eastAsia="SimSun" w:hAnsi="Arial"/>
                  <w:sz w:val="18"/>
                  <w:szCs w:val="18"/>
                </w:rPr>
                <w:t>FD-CDM2</w:t>
              </w:r>
            </w:ins>
          </w:p>
        </w:tc>
      </w:tr>
      <w:tr w:rsidR="00D961E8" w:rsidRPr="00D961E8" w14:paraId="249FAE49" w14:textId="71E23C67"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CBC461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
          <w:p w14:paraId="3DD8B4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D933C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5482B6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595E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
          <w:p w14:paraId="52C9D93C"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0F342320" w14:textId="67DB3F67" w:rsidR="00D961E8" w:rsidRPr="00D961E8" w:rsidRDefault="00D961E8" w:rsidP="00D961E8">
            <w:pPr>
              <w:keepNext/>
              <w:keepLines/>
              <w:spacing w:after="0"/>
              <w:rPr>
                <w:rFonts w:ascii="Arial" w:eastAsia="SimSun" w:hAnsi="Arial"/>
                <w:sz w:val="18"/>
                <w:lang w:eastAsia="ja-JP"/>
              </w:rPr>
            </w:pPr>
            <w:ins w:id="23" w:author="Ericsson" w:date="2021-02-26T16:31:00Z">
              <w:r w:rsidRPr="00413785">
                <w:rPr>
                  <w:rFonts w:ascii="Arial" w:eastAsia="SimSun" w:hAnsi="Arial" w:cs="Arial"/>
                  <w:sz w:val="18"/>
                  <w:lang w:eastAsia="ja-JP"/>
                </w:rPr>
                <w:t>1</w:t>
              </w:r>
            </w:ins>
          </w:p>
        </w:tc>
      </w:tr>
      <w:tr w:rsidR="00D961E8" w:rsidRPr="00D961E8" w14:paraId="0B333CEE" w14:textId="5E3435C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CEDF80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
          <w:p w14:paraId="705189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312D74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D857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A8FFB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0B3C2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1400D5A3" w14:textId="611C40DC" w:rsidR="00D961E8" w:rsidRPr="00D961E8" w:rsidRDefault="00D961E8" w:rsidP="00D961E8">
            <w:pPr>
              <w:keepNext/>
              <w:keepLines/>
              <w:spacing w:after="0"/>
              <w:rPr>
                <w:rFonts w:ascii="Arial" w:eastAsia="SimSun" w:hAnsi="Arial"/>
                <w:sz w:val="18"/>
                <w:lang w:eastAsia="ja-JP"/>
              </w:rPr>
            </w:pPr>
            <w:ins w:id="24" w:author="Ericsson" w:date="2021-02-26T16:31:00Z">
              <w:r w:rsidRPr="00413785">
                <w:rPr>
                  <w:rFonts w:ascii="Arial" w:eastAsia="SimSun" w:hAnsi="Arial" w:cs="Arial"/>
                  <w:sz w:val="18"/>
                  <w:lang w:eastAsia="ja-JP"/>
                </w:rPr>
                <w:t>0</w:t>
              </w:r>
            </w:ins>
          </w:p>
        </w:tc>
      </w:tr>
      <w:tr w:rsidR="00D961E8" w:rsidRPr="00D961E8" w14:paraId="3451D0D8" w14:textId="7F1091B9"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7B5283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
          <w:p w14:paraId="0BD49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
          <w:p w14:paraId="767E630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
          <w:p w14:paraId="69A94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
          <w:p w14:paraId="1E0D0E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
          <w:p w14:paraId="75EA30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9B3594C" w14:textId="13F12E16" w:rsidR="00D961E8" w:rsidRPr="00D961E8" w:rsidRDefault="00D961E8" w:rsidP="00D961E8">
            <w:pPr>
              <w:keepNext/>
              <w:keepLines/>
              <w:spacing w:after="0"/>
              <w:rPr>
                <w:rFonts w:ascii="Arial" w:eastAsia="SimSun" w:hAnsi="Arial"/>
                <w:sz w:val="18"/>
                <w:lang w:eastAsia="ja-JP"/>
              </w:rPr>
            </w:pPr>
            <w:ins w:id="25" w:author="Ericsson" w:date="2021-02-26T16:31:00Z">
              <w:r w:rsidRPr="00413785">
                <w:rPr>
                  <w:rFonts w:ascii="Arial" w:eastAsia="SimSun" w:hAnsi="Arial" w:cs="Arial"/>
                  <w:sz w:val="18"/>
                  <w:lang w:eastAsia="ja-JP"/>
                </w:rPr>
                <w:t>276 (Note 1)</w:t>
              </w:r>
            </w:ins>
          </w:p>
        </w:tc>
      </w:tr>
      <w:tr w:rsidR="00D961E8" w:rsidRPr="00D961E8" w14:paraId="5C884606" w14:textId="30759273" w:rsidTr="00D961E8">
        <w:trPr>
          <w:jc w:val="center"/>
        </w:trPr>
        <w:tc>
          <w:tcPr>
            <w:tcW w:w="10969" w:type="dxa"/>
            <w:gridSpan w:val="7"/>
            <w:tcBorders>
              <w:top w:val="single" w:sz="4" w:space="0" w:color="auto"/>
              <w:left w:val="single" w:sz="4" w:space="0" w:color="auto"/>
              <w:bottom w:val="single" w:sz="4" w:space="0" w:color="auto"/>
            </w:tcBorders>
            <w:vAlign w:val="center"/>
          </w:tcPr>
          <w:p w14:paraId="29801773" w14:textId="267D8998"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2F33D27" w14:textId="77777777" w:rsidR="00D961E8" w:rsidRPr="00D961E8" w:rsidRDefault="00D961E8" w:rsidP="00D961E8">
      <w:pPr>
        <w:rPr>
          <w:rFonts w:eastAsia="MS Mincho"/>
        </w:rPr>
      </w:pPr>
    </w:p>
    <w:p w14:paraId="787DED5C"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13B86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07EDB7"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3752B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66DB43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79A6709F"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FDD</w:t>
            </w:r>
          </w:p>
        </w:tc>
      </w:tr>
      <w:tr w:rsidR="00D961E8" w:rsidRPr="00D961E8" w14:paraId="3AEB623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395C8A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43F83A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3A9E8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8539E4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1B4225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244EDE"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2F287E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542FBD"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B82D71"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966165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9638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AF8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1E6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BC23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D476A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73CC1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96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BD68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2690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4A8B8C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D9C71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A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CA6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AC01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51D3DCD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4A20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7A4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80B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FDC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BC1767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B7CD8"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4813D6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1DE845"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6473F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0DCCB5"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67EB763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4F242A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988D5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17D03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769B8DF0" w14:textId="77777777" w:rsidTr="00D961E8">
        <w:trPr>
          <w:trHeight w:val="31"/>
          <w:jc w:val="center"/>
        </w:trPr>
        <w:tc>
          <w:tcPr>
            <w:tcW w:w="2836" w:type="dxa"/>
            <w:vMerge/>
            <w:tcBorders>
              <w:left w:val="single" w:sz="4" w:space="0" w:color="auto"/>
              <w:right w:val="single" w:sz="4" w:space="0" w:color="auto"/>
            </w:tcBorders>
            <w:vAlign w:val="center"/>
            <w:hideMark/>
          </w:tcPr>
          <w:p w14:paraId="60731B8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AF34FA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44669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220279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6CA89A8" w14:textId="77777777" w:rsidTr="00D961E8">
        <w:trPr>
          <w:trHeight w:val="31"/>
          <w:jc w:val="center"/>
        </w:trPr>
        <w:tc>
          <w:tcPr>
            <w:tcW w:w="2836" w:type="dxa"/>
            <w:vMerge/>
            <w:tcBorders>
              <w:left w:val="single" w:sz="4" w:space="0" w:color="auto"/>
              <w:right w:val="single" w:sz="4" w:space="0" w:color="auto"/>
            </w:tcBorders>
            <w:vAlign w:val="center"/>
            <w:hideMark/>
          </w:tcPr>
          <w:p w14:paraId="48A1385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FAF05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E417A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D6CECF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E39E5B1" w14:textId="77777777" w:rsidTr="00D961E8">
        <w:trPr>
          <w:trHeight w:val="42"/>
          <w:jc w:val="center"/>
        </w:trPr>
        <w:tc>
          <w:tcPr>
            <w:tcW w:w="2836" w:type="dxa"/>
            <w:vMerge/>
            <w:tcBorders>
              <w:left w:val="single" w:sz="4" w:space="0" w:color="auto"/>
              <w:right w:val="single" w:sz="4" w:space="0" w:color="auto"/>
            </w:tcBorders>
            <w:vAlign w:val="center"/>
            <w:hideMark/>
          </w:tcPr>
          <w:p w14:paraId="430FBD09"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DD3D54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AA5B9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8966C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CA34A00" w14:textId="77777777" w:rsidTr="00D961E8">
        <w:trPr>
          <w:trHeight w:val="33"/>
          <w:jc w:val="center"/>
        </w:trPr>
        <w:tc>
          <w:tcPr>
            <w:tcW w:w="2836" w:type="dxa"/>
            <w:vMerge/>
            <w:tcBorders>
              <w:left w:val="single" w:sz="4" w:space="0" w:color="auto"/>
              <w:bottom w:val="nil"/>
              <w:right w:val="single" w:sz="4" w:space="0" w:color="auto"/>
            </w:tcBorders>
            <w:hideMark/>
          </w:tcPr>
          <w:p w14:paraId="3E2DB70E"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7AD46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0CF4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A3E21C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3032F1D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F5AD95C"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5185E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8A9C7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DA1B89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8164DC4"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D738F8E"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557100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80DD2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560A7E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2869EE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AB233EA"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17E7E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CC54DC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45A2E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96F79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8AE5D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09F2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0790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0B6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4F5C29B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A4FDCC"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95F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D8D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EA0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B4F61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BA6A9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7F3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19A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C14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C05EF4D"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6CE84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17357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B22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17D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E069824"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A146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AE36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14A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3F00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73FBCDF4"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E077D8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066DB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505D0E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2C77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1F3E7C"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E19008E"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037054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9D154E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B2BD92" w14:textId="77777777" w:rsidR="00D961E8" w:rsidRPr="00D961E8" w:rsidRDefault="00D961E8" w:rsidP="00D961E8">
            <w:pPr>
              <w:spacing w:after="0"/>
              <w:rPr>
                <w:rFonts w:ascii="Arial" w:eastAsia="SimSun" w:hAnsi="Arial" w:cs="Arial"/>
                <w:sz w:val="18"/>
                <w:lang w:eastAsia="ja-JP"/>
              </w:rPr>
            </w:pPr>
          </w:p>
        </w:tc>
      </w:tr>
      <w:tr w:rsidR="00D961E8" w:rsidRPr="00D961E8" w14:paraId="61AA8E3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D20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5AE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781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6FD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1330485C"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1DE38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AE00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483F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ACD3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517A3B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E54AD2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51847EEF"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30688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CAC327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77A501F9" w14:textId="77777777" w:rsidTr="00D961E8">
        <w:trPr>
          <w:trHeight w:val="31"/>
          <w:jc w:val="center"/>
        </w:trPr>
        <w:tc>
          <w:tcPr>
            <w:tcW w:w="2836" w:type="dxa"/>
            <w:vMerge/>
            <w:tcBorders>
              <w:left w:val="single" w:sz="4" w:space="0" w:color="auto"/>
              <w:right w:val="single" w:sz="4" w:space="0" w:color="auto"/>
            </w:tcBorders>
            <w:vAlign w:val="center"/>
            <w:hideMark/>
          </w:tcPr>
          <w:p w14:paraId="36EF8F33"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555F76"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93BF3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C0219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4EFE82" w14:textId="77777777" w:rsidTr="00D961E8">
        <w:trPr>
          <w:trHeight w:val="31"/>
          <w:jc w:val="center"/>
        </w:trPr>
        <w:tc>
          <w:tcPr>
            <w:tcW w:w="2836" w:type="dxa"/>
            <w:vMerge/>
            <w:tcBorders>
              <w:left w:val="single" w:sz="4" w:space="0" w:color="auto"/>
              <w:right w:val="single" w:sz="4" w:space="0" w:color="auto"/>
            </w:tcBorders>
            <w:vAlign w:val="center"/>
            <w:hideMark/>
          </w:tcPr>
          <w:p w14:paraId="10499D5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255A55"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B075F4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4DEC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ECE8143" w14:textId="77777777" w:rsidTr="00D961E8">
        <w:trPr>
          <w:trHeight w:val="31"/>
          <w:jc w:val="center"/>
        </w:trPr>
        <w:tc>
          <w:tcPr>
            <w:tcW w:w="2836" w:type="dxa"/>
            <w:vMerge/>
            <w:tcBorders>
              <w:left w:val="single" w:sz="4" w:space="0" w:color="auto"/>
              <w:right w:val="single" w:sz="4" w:space="0" w:color="auto"/>
            </w:tcBorders>
            <w:vAlign w:val="center"/>
            <w:hideMark/>
          </w:tcPr>
          <w:p w14:paraId="5E869419"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BEC58D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51A626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3D681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8BDBC3" w14:textId="77777777" w:rsidTr="00D961E8">
        <w:trPr>
          <w:trHeight w:val="33"/>
          <w:jc w:val="center"/>
        </w:trPr>
        <w:tc>
          <w:tcPr>
            <w:tcW w:w="2836" w:type="dxa"/>
            <w:vMerge/>
            <w:tcBorders>
              <w:left w:val="single" w:sz="4" w:space="0" w:color="auto"/>
              <w:bottom w:val="nil"/>
              <w:right w:val="single" w:sz="4" w:space="0" w:color="auto"/>
            </w:tcBorders>
            <w:hideMark/>
          </w:tcPr>
          <w:p w14:paraId="2341B17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412E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1A352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11B226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73193C5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7AB23C"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14A54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165E5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42D90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1E5E9C"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A2E0D4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3C07E4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B8BA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BE67B8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F41F70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205BB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6B5B89"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391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B1A692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F291E3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AEC84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45DB2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54A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78B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50B0A8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78F9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C11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4AB3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1D0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3A9BE28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F3A8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424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75B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A4D8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D559B0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4ECD6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2BDF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D43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6EC5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A998B73"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082911B9"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5F8778D1" w14:textId="77777777" w:rsidR="00D961E8" w:rsidRPr="00D961E8" w:rsidRDefault="00D961E8" w:rsidP="00D961E8">
      <w:pPr>
        <w:rPr>
          <w:rFonts w:eastAsia="MS Mincho"/>
        </w:rPr>
      </w:pPr>
    </w:p>
    <w:p w14:paraId="6B32D30C" w14:textId="77777777" w:rsidR="00D961E8" w:rsidRPr="00D961E8" w:rsidRDefault="00D961E8" w:rsidP="00D961E8">
      <w:pPr>
        <w:keepNext/>
        <w:keepLines/>
        <w:spacing w:before="120"/>
        <w:ind w:left="1134" w:hanging="1134"/>
        <w:outlineLvl w:val="2"/>
        <w:rPr>
          <w:rFonts w:ascii="Arial" w:eastAsia="SimSun" w:hAnsi="Arial"/>
          <w:sz w:val="28"/>
        </w:rPr>
      </w:pPr>
      <w:r w:rsidRPr="00D961E8">
        <w:rPr>
          <w:rFonts w:ascii="Arial" w:eastAsia="SimSun" w:hAnsi="Arial"/>
          <w:sz w:val="28"/>
        </w:rPr>
        <w:t>A.3.14.2</w:t>
      </w:r>
      <w:r w:rsidRPr="00D961E8">
        <w:rPr>
          <w:rFonts w:ascii="Arial" w:eastAsia="SimSun" w:hAnsi="Arial"/>
          <w:sz w:val="28"/>
        </w:rPr>
        <w:tab/>
        <w:t>TDD</w:t>
      </w:r>
      <w:bookmarkEnd w:id="3"/>
    </w:p>
    <w:p w14:paraId="17D76D7F"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 CSI-RS Reference Measurement Channels for SCS=15kHz</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gridCol w:w="1842"/>
      </w:tblGrid>
      <w:tr w:rsidR="00D961E8" w:rsidRPr="00D961E8" w14:paraId="76CE0AAF" w14:textId="7F065178"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E90579C" w14:textId="77777777" w:rsidR="00D961E8" w:rsidRPr="00D961E8" w:rsidRDefault="00D961E8" w:rsidP="00D961E8">
            <w:pPr>
              <w:keepNext/>
              <w:keepLines/>
              <w:spacing w:after="0"/>
              <w:jc w:val="center"/>
              <w:rPr>
                <w:rFonts w:ascii="Arial" w:eastAsia="SimSun"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7DD78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C270C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6D12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7634A2"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tcPr>
          <w:p w14:paraId="30705671" w14:textId="69B47EF4" w:rsidR="00D961E8" w:rsidRPr="00D961E8" w:rsidRDefault="00D961E8" w:rsidP="00D961E8">
            <w:pPr>
              <w:keepNext/>
              <w:keepLines/>
              <w:spacing w:after="0"/>
              <w:jc w:val="center"/>
              <w:rPr>
                <w:rFonts w:ascii="Arial" w:eastAsia="SimSun" w:hAnsi="Arial"/>
                <w:b/>
                <w:sz w:val="18"/>
                <w:lang w:eastAsia="ja-JP"/>
              </w:rPr>
            </w:pPr>
            <w:ins w:id="26" w:author="Ericsson" w:date="2021-02-26T16:31:00Z">
              <w:r w:rsidRPr="00413785">
                <w:rPr>
                  <w:rFonts w:ascii="Arial" w:eastAsia="SimSun" w:hAnsi="Arial"/>
                  <w:b/>
                  <w:sz w:val="18"/>
                  <w:lang w:eastAsia="ja-JP"/>
                </w:rPr>
                <w:t>CSI-RS.1.5 TDD</w:t>
              </w:r>
            </w:ins>
          </w:p>
        </w:tc>
      </w:tr>
      <w:tr w:rsidR="00D961E8" w:rsidRPr="00D961E8" w14:paraId="297408A1" w14:textId="60B0EB9D"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7CC1A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D004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9F6B0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97B8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63D1C9"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tcPr>
          <w:p w14:paraId="7E4BD992" w14:textId="4C77331A" w:rsidR="00D961E8" w:rsidRPr="00D961E8" w:rsidRDefault="00D961E8" w:rsidP="00D961E8">
            <w:pPr>
              <w:keepNext/>
              <w:keepLines/>
              <w:spacing w:after="0"/>
              <w:jc w:val="center"/>
              <w:rPr>
                <w:rFonts w:ascii="Arial" w:eastAsia="SimSun" w:hAnsi="Arial" w:cs="Arial"/>
                <w:sz w:val="18"/>
                <w:lang w:eastAsia="ja-JP"/>
              </w:rPr>
            </w:pPr>
            <w:ins w:id="27" w:author="Ericsson" w:date="2021-02-26T16:31:00Z">
              <w:r w:rsidRPr="00413785">
                <w:rPr>
                  <w:rFonts w:ascii="Arial" w:eastAsia="SimSun" w:hAnsi="Arial" w:cs="Arial"/>
                  <w:sz w:val="18"/>
                  <w:lang w:eastAsia="ja-JP"/>
                </w:rPr>
                <w:t>periodic</w:t>
              </w:r>
            </w:ins>
          </w:p>
        </w:tc>
      </w:tr>
      <w:tr w:rsidR="00D961E8" w:rsidRPr="00D961E8" w14:paraId="7C35C54D" w14:textId="3EE6B9B0"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7BBEA9"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D4E3FC0" w14:textId="77777777" w:rsidR="00D961E8" w:rsidRPr="00D961E8" w:rsidRDefault="00D961E8" w:rsidP="00D961E8">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DF060DF" w14:textId="77777777" w:rsidR="00D961E8" w:rsidRPr="00D961E8" w:rsidRDefault="00D961E8" w:rsidP="00D961E8">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C126B9" w14:textId="77777777" w:rsidR="00D961E8" w:rsidRPr="00D961E8" w:rsidRDefault="00D961E8" w:rsidP="00D961E8">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1F76DA3" w14:textId="77777777" w:rsidR="00D961E8" w:rsidRPr="00D961E8" w:rsidRDefault="00D961E8" w:rsidP="00D961E8">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46E7452"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51829D8" w14:textId="0C715066"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DF18E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CC22F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66935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2FEF4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FBAC9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72260E07" w14:textId="13F04BD5" w:rsidR="00D961E8" w:rsidRPr="00D961E8" w:rsidRDefault="00D961E8" w:rsidP="00D961E8">
            <w:pPr>
              <w:keepNext/>
              <w:keepLines/>
              <w:spacing w:after="0"/>
              <w:rPr>
                <w:rFonts w:ascii="Arial" w:eastAsia="SimSun" w:hAnsi="Arial" w:cs="Arial"/>
                <w:sz w:val="18"/>
                <w:lang w:eastAsia="ja-JP"/>
              </w:rPr>
            </w:pPr>
            <w:ins w:id="28" w:author="Ericsson" w:date="2021-02-26T16:31:00Z">
              <w:r w:rsidRPr="00413785">
                <w:rPr>
                  <w:rFonts w:ascii="Arial" w:eastAsia="SimSun" w:hAnsi="Arial" w:cs="Arial"/>
                  <w:sz w:val="18"/>
                  <w:lang w:eastAsia="ja-JP"/>
                </w:rPr>
                <w:t>0</w:t>
              </w:r>
            </w:ins>
          </w:p>
        </w:tc>
      </w:tr>
      <w:tr w:rsidR="00D961E8" w:rsidRPr="00D961E8" w14:paraId="7E919957" w14:textId="38F50C7E"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09FD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EC7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1A92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7B4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58085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
          <w:p w14:paraId="2BED119F" w14:textId="0499E6A0" w:rsidR="00D961E8" w:rsidRPr="00D961E8" w:rsidRDefault="00D961E8" w:rsidP="00D961E8">
            <w:pPr>
              <w:keepNext/>
              <w:keepLines/>
              <w:spacing w:after="0"/>
              <w:rPr>
                <w:rFonts w:ascii="Arial" w:eastAsia="SimSun" w:hAnsi="Arial" w:cs="Arial"/>
                <w:sz w:val="18"/>
                <w:lang w:eastAsia="ja-JP"/>
              </w:rPr>
            </w:pPr>
            <w:ins w:id="29" w:author="Ericsson" w:date="2021-02-26T16:31:00Z">
              <w:r w:rsidRPr="00413785">
                <w:rPr>
                  <w:rFonts w:ascii="Arial" w:eastAsia="SimSun" w:hAnsi="Arial" w:cs="Arial"/>
                  <w:sz w:val="18"/>
                  <w:lang w:eastAsia="ja-JP"/>
                </w:rPr>
                <w:t>n.a.</w:t>
              </w:r>
            </w:ins>
          </w:p>
        </w:tc>
      </w:tr>
      <w:tr w:rsidR="00D961E8" w:rsidRPr="00D961E8" w14:paraId="1FD3D393" w14:textId="40C9BE0E"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B494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7EF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927D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tcPr>
          <w:p w14:paraId="13E7B4D6" w14:textId="0E047E7C"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3B114012" w14:textId="5D75143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168CE8E5" w14:textId="1F313D1A" w:rsidR="00D961E8" w:rsidRPr="00D961E8" w:rsidRDefault="00D961E8" w:rsidP="00D961E8">
            <w:pPr>
              <w:keepNext/>
              <w:keepLines/>
              <w:spacing w:after="0"/>
              <w:rPr>
                <w:rFonts w:ascii="Arial" w:eastAsia="SimSun" w:hAnsi="Arial" w:cs="Arial"/>
                <w:sz w:val="18"/>
                <w:lang w:eastAsia="ja-JP"/>
              </w:rPr>
            </w:pPr>
            <w:ins w:id="30" w:author="Ericsson" w:date="2021-02-26T16:31:00Z">
              <w:r w:rsidRPr="00413785">
                <w:rPr>
                  <w:rFonts w:ascii="Arial" w:eastAsia="SimSun" w:hAnsi="Arial" w:cs="Arial"/>
                  <w:sz w:val="18"/>
                  <w:lang w:eastAsia="ja-JP"/>
                </w:rPr>
                <w:t>n.a.</w:t>
              </w:r>
            </w:ins>
          </w:p>
        </w:tc>
      </w:tr>
      <w:tr w:rsidR="00D961E8" w:rsidRPr="00D961E8" w14:paraId="7FBDDC8B" w14:textId="36CF4972"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686A7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CA57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8D14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9F4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CE7D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4941735B" w14:textId="3F01D208" w:rsidR="00D961E8" w:rsidRPr="00D961E8" w:rsidRDefault="00D961E8" w:rsidP="00D961E8">
            <w:pPr>
              <w:keepNext/>
              <w:keepLines/>
              <w:spacing w:after="0"/>
              <w:rPr>
                <w:rFonts w:ascii="Arial" w:eastAsia="SimSun" w:hAnsi="Arial" w:cs="Arial"/>
                <w:sz w:val="18"/>
                <w:lang w:eastAsia="ja-JP"/>
              </w:rPr>
            </w:pPr>
            <w:ins w:id="31" w:author="Ericsson" w:date="2021-02-26T16:31:00Z">
              <w:r w:rsidRPr="00413785">
                <w:rPr>
                  <w:rFonts w:ascii="Arial" w:eastAsia="SimSun" w:hAnsi="Arial" w:cs="Arial"/>
                  <w:sz w:val="18"/>
                  <w:lang w:eastAsia="ja-JP"/>
                </w:rPr>
                <w:t>n.a.</w:t>
              </w:r>
            </w:ins>
          </w:p>
        </w:tc>
      </w:tr>
      <w:tr w:rsidR="00D961E8" w:rsidRPr="00D961E8" w14:paraId="3FB0E35B" w14:textId="6EF334D6"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C2B8FB"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63F5206" w14:textId="77777777" w:rsidR="00D961E8" w:rsidRPr="00D961E8" w:rsidRDefault="00D961E8" w:rsidP="00D961E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63A65AE" w14:textId="77777777" w:rsidR="00D961E8" w:rsidRPr="00D961E8" w:rsidRDefault="00D961E8" w:rsidP="00D961E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95B9236" w14:textId="77777777" w:rsidR="00D961E8" w:rsidRPr="00D961E8" w:rsidRDefault="00D961E8" w:rsidP="00D961E8">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04FED4" w14:textId="77777777" w:rsidR="00D961E8" w:rsidRPr="00D961E8" w:rsidRDefault="00D961E8" w:rsidP="00D961E8">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33EDA3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04296A5" w14:textId="1D468684" w:rsidTr="00D961E8">
        <w:trPr>
          <w:trHeight w:val="33"/>
          <w:jc w:val="center"/>
        </w:trPr>
        <w:tc>
          <w:tcPr>
            <w:tcW w:w="2689" w:type="dxa"/>
            <w:tcBorders>
              <w:top w:val="single" w:sz="4" w:space="0" w:color="auto"/>
              <w:left w:val="single" w:sz="4" w:space="0" w:color="auto"/>
              <w:bottom w:val="nil"/>
              <w:right w:val="single" w:sz="4" w:space="0" w:color="auto"/>
            </w:tcBorders>
            <w:hideMark/>
          </w:tcPr>
          <w:p w14:paraId="000EF9D2"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hideMark/>
          </w:tcPr>
          <w:p w14:paraId="5992A602"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69F787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58227CB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3E1896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35A32636" w14:textId="69665C33" w:rsidR="00D961E8" w:rsidRPr="00D961E8" w:rsidRDefault="00D961E8" w:rsidP="00D961E8">
            <w:pPr>
              <w:keepNext/>
              <w:keepLines/>
              <w:spacing w:after="0"/>
              <w:rPr>
                <w:rFonts w:ascii="Arial" w:eastAsia="SimSun" w:hAnsi="Arial" w:cs="Arial"/>
                <w:sz w:val="18"/>
                <w:lang w:eastAsia="ja-JP"/>
              </w:rPr>
            </w:pPr>
          </w:p>
        </w:tc>
      </w:tr>
      <w:tr w:rsidR="00D961E8" w:rsidRPr="00D961E8" w14:paraId="62D6FCDC" w14:textId="4EFDAF32" w:rsidTr="00D961E8">
        <w:trPr>
          <w:trHeight w:val="31"/>
          <w:jc w:val="center"/>
        </w:trPr>
        <w:tc>
          <w:tcPr>
            <w:tcW w:w="2689" w:type="dxa"/>
            <w:tcBorders>
              <w:top w:val="nil"/>
              <w:left w:val="single" w:sz="4" w:space="0" w:color="auto"/>
              <w:bottom w:val="nil"/>
              <w:right w:val="single" w:sz="4" w:space="0" w:color="auto"/>
            </w:tcBorders>
            <w:vAlign w:val="center"/>
            <w:hideMark/>
          </w:tcPr>
          <w:p w14:paraId="259A0AD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219DA35C"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3790B313"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532B1A6"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D60D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842" w:type="dxa"/>
            <w:tcBorders>
              <w:top w:val="nil"/>
              <w:left w:val="single" w:sz="4" w:space="0" w:color="auto"/>
              <w:bottom w:val="nil"/>
              <w:right w:val="single" w:sz="4" w:space="0" w:color="auto"/>
            </w:tcBorders>
          </w:tcPr>
          <w:p w14:paraId="7536F93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0D342F5" w14:textId="59047E76" w:rsidTr="00D961E8">
        <w:trPr>
          <w:trHeight w:val="31"/>
          <w:jc w:val="center"/>
        </w:trPr>
        <w:tc>
          <w:tcPr>
            <w:tcW w:w="2689" w:type="dxa"/>
            <w:tcBorders>
              <w:top w:val="nil"/>
              <w:left w:val="single" w:sz="4" w:space="0" w:color="auto"/>
              <w:bottom w:val="nil"/>
              <w:right w:val="single" w:sz="4" w:space="0" w:color="auto"/>
            </w:tcBorders>
            <w:vAlign w:val="center"/>
            <w:hideMark/>
          </w:tcPr>
          <w:p w14:paraId="6CAF7669"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225E88F7"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1FB93816"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FA95AFE"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1482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842" w:type="dxa"/>
            <w:tcBorders>
              <w:top w:val="nil"/>
              <w:left w:val="single" w:sz="4" w:space="0" w:color="auto"/>
              <w:bottom w:val="nil"/>
              <w:right w:val="single" w:sz="4" w:space="0" w:color="auto"/>
            </w:tcBorders>
          </w:tcPr>
          <w:p w14:paraId="1C7464E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1E3765" w14:textId="384F2125" w:rsidTr="00D961E8">
        <w:trPr>
          <w:trHeight w:val="31"/>
          <w:jc w:val="center"/>
        </w:trPr>
        <w:tc>
          <w:tcPr>
            <w:tcW w:w="2689" w:type="dxa"/>
            <w:tcBorders>
              <w:top w:val="nil"/>
              <w:left w:val="single" w:sz="4" w:space="0" w:color="auto"/>
              <w:bottom w:val="nil"/>
              <w:right w:val="single" w:sz="4" w:space="0" w:color="auto"/>
            </w:tcBorders>
            <w:vAlign w:val="center"/>
            <w:hideMark/>
          </w:tcPr>
          <w:p w14:paraId="13BC6A7A"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3E4D8A03"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FB457B4"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4955A3A"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B321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842" w:type="dxa"/>
            <w:tcBorders>
              <w:top w:val="nil"/>
              <w:left w:val="single" w:sz="4" w:space="0" w:color="auto"/>
              <w:bottom w:val="nil"/>
              <w:right w:val="single" w:sz="4" w:space="0" w:color="auto"/>
            </w:tcBorders>
          </w:tcPr>
          <w:p w14:paraId="4EB7699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62BF596" w14:textId="6D5BE927" w:rsidTr="00D961E8">
        <w:trPr>
          <w:trHeight w:val="33"/>
          <w:jc w:val="center"/>
        </w:trPr>
        <w:tc>
          <w:tcPr>
            <w:tcW w:w="2689" w:type="dxa"/>
            <w:tcBorders>
              <w:top w:val="nil"/>
              <w:left w:val="single" w:sz="4" w:space="0" w:color="auto"/>
              <w:bottom w:val="nil"/>
              <w:right w:val="single" w:sz="4" w:space="0" w:color="auto"/>
            </w:tcBorders>
            <w:hideMark/>
          </w:tcPr>
          <w:p w14:paraId="593FD4C3"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nil"/>
              <w:left w:val="single" w:sz="4" w:space="0" w:color="auto"/>
              <w:bottom w:val="nil"/>
              <w:right w:val="single" w:sz="4" w:space="0" w:color="auto"/>
            </w:tcBorders>
            <w:hideMark/>
          </w:tcPr>
          <w:p w14:paraId="00D22A1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19A561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7895F3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B9ECD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842" w:type="dxa"/>
            <w:tcBorders>
              <w:top w:val="nil"/>
              <w:left w:val="single" w:sz="4" w:space="0" w:color="auto"/>
              <w:bottom w:val="nil"/>
              <w:right w:val="single" w:sz="4" w:space="0" w:color="auto"/>
            </w:tcBorders>
          </w:tcPr>
          <w:p w14:paraId="7A0C68B0" w14:textId="16EBF1F0" w:rsidR="00D961E8" w:rsidRPr="00D961E8" w:rsidRDefault="00D961E8" w:rsidP="00D961E8">
            <w:pPr>
              <w:keepNext/>
              <w:keepLines/>
              <w:spacing w:after="0"/>
              <w:rPr>
                <w:rFonts w:ascii="Arial" w:eastAsia="SimSun" w:hAnsi="Arial" w:cs="Arial"/>
                <w:sz w:val="18"/>
                <w:lang w:eastAsia="ja-JP"/>
              </w:rPr>
            </w:pPr>
            <w:ins w:id="32" w:author="Ericsson" w:date="2021-02-26T16:31:00Z">
              <w:r w:rsidRPr="00413785">
                <w:rPr>
                  <w:rFonts w:ascii="Arial" w:eastAsia="SimSun" w:hAnsi="Arial"/>
                  <w:sz w:val="18"/>
                  <w:lang w:eastAsia="ja-JP"/>
                </w:rPr>
                <w:t>0 for resource #0</w:t>
              </w:r>
            </w:ins>
          </w:p>
        </w:tc>
      </w:tr>
      <w:tr w:rsidR="00D961E8" w:rsidRPr="00D961E8" w14:paraId="1B1E1EBA" w14:textId="49191AF4" w:rsidTr="00D961E8">
        <w:trPr>
          <w:trHeight w:val="31"/>
          <w:jc w:val="center"/>
        </w:trPr>
        <w:tc>
          <w:tcPr>
            <w:tcW w:w="2689" w:type="dxa"/>
            <w:tcBorders>
              <w:top w:val="nil"/>
              <w:left w:val="single" w:sz="4" w:space="0" w:color="auto"/>
              <w:bottom w:val="nil"/>
              <w:right w:val="single" w:sz="4" w:space="0" w:color="auto"/>
            </w:tcBorders>
            <w:vAlign w:val="center"/>
            <w:hideMark/>
          </w:tcPr>
          <w:p w14:paraId="5F793AE1"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48D4BD34"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246B4A36"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30AB6AF"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0F32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842" w:type="dxa"/>
            <w:tcBorders>
              <w:top w:val="nil"/>
              <w:left w:val="single" w:sz="4" w:space="0" w:color="auto"/>
              <w:bottom w:val="nil"/>
              <w:right w:val="single" w:sz="4" w:space="0" w:color="auto"/>
            </w:tcBorders>
          </w:tcPr>
          <w:p w14:paraId="632BD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E516EB" w14:textId="23ADB841" w:rsidTr="00D961E8">
        <w:trPr>
          <w:trHeight w:val="31"/>
          <w:jc w:val="center"/>
        </w:trPr>
        <w:tc>
          <w:tcPr>
            <w:tcW w:w="2689" w:type="dxa"/>
            <w:tcBorders>
              <w:top w:val="nil"/>
              <w:left w:val="single" w:sz="4" w:space="0" w:color="auto"/>
              <w:bottom w:val="nil"/>
              <w:right w:val="single" w:sz="4" w:space="0" w:color="auto"/>
            </w:tcBorders>
            <w:vAlign w:val="center"/>
            <w:hideMark/>
          </w:tcPr>
          <w:p w14:paraId="6D8D7705"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hideMark/>
          </w:tcPr>
          <w:p w14:paraId="671BF685"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vAlign w:val="center"/>
            <w:hideMark/>
          </w:tcPr>
          <w:p w14:paraId="36CD4853"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C5C633A"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57A86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842" w:type="dxa"/>
            <w:tcBorders>
              <w:top w:val="nil"/>
              <w:left w:val="single" w:sz="4" w:space="0" w:color="auto"/>
              <w:bottom w:val="nil"/>
              <w:right w:val="single" w:sz="4" w:space="0" w:color="auto"/>
            </w:tcBorders>
            <w:shd w:val="clear" w:color="auto" w:fill="auto"/>
          </w:tcPr>
          <w:p w14:paraId="5A826A8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A8F20F" w14:textId="583CCF59" w:rsidTr="00D961E8">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FAD0D9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hideMark/>
          </w:tcPr>
          <w:p w14:paraId="3CEE1F22" w14:textId="77777777" w:rsidR="00D961E8" w:rsidRPr="00D961E8" w:rsidRDefault="00D961E8" w:rsidP="00D961E8">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62D42AE"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163D331"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A9F1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842" w:type="dxa"/>
            <w:tcBorders>
              <w:top w:val="nil"/>
              <w:left w:val="single" w:sz="4" w:space="0" w:color="auto"/>
              <w:bottom w:val="single" w:sz="4" w:space="0" w:color="auto"/>
              <w:right w:val="single" w:sz="4" w:space="0" w:color="auto"/>
            </w:tcBorders>
          </w:tcPr>
          <w:p w14:paraId="2FEB662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DC5CB95" w14:textId="74BB5B7B"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B5AE11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7B3A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8125F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9AFF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41F7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52B1720C" w14:textId="0297F9AB" w:rsidR="00D961E8" w:rsidRPr="00D961E8" w:rsidRDefault="00D961E8" w:rsidP="00D961E8">
            <w:pPr>
              <w:keepNext/>
              <w:keepLines/>
              <w:spacing w:after="0"/>
              <w:rPr>
                <w:rFonts w:ascii="Arial" w:eastAsia="SimSun" w:hAnsi="Arial" w:cs="Arial"/>
                <w:sz w:val="18"/>
                <w:lang w:eastAsia="ja-JP"/>
              </w:rPr>
            </w:pPr>
            <w:ins w:id="33" w:author="Ericsson" w:date="2021-02-26T16:31:00Z">
              <w:r w:rsidRPr="00413785">
                <w:rPr>
                  <w:rFonts w:ascii="Arial" w:eastAsia="SimSun" w:hAnsi="Arial" w:cs="Arial"/>
                  <w:sz w:val="18"/>
                  <w:lang w:eastAsia="ja-JP"/>
                </w:rPr>
                <w:t>0</w:t>
              </w:r>
            </w:ins>
          </w:p>
        </w:tc>
      </w:tr>
      <w:tr w:rsidR="00D961E8" w:rsidRPr="00D961E8" w14:paraId="372CEB66" w14:textId="7C7113A4"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1FE2C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4BC9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872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CC00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4A22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
          <w:p w14:paraId="190B8041" w14:textId="1B51C0CF" w:rsidR="00D961E8" w:rsidRPr="00D961E8" w:rsidRDefault="00D961E8" w:rsidP="00D961E8">
            <w:pPr>
              <w:keepNext/>
              <w:keepLines/>
              <w:spacing w:after="0"/>
              <w:rPr>
                <w:rFonts w:ascii="Arial" w:eastAsia="SimSun" w:hAnsi="Arial" w:cs="Arial"/>
                <w:sz w:val="18"/>
                <w:lang w:eastAsia="ja-JP"/>
              </w:rPr>
            </w:pPr>
            <w:ins w:id="34" w:author="Ericsson" w:date="2021-02-26T16:31:00Z">
              <w:r w:rsidRPr="00413785">
                <w:rPr>
                  <w:rFonts w:ascii="Arial" w:eastAsia="SimSun" w:hAnsi="Arial" w:cs="Arial"/>
                  <w:sz w:val="18"/>
                  <w:lang w:eastAsia="ja-JP"/>
                </w:rPr>
                <w:t>db0</w:t>
              </w:r>
            </w:ins>
          </w:p>
        </w:tc>
      </w:tr>
      <w:tr w:rsidR="00D961E8" w:rsidRPr="00D961E8" w14:paraId="0E500F0D" w14:textId="6943F2E3"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14F77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1C0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622F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BEB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46058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6EC9CDEC" w14:textId="2A5E74B5" w:rsidR="00D961E8" w:rsidRPr="00D961E8" w:rsidRDefault="00D961E8" w:rsidP="00D961E8">
            <w:pPr>
              <w:keepNext/>
              <w:keepLines/>
              <w:spacing w:after="0"/>
              <w:rPr>
                <w:rFonts w:ascii="Arial" w:eastAsia="SimSun" w:hAnsi="Arial" w:cs="Arial"/>
                <w:sz w:val="18"/>
                <w:lang w:eastAsia="ja-JP"/>
              </w:rPr>
            </w:pPr>
            <w:ins w:id="35" w:author="Ericsson" w:date="2021-02-26T16:31:00Z">
              <w:r w:rsidRPr="00413785">
                <w:rPr>
                  <w:rFonts w:ascii="Arial" w:eastAsia="SimSun" w:hAnsi="Arial" w:cs="Arial"/>
                  <w:sz w:val="18"/>
                  <w:lang w:eastAsia="ja-JP"/>
                </w:rPr>
                <w:t>0</w:t>
              </w:r>
            </w:ins>
          </w:p>
        </w:tc>
      </w:tr>
      <w:tr w:rsidR="00D961E8" w:rsidRPr="00D961E8" w14:paraId="469842CD" w14:textId="4EEDC04F" w:rsidTr="00D961E8">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5E1FF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FC3F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1F37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90C3D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B61D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11F76DFE" w14:textId="04B01461" w:rsidR="00D961E8" w:rsidRPr="00D961E8" w:rsidRDefault="00D961E8" w:rsidP="00D961E8">
            <w:pPr>
              <w:keepNext/>
              <w:keepLines/>
              <w:spacing w:after="0"/>
              <w:rPr>
                <w:rFonts w:ascii="Arial" w:eastAsia="SimSun" w:hAnsi="Arial" w:cs="Arial"/>
                <w:sz w:val="18"/>
                <w:lang w:eastAsia="ja-JP"/>
              </w:rPr>
            </w:pPr>
            <w:ins w:id="36" w:author="Ericsson" w:date="2021-02-26T16:31:00Z">
              <w:r w:rsidRPr="00413785">
                <w:rPr>
                  <w:rFonts w:ascii="Arial" w:eastAsia="SimSun" w:hAnsi="Arial" w:cs="Arial"/>
                  <w:sz w:val="18"/>
                  <w:lang w:eastAsia="ja-JP"/>
                </w:rPr>
                <w:t>slot40</w:t>
              </w:r>
            </w:ins>
          </w:p>
        </w:tc>
      </w:tr>
      <w:tr w:rsidR="00D961E8" w:rsidRPr="00D961E8" w14:paraId="14BB2747" w14:textId="5C437433" w:rsidTr="00D961E8">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A477C20"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1C6A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DF6F4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BDCD5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7C544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22CDBAF2" w14:textId="720A91CC" w:rsidR="00D961E8" w:rsidRPr="00D961E8" w:rsidRDefault="00D961E8" w:rsidP="00D961E8">
            <w:pPr>
              <w:keepNext/>
              <w:keepLines/>
              <w:spacing w:after="0"/>
              <w:rPr>
                <w:rFonts w:ascii="Arial" w:eastAsia="SimSun" w:hAnsi="Arial" w:cs="Arial"/>
                <w:sz w:val="18"/>
                <w:lang w:eastAsia="ja-JP"/>
              </w:rPr>
            </w:pPr>
            <w:ins w:id="37" w:author="Ericsson" w:date="2021-02-26T16:31:00Z">
              <w:r w:rsidRPr="00413785">
                <w:rPr>
                  <w:rFonts w:ascii="Arial" w:eastAsia="SimSun" w:hAnsi="Arial" w:cs="Arial"/>
                  <w:sz w:val="18"/>
                  <w:lang w:eastAsia="ja-JP"/>
                </w:rPr>
                <w:t>1</w:t>
              </w:r>
            </w:ins>
          </w:p>
        </w:tc>
      </w:tr>
      <w:tr w:rsidR="00D961E8" w:rsidRPr="00D961E8" w14:paraId="656DB825" w14:textId="49899767" w:rsidTr="00D961E8">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6ADE9AB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tcBorders>
              <w:top w:val="single" w:sz="4" w:space="0" w:color="auto"/>
              <w:left w:val="single" w:sz="4" w:space="0" w:color="auto"/>
              <w:bottom w:val="nil"/>
              <w:right w:val="single" w:sz="4" w:space="0" w:color="auto"/>
            </w:tcBorders>
            <w:vAlign w:val="center"/>
            <w:hideMark/>
          </w:tcPr>
          <w:p w14:paraId="78E178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B9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1058D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3A5B8E4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tcPr>
          <w:p w14:paraId="3E821AD1" w14:textId="1A8820AB" w:rsidR="00D961E8" w:rsidRPr="00D961E8" w:rsidRDefault="00D961E8" w:rsidP="00D961E8">
            <w:pPr>
              <w:keepNext/>
              <w:keepLines/>
              <w:spacing w:after="0"/>
              <w:rPr>
                <w:rFonts w:ascii="Arial" w:eastAsia="SimSun" w:hAnsi="Arial" w:cs="Arial"/>
                <w:sz w:val="18"/>
                <w:lang w:eastAsia="ja-JP"/>
              </w:rPr>
            </w:pPr>
            <w:ins w:id="38" w:author="Ericsson" w:date="2021-02-26T16:31:00Z">
              <w:r w:rsidRPr="00413785">
                <w:rPr>
                  <w:rFonts w:ascii="Arial" w:eastAsia="SimSun" w:hAnsi="Arial" w:cs="Arial"/>
                  <w:sz w:val="18"/>
                  <w:lang w:eastAsia="ja-JP"/>
                </w:rPr>
                <w:t>TCI.State.0</w:t>
              </w:r>
            </w:ins>
          </w:p>
        </w:tc>
      </w:tr>
      <w:tr w:rsidR="00D961E8" w:rsidRPr="00D961E8" w14:paraId="44B81679" w14:textId="204B99F2" w:rsidTr="00D961E8">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3D3E3D6E"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7C78492" w14:textId="77777777" w:rsidR="00D961E8" w:rsidRPr="00D961E8" w:rsidRDefault="00D961E8" w:rsidP="00D961E8">
            <w:pPr>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35A6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11354E6A" w14:textId="77777777" w:rsidR="00D961E8" w:rsidRPr="00D961E8" w:rsidRDefault="00D961E8" w:rsidP="00D961E8">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450DFD38" w14:textId="77777777" w:rsidR="00D961E8" w:rsidRPr="00D961E8" w:rsidRDefault="00D961E8" w:rsidP="00D961E8">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
          <w:p w14:paraId="0F5DA079" w14:textId="77777777" w:rsidR="00D961E8" w:rsidRPr="00D961E8" w:rsidRDefault="00D961E8" w:rsidP="00D961E8">
            <w:pPr>
              <w:spacing w:after="0"/>
              <w:rPr>
                <w:rFonts w:ascii="Arial" w:eastAsia="SimSun" w:hAnsi="Arial" w:cs="Arial"/>
                <w:sz w:val="18"/>
                <w:lang w:eastAsia="ja-JP"/>
              </w:rPr>
            </w:pPr>
          </w:p>
        </w:tc>
      </w:tr>
      <w:tr w:rsidR="00D961E8" w:rsidRPr="00D961E8" w14:paraId="19FCA978" w14:textId="15E20758"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43049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13C6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A5DA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B499C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7C77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
          <w:p w14:paraId="1B407617" w14:textId="735A06C7" w:rsidR="00D961E8" w:rsidRPr="00D961E8" w:rsidRDefault="00D961E8" w:rsidP="00D961E8">
            <w:pPr>
              <w:keepNext/>
              <w:keepLines/>
              <w:spacing w:after="0"/>
              <w:rPr>
                <w:rFonts w:ascii="Arial" w:eastAsia="SimSun" w:hAnsi="Arial"/>
                <w:sz w:val="18"/>
                <w:szCs w:val="18"/>
              </w:rPr>
            </w:pPr>
            <w:ins w:id="39" w:author="Ericsson" w:date="2021-02-26T16:31:00Z">
              <w:r w:rsidRPr="00413785">
                <w:rPr>
                  <w:rFonts w:ascii="Arial" w:eastAsia="SimSun" w:hAnsi="Arial"/>
                  <w:sz w:val="18"/>
                  <w:szCs w:val="18"/>
                </w:rPr>
                <w:t>000001</w:t>
              </w:r>
            </w:ins>
          </w:p>
        </w:tc>
      </w:tr>
      <w:tr w:rsidR="00D961E8" w:rsidRPr="00D961E8" w14:paraId="1AA4CFAE" w14:textId="12FF0FE6"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FE234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C4D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6790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2B49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A0B7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
          <w:p w14:paraId="5E119F3A" w14:textId="5FC2E525" w:rsidR="00D961E8" w:rsidRPr="00D961E8" w:rsidRDefault="00D961E8" w:rsidP="00D961E8">
            <w:pPr>
              <w:keepNext/>
              <w:keepLines/>
              <w:spacing w:after="0"/>
              <w:rPr>
                <w:rFonts w:ascii="Arial" w:eastAsia="SimSun" w:hAnsi="Arial" w:cs="Arial"/>
                <w:sz w:val="18"/>
                <w:lang w:eastAsia="ja-JP"/>
              </w:rPr>
            </w:pPr>
            <w:ins w:id="40" w:author="Ericsson" w:date="2021-02-26T16:31:00Z">
              <w:r w:rsidRPr="00413785">
                <w:rPr>
                  <w:rFonts w:ascii="Arial" w:eastAsia="SimSun" w:hAnsi="Arial" w:cs="Arial"/>
                  <w:sz w:val="18"/>
                  <w:lang w:eastAsia="ja-JP"/>
                </w:rPr>
                <w:t>2</w:t>
              </w:r>
            </w:ins>
          </w:p>
        </w:tc>
      </w:tr>
      <w:tr w:rsidR="00D961E8" w:rsidRPr="00D961E8" w14:paraId="670C6E43" w14:textId="65166882" w:rsidTr="008C230D">
        <w:trPr>
          <w:trHeight w:val="33"/>
          <w:jc w:val="center"/>
        </w:trPr>
        <w:tc>
          <w:tcPr>
            <w:tcW w:w="2689" w:type="dxa"/>
            <w:tcBorders>
              <w:top w:val="single" w:sz="4" w:space="0" w:color="auto"/>
              <w:left w:val="single" w:sz="4" w:space="0" w:color="auto"/>
              <w:bottom w:val="nil"/>
              <w:right w:val="single" w:sz="4" w:space="0" w:color="auto"/>
            </w:tcBorders>
          </w:tcPr>
          <w:p w14:paraId="3FBFFD6F"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436A6025" w14:textId="77777777" w:rsidR="00D961E8" w:rsidRPr="00D961E8" w:rsidRDefault="00D961E8" w:rsidP="00D961E8">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62F73698"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40F646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42EF07D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27B42768" w14:textId="78D45159" w:rsidR="00D961E8" w:rsidRPr="00D961E8" w:rsidRDefault="00D961E8" w:rsidP="00D961E8">
            <w:pPr>
              <w:keepNext/>
              <w:keepLines/>
              <w:spacing w:after="0"/>
              <w:rPr>
                <w:rFonts w:ascii="Arial" w:eastAsia="SimSun" w:hAnsi="Arial" w:cs="Arial"/>
                <w:sz w:val="18"/>
                <w:lang w:eastAsia="ja-JP"/>
              </w:rPr>
            </w:pPr>
          </w:p>
        </w:tc>
      </w:tr>
      <w:tr w:rsidR="00D961E8" w:rsidRPr="00D961E8" w14:paraId="55CD5BBA" w14:textId="45589500" w:rsidTr="008C230D">
        <w:trPr>
          <w:trHeight w:val="31"/>
          <w:jc w:val="center"/>
        </w:trPr>
        <w:tc>
          <w:tcPr>
            <w:tcW w:w="2689" w:type="dxa"/>
            <w:tcBorders>
              <w:top w:val="nil"/>
              <w:left w:val="single" w:sz="4" w:space="0" w:color="auto"/>
              <w:bottom w:val="nil"/>
              <w:right w:val="single" w:sz="4" w:space="0" w:color="auto"/>
            </w:tcBorders>
            <w:vAlign w:val="center"/>
            <w:hideMark/>
          </w:tcPr>
          <w:p w14:paraId="62EEF22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3CCBF01"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0C82E00" w14:textId="77777777" w:rsidR="00D961E8" w:rsidRPr="00D961E8" w:rsidRDefault="00D961E8" w:rsidP="00D961E8">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7A99AF61"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EA26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842" w:type="dxa"/>
            <w:tcBorders>
              <w:top w:val="nil"/>
              <w:left w:val="single" w:sz="4" w:space="0" w:color="auto"/>
              <w:bottom w:val="nil"/>
              <w:right w:val="single" w:sz="4" w:space="0" w:color="auto"/>
            </w:tcBorders>
          </w:tcPr>
          <w:p w14:paraId="7259012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8FB9C4B" w14:textId="5B8D50EA" w:rsidTr="008C230D">
        <w:trPr>
          <w:trHeight w:val="31"/>
          <w:jc w:val="center"/>
        </w:trPr>
        <w:tc>
          <w:tcPr>
            <w:tcW w:w="2689" w:type="dxa"/>
            <w:tcBorders>
              <w:top w:val="nil"/>
              <w:left w:val="single" w:sz="4" w:space="0" w:color="auto"/>
              <w:bottom w:val="nil"/>
              <w:right w:val="single" w:sz="4" w:space="0" w:color="auto"/>
            </w:tcBorders>
            <w:vAlign w:val="center"/>
            <w:hideMark/>
          </w:tcPr>
          <w:p w14:paraId="4244C81C"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BDB655"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008C4C2" w14:textId="77777777" w:rsidR="00D961E8" w:rsidRPr="00D961E8" w:rsidRDefault="00D961E8" w:rsidP="00D961E8">
            <w:pPr>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6B70ECD6"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3ACD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842" w:type="dxa"/>
            <w:tcBorders>
              <w:top w:val="nil"/>
              <w:left w:val="single" w:sz="4" w:space="0" w:color="auto"/>
              <w:bottom w:val="nil"/>
              <w:right w:val="single" w:sz="4" w:space="0" w:color="auto"/>
            </w:tcBorders>
          </w:tcPr>
          <w:p w14:paraId="5765F9A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9263387" w14:textId="7E272A92" w:rsidTr="008C230D">
        <w:trPr>
          <w:trHeight w:val="31"/>
          <w:jc w:val="center"/>
        </w:trPr>
        <w:tc>
          <w:tcPr>
            <w:tcW w:w="2689" w:type="dxa"/>
            <w:tcBorders>
              <w:top w:val="nil"/>
              <w:left w:val="single" w:sz="4" w:space="0" w:color="auto"/>
              <w:bottom w:val="nil"/>
              <w:right w:val="single" w:sz="4" w:space="0" w:color="auto"/>
            </w:tcBorders>
            <w:vAlign w:val="center"/>
            <w:hideMark/>
          </w:tcPr>
          <w:p w14:paraId="67A7F23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1040352"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2002461" w14:textId="77777777" w:rsidR="00D961E8" w:rsidRPr="00D961E8" w:rsidRDefault="00D961E8" w:rsidP="00D961E8">
            <w:pPr>
              <w:spacing w:after="0"/>
              <w:rPr>
                <w:rFonts w:ascii="Arial" w:eastAsia="SimSun"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A804A92"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B998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842" w:type="dxa"/>
            <w:tcBorders>
              <w:top w:val="nil"/>
              <w:left w:val="single" w:sz="4" w:space="0" w:color="auto"/>
              <w:bottom w:val="nil"/>
              <w:right w:val="single" w:sz="4" w:space="0" w:color="auto"/>
            </w:tcBorders>
          </w:tcPr>
          <w:p w14:paraId="3F99180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19D8341" w14:textId="6F3AA6AB" w:rsidTr="008C230D">
        <w:trPr>
          <w:trHeight w:val="33"/>
          <w:jc w:val="center"/>
        </w:trPr>
        <w:tc>
          <w:tcPr>
            <w:tcW w:w="2689" w:type="dxa"/>
            <w:tcBorders>
              <w:top w:val="nil"/>
              <w:left w:val="single" w:sz="4" w:space="0" w:color="auto"/>
              <w:bottom w:val="nil"/>
              <w:right w:val="single" w:sz="4" w:space="0" w:color="auto"/>
            </w:tcBorders>
            <w:hideMark/>
          </w:tcPr>
          <w:p w14:paraId="69938E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nil"/>
              <w:left w:val="single" w:sz="4" w:space="0" w:color="auto"/>
              <w:bottom w:val="nil"/>
              <w:right w:val="single" w:sz="4" w:space="0" w:color="auto"/>
            </w:tcBorders>
            <w:hideMark/>
          </w:tcPr>
          <w:p w14:paraId="5CDBD54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559" w:type="dxa"/>
            <w:tcBorders>
              <w:top w:val="single" w:sz="4" w:space="0" w:color="auto"/>
              <w:left w:val="single" w:sz="4" w:space="0" w:color="auto"/>
              <w:bottom w:val="nil"/>
              <w:right w:val="single" w:sz="4" w:space="0" w:color="auto"/>
            </w:tcBorders>
            <w:vAlign w:val="center"/>
            <w:hideMark/>
          </w:tcPr>
          <w:p w14:paraId="7891D2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0D3F53B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517C1E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842" w:type="dxa"/>
            <w:tcBorders>
              <w:top w:val="nil"/>
              <w:left w:val="single" w:sz="4" w:space="0" w:color="auto"/>
              <w:bottom w:val="nil"/>
              <w:right w:val="single" w:sz="4" w:space="0" w:color="auto"/>
            </w:tcBorders>
          </w:tcPr>
          <w:p w14:paraId="3818D2D3" w14:textId="0441BF44" w:rsidR="00D961E8" w:rsidRPr="00D961E8" w:rsidRDefault="008C230D" w:rsidP="00D961E8">
            <w:pPr>
              <w:keepNext/>
              <w:keepLines/>
              <w:spacing w:after="0"/>
              <w:rPr>
                <w:rFonts w:ascii="Arial" w:eastAsia="SimSun" w:hAnsi="Arial" w:cs="Arial"/>
                <w:sz w:val="18"/>
                <w:lang w:eastAsia="ja-JP"/>
              </w:rPr>
            </w:pPr>
            <w:ins w:id="41" w:author="Ericsson" w:date="2021-02-26T16:31:00Z">
              <w:r w:rsidRPr="00413785">
                <w:rPr>
                  <w:rFonts w:ascii="Arial" w:eastAsia="SimSun" w:hAnsi="Arial" w:cs="Arial"/>
                  <w:sz w:val="18"/>
                  <w:lang w:eastAsia="ja-JP"/>
                </w:rPr>
                <w:t>5 for resource #0</w:t>
              </w:r>
            </w:ins>
          </w:p>
        </w:tc>
      </w:tr>
      <w:tr w:rsidR="00D961E8" w:rsidRPr="00D961E8" w14:paraId="63545579" w14:textId="2B5CC74A" w:rsidTr="008C230D">
        <w:trPr>
          <w:trHeight w:val="31"/>
          <w:jc w:val="center"/>
        </w:trPr>
        <w:tc>
          <w:tcPr>
            <w:tcW w:w="2689" w:type="dxa"/>
            <w:tcBorders>
              <w:top w:val="nil"/>
              <w:left w:val="single" w:sz="4" w:space="0" w:color="auto"/>
              <w:bottom w:val="nil"/>
              <w:right w:val="single" w:sz="4" w:space="0" w:color="auto"/>
            </w:tcBorders>
            <w:vAlign w:val="center"/>
            <w:hideMark/>
          </w:tcPr>
          <w:p w14:paraId="32C11A3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517CCBB"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D15FB78"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F5D2D1E"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98C1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842" w:type="dxa"/>
            <w:tcBorders>
              <w:top w:val="nil"/>
              <w:left w:val="single" w:sz="4" w:space="0" w:color="auto"/>
              <w:bottom w:val="nil"/>
              <w:right w:val="single" w:sz="4" w:space="0" w:color="auto"/>
            </w:tcBorders>
          </w:tcPr>
          <w:p w14:paraId="2156252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D1EBC74" w14:textId="00DCC0CF" w:rsidTr="008C230D">
        <w:trPr>
          <w:trHeight w:val="31"/>
          <w:jc w:val="center"/>
        </w:trPr>
        <w:tc>
          <w:tcPr>
            <w:tcW w:w="2689" w:type="dxa"/>
            <w:tcBorders>
              <w:top w:val="nil"/>
              <w:left w:val="single" w:sz="4" w:space="0" w:color="auto"/>
              <w:bottom w:val="nil"/>
              <w:right w:val="single" w:sz="4" w:space="0" w:color="auto"/>
            </w:tcBorders>
            <w:vAlign w:val="center"/>
            <w:hideMark/>
          </w:tcPr>
          <w:p w14:paraId="355FDB86"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97571FB"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9A27CE7"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99E9824"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3F57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842" w:type="dxa"/>
            <w:tcBorders>
              <w:top w:val="nil"/>
              <w:left w:val="single" w:sz="4" w:space="0" w:color="auto"/>
              <w:bottom w:val="nil"/>
              <w:right w:val="single" w:sz="4" w:space="0" w:color="auto"/>
            </w:tcBorders>
          </w:tcPr>
          <w:p w14:paraId="2FDD850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173BD59" w14:textId="6045A12E" w:rsidTr="008C230D">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5F30959D"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E8A251"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8A7E80D" w14:textId="77777777" w:rsidR="00D961E8" w:rsidRPr="00D961E8" w:rsidRDefault="00D961E8" w:rsidP="00D961E8">
            <w:pPr>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C7E0068" w14:textId="77777777" w:rsidR="00D961E8" w:rsidRPr="00D961E8" w:rsidRDefault="00D961E8" w:rsidP="00D961E8">
            <w:pPr>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E26C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842" w:type="dxa"/>
            <w:tcBorders>
              <w:top w:val="nil"/>
              <w:left w:val="single" w:sz="4" w:space="0" w:color="auto"/>
              <w:bottom w:val="single" w:sz="4" w:space="0" w:color="auto"/>
              <w:right w:val="single" w:sz="4" w:space="0" w:color="auto"/>
            </w:tcBorders>
          </w:tcPr>
          <w:p w14:paraId="6A45512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21BB5E" w14:textId="0047AC8D"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033DBD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86BA0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9A70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DA20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2798E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tcPr>
          <w:p w14:paraId="58B34D1A" w14:textId="1CAF793E" w:rsidR="00D961E8" w:rsidRPr="00D961E8" w:rsidRDefault="00D961E8" w:rsidP="00D961E8">
            <w:pPr>
              <w:keepNext/>
              <w:keepLines/>
              <w:spacing w:after="0"/>
              <w:rPr>
                <w:rFonts w:ascii="Arial" w:eastAsia="SimSun" w:hAnsi="Arial" w:cs="Arial"/>
                <w:sz w:val="18"/>
                <w:lang w:eastAsia="ja-JP"/>
              </w:rPr>
            </w:pPr>
            <w:ins w:id="42" w:author="Ericsson" w:date="2021-02-26T16:31:00Z">
              <w:r w:rsidRPr="00413785">
                <w:rPr>
                  <w:rFonts w:ascii="Arial" w:eastAsia="SimSun" w:hAnsi="Arial"/>
                  <w:sz w:val="18"/>
                  <w:szCs w:val="18"/>
                </w:rPr>
                <w:t>FD-CDM2</w:t>
              </w:r>
            </w:ins>
          </w:p>
        </w:tc>
      </w:tr>
      <w:tr w:rsidR="00D961E8" w:rsidRPr="00D961E8" w14:paraId="0065E198" w14:textId="71A1BAE8"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1E031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69EE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F796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4389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0095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
          <w:p w14:paraId="648C440D" w14:textId="12CAEFDB" w:rsidR="00D961E8" w:rsidRPr="00D961E8" w:rsidRDefault="00D961E8" w:rsidP="00D961E8">
            <w:pPr>
              <w:keepNext/>
              <w:keepLines/>
              <w:spacing w:after="0"/>
              <w:rPr>
                <w:rFonts w:ascii="Arial" w:eastAsia="SimSun" w:hAnsi="Arial" w:cs="Arial"/>
                <w:sz w:val="18"/>
                <w:lang w:eastAsia="ja-JP"/>
              </w:rPr>
            </w:pPr>
            <w:ins w:id="43" w:author="Ericsson" w:date="2021-02-26T16:31:00Z">
              <w:r w:rsidRPr="00413785">
                <w:rPr>
                  <w:rFonts w:ascii="Arial" w:eastAsia="SimSun" w:hAnsi="Arial" w:cs="Arial"/>
                  <w:sz w:val="18"/>
                  <w:lang w:eastAsia="ja-JP"/>
                </w:rPr>
                <w:t>1</w:t>
              </w:r>
            </w:ins>
          </w:p>
        </w:tc>
      </w:tr>
      <w:tr w:rsidR="00D961E8" w:rsidRPr="00D961E8" w14:paraId="5B6AF8B6" w14:textId="741B849B"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F8C261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9DF7B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58B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3DA9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A01C5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5EBB1F00" w14:textId="0E605E1B" w:rsidR="00D961E8" w:rsidRPr="00D961E8" w:rsidRDefault="00D961E8" w:rsidP="00D961E8">
            <w:pPr>
              <w:keepNext/>
              <w:keepLines/>
              <w:spacing w:after="0"/>
              <w:rPr>
                <w:rFonts w:ascii="Arial" w:eastAsia="SimSun" w:hAnsi="Arial" w:cs="Arial"/>
                <w:sz w:val="18"/>
                <w:lang w:eastAsia="ja-JP"/>
              </w:rPr>
            </w:pPr>
            <w:ins w:id="44" w:author="Ericsson" w:date="2021-02-26T16:31:00Z">
              <w:r w:rsidRPr="00413785">
                <w:rPr>
                  <w:rFonts w:ascii="Arial" w:eastAsia="SimSun" w:hAnsi="Arial" w:cs="Arial"/>
                  <w:sz w:val="18"/>
                  <w:lang w:eastAsia="ja-JP"/>
                </w:rPr>
                <w:t>0</w:t>
              </w:r>
            </w:ins>
          </w:p>
        </w:tc>
      </w:tr>
      <w:tr w:rsidR="00D961E8" w:rsidRPr="00D961E8" w14:paraId="3E9EEBCC" w14:textId="4BA12408" w:rsidTr="00D961E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D43B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EF1E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6326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CA34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3DBD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tcPr>
          <w:p w14:paraId="7FF0295C" w14:textId="2206F878" w:rsidR="00D961E8" w:rsidRPr="00D961E8" w:rsidRDefault="00D961E8" w:rsidP="00D961E8">
            <w:pPr>
              <w:keepNext/>
              <w:keepLines/>
              <w:spacing w:after="0"/>
              <w:rPr>
                <w:rFonts w:ascii="Arial" w:eastAsia="SimSun" w:hAnsi="Arial" w:cs="Arial"/>
                <w:sz w:val="18"/>
                <w:lang w:eastAsia="ja-JP"/>
              </w:rPr>
            </w:pPr>
            <w:ins w:id="45" w:author="Ericsson" w:date="2021-02-26T16:31:00Z">
              <w:r w:rsidRPr="00413785">
                <w:rPr>
                  <w:rFonts w:ascii="Arial" w:eastAsia="SimSun" w:hAnsi="Arial" w:cs="Arial"/>
                  <w:sz w:val="18"/>
                  <w:lang w:eastAsia="ja-JP"/>
                </w:rPr>
                <w:t>276 (Note 1)</w:t>
              </w:r>
            </w:ins>
          </w:p>
        </w:tc>
      </w:tr>
      <w:tr w:rsidR="008C230D" w:rsidRPr="00D961E8" w14:paraId="40BF6B32" w14:textId="3B6FA230" w:rsidTr="00B32A19">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tcPr>
          <w:p w14:paraId="44ADD757" w14:textId="38715FE9" w:rsidR="008C230D" w:rsidRPr="00D961E8" w:rsidRDefault="008C230D"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A8046E4" w14:textId="77777777" w:rsidR="00D961E8" w:rsidRPr="00D961E8" w:rsidRDefault="00D961E8" w:rsidP="00D961E8">
      <w:pPr>
        <w:rPr>
          <w:rFonts w:eastAsia="MS Mincho"/>
        </w:rPr>
      </w:pPr>
    </w:p>
    <w:p w14:paraId="762C579D"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2F09A84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A2A7B"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AC81A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3EF7D79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45176EF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TDD</w:t>
            </w:r>
          </w:p>
        </w:tc>
      </w:tr>
      <w:tr w:rsidR="00D961E8" w:rsidRPr="00D961E8" w14:paraId="293306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8A0A8F"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AC3C4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346DD1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9D2F7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0A42E52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9507C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157265B"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674BD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0D51994"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1CA529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5E17A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F65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B848C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C67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2A5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419C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1709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1A0A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DDD4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19669E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91AFB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FCB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12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C00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85A91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69585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F26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35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B22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DA3889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B43F3A"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EA81B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7E333F"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80F0D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DB4FB08"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25BB329D"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199188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24E9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46217C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61FFA014" w14:textId="77777777" w:rsidTr="00D961E8">
        <w:trPr>
          <w:trHeight w:val="31"/>
          <w:jc w:val="center"/>
        </w:trPr>
        <w:tc>
          <w:tcPr>
            <w:tcW w:w="2836" w:type="dxa"/>
            <w:vMerge/>
            <w:tcBorders>
              <w:left w:val="single" w:sz="4" w:space="0" w:color="auto"/>
              <w:right w:val="single" w:sz="4" w:space="0" w:color="auto"/>
            </w:tcBorders>
            <w:vAlign w:val="center"/>
            <w:hideMark/>
          </w:tcPr>
          <w:p w14:paraId="730F1D66"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25E7B47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501F33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6DB9C1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672F0B0" w14:textId="77777777" w:rsidTr="00D961E8">
        <w:trPr>
          <w:trHeight w:val="31"/>
          <w:jc w:val="center"/>
        </w:trPr>
        <w:tc>
          <w:tcPr>
            <w:tcW w:w="2836" w:type="dxa"/>
            <w:vMerge/>
            <w:tcBorders>
              <w:left w:val="single" w:sz="4" w:space="0" w:color="auto"/>
              <w:right w:val="single" w:sz="4" w:space="0" w:color="auto"/>
            </w:tcBorders>
            <w:vAlign w:val="center"/>
            <w:hideMark/>
          </w:tcPr>
          <w:p w14:paraId="26AD0000"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5E5C6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00200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ED903C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98351F8" w14:textId="77777777" w:rsidTr="00D961E8">
        <w:trPr>
          <w:trHeight w:val="42"/>
          <w:jc w:val="center"/>
        </w:trPr>
        <w:tc>
          <w:tcPr>
            <w:tcW w:w="2836" w:type="dxa"/>
            <w:vMerge/>
            <w:tcBorders>
              <w:left w:val="single" w:sz="4" w:space="0" w:color="auto"/>
              <w:right w:val="single" w:sz="4" w:space="0" w:color="auto"/>
            </w:tcBorders>
            <w:vAlign w:val="center"/>
            <w:hideMark/>
          </w:tcPr>
          <w:p w14:paraId="62887277"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79C39F7"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68807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141C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73713C1" w14:textId="77777777" w:rsidTr="00D961E8">
        <w:trPr>
          <w:trHeight w:val="33"/>
          <w:jc w:val="center"/>
        </w:trPr>
        <w:tc>
          <w:tcPr>
            <w:tcW w:w="2836" w:type="dxa"/>
            <w:vMerge/>
            <w:tcBorders>
              <w:left w:val="single" w:sz="4" w:space="0" w:color="auto"/>
              <w:bottom w:val="nil"/>
              <w:right w:val="single" w:sz="4" w:space="0" w:color="auto"/>
            </w:tcBorders>
            <w:hideMark/>
          </w:tcPr>
          <w:p w14:paraId="7DEC5761"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6EE11E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D5F9E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85F331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4817056"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6FDA144"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B20727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D4F58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2DB5CB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6380DA7"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4BF7D7F"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13E13FB"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59149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BA616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09FC33"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F7099F5"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DCF211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36894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D3DAC5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5BBA61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1CDB8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EFA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2A8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7489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8411EF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E0D5A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70E1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2EF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744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2D28F89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4EB96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BC1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07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206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C0326C9"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4BB3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1E7C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287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5521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2F21EB7"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F3D4D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F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534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B67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04F53699"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D912C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257516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7EA3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E9BAA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6360C99"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E3C4C2B"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A42FD7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7038584"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260260" w14:textId="77777777" w:rsidR="00D961E8" w:rsidRPr="00D961E8" w:rsidRDefault="00D961E8" w:rsidP="00D961E8">
            <w:pPr>
              <w:spacing w:after="0"/>
              <w:rPr>
                <w:rFonts w:ascii="Arial" w:eastAsia="SimSun" w:hAnsi="Arial" w:cs="Arial"/>
                <w:sz w:val="18"/>
                <w:lang w:eastAsia="ja-JP"/>
              </w:rPr>
            </w:pPr>
          </w:p>
        </w:tc>
      </w:tr>
      <w:tr w:rsidR="00D961E8" w:rsidRPr="00D961E8" w14:paraId="4A86111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DF66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225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A80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C02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62EB6B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4AFD3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120F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BA72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6AE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59EC8FC3"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923617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1D5E0E49"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C56BF0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6EAD4A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0C0D622D" w14:textId="77777777" w:rsidTr="00D961E8">
        <w:trPr>
          <w:trHeight w:val="31"/>
          <w:jc w:val="center"/>
        </w:trPr>
        <w:tc>
          <w:tcPr>
            <w:tcW w:w="2836" w:type="dxa"/>
            <w:vMerge/>
            <w:tcBorders>
              <w:left w:val="single" w:sz="4" w:space="0" w:color="auto"/>
              <w:right w:val="single" w:sz="4" w:space="0" w:color="auto"/>
            </w:tcBorders>
            <w:vAlign w:val="center"/>
            <w:hideMark/>
          </w:tcPr>
          <w:p w14:paraId="6354132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701E9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752ECD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353AC8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5509A19" w14:textId="77777777" w:rsidTr="00D961E8">
        <w:trPr>
          <w:trHeight w:val="31"/>
          <w:jc w:val="center"/>
        </w:trPr>
        <w:tc>
          <w:tcPr>
            <w:tcW w:w="2836" w:type="dxa"/>
            <w:vMerge/>
            <w:tcBorders>
              <w:left w:val="single" w:sz="4" w:space="0" w:color="auto"/>
              <w:right w:val="single" w:sz="4" w:space="0" w:color="auto"/>
            </w:tcBorders>
            <w:vAlign w:val="center"/>
            <w:hideMark/>
          </w:tcPr>
          <w:p w14:paraId="787C0A3F"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9A2120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9AECE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77F9A5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0130F4" w14:textId="77777777" w:rsidTr="00D961E8">
        <w:trPr>
          <w:trHeight w:val="31"/>
          <w:jc w:val="center"/>
        </w:trPr>
        <w:tc>
          <w:tcPr>
            <w:tcW w:w="2836" w:type="dxa"/>
            <w:vMerge/>
            <w:tcBorders>
              <w:left w:val="single" w:sz="4" w:space="0" w:color="auto"/>
              <w:right w:val="single" w:sz="4" w:space="0" w:color="auto"/>
            </w:tcBorders>
            <w:vAlign w:val="center"/>
            <w:hideMark/>
          </w:tcPr>
          <w:p w14:paraId="3034AE97"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01A93E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6A99FFF"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46BDCC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6E44B4" w14:textId="77777777" w:rsidTr="00D961E8">
        <w:trPr>
          <w:trHeight w:val="33"/>
          <w:jc w:val="center"/>
        </w:trPr>
        <w:tc>
          <w:tcPr>
            <w:tcW w:w="2836" w:type="dxa"/>
            <w:vMerge/>
            <w:tcBorders>
              <w:left w:val="single" w:sz="4" w:space="0" w:color="auto"/>
              <w:bottom w:val="nil"/>
              <w:right w:val="single" w:sz="4" w:space="0" w:color="auto"/>
            </w:tcBorders>
            <w:hideMark/>
          </w:tcPr>
          <w:p w14:paraId="6DBFF44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0A45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D2730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38F1D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119CE86E"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54E7EFD"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6A825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416C9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932817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CE50E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B8D7AA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A76FC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78CD1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461898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1CCC2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A59E48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A162D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5AA54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F8486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2881C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109E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4AD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2604D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3F7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7763C40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BF85B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971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637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44D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A970F3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64E4B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616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D4E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89C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7BECDF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2ED87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321F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B5F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4371C74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957AC1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7EF77962" w14:textId="77777777" w:rsidR="00D961E8" w:rsidRPr="00D961E8" w:rsidRDefault="00D961E8" w:rsidP="00D961E8">
      <w:pPr>
        <w:rPr>
          <w:rFonts w:eastAsia="MS Mincho"/>
        </w:rPr>
      </w:pPr>
    </w:p>
    <w:p w14:paraId="76F8AF71"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A.3.14.2-2: CSI-RS Reference Measurement Channels for SCS=30kHz</w:t>
      </w:r>
    </w:p>
    <w:tbl>
      <w:tblPr>
        <w:tblW w:w="13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gridCol w:w="1842"/>
        <w:gridCol w:w="1842"/>
      </w:tblGrid>
      <w:tr w:rsidR="00AC3279" w:rsidRPr="00D961E8" w14:paraId="225E3273" w14:textId="74A09B06" w:rsidTr="00AC3279">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3D6F7238" w14:textId="77777777" w:rsidR="00AC3279" w:rsidRPr="00D961E8" w:rsidRDefault="00AC3279" w:rsidP="00AC3279">
            <w:pPr>
              <w:keepNext/>
              <w:keepLines/>
              <w:spacing w:after="0"/>
              <w:jc w:val="center"/>
              <w:rPr>
                <w:rFonts w:ascii="Arial" w:eastAsia="SimSun" w:hAnsi="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77DA508"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312A2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2BED5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3E1401"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CSI-RS.2.4 TDD</w:t>
            </w:r>
          </w:p>
        </w:tc>
        <w:tc>
          <w:tcPr>
            <w:tcW w:w="1842" w:type="dxa"/>
            <w:tcBorders>
              <w:top w:val="single" w:sz="4" w:space="0" w:color="auto"/>
              <w:left w:val="single" w:sz="4" w:space="0" w:color="auto"/>
              <w:bottom w:val="single" w:sz="4" w:space="0" w:color="auto"/>
              <w:right w:val="single" w:sz="4" w:space="0" w:color="auto"/>
            </w:tcBorders>
            <w:vAlign w:val="center"/>
          </w:tcPr>
          <w:p w14:paraId="2B923093"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CSI-RS.2.5 TDD</w:t>
            </w:r>
          </w:p>
        </w:tc>
        <w:tc>
          <w:tcPr>
            <w:tcW w:w="1842" w:type="dxa"/>
            <w:tcBorders>
              <w:top w:val="single" w:sz="4" w:space="0" w:color="auto"/>
              <w:left w:val="single" w:sz="4" w:space="0" w:color="auto"/>
              <w:bottom w:val="single" w:sz="4" w:space="0" w:color="auto"/>
              <w:right w:val="single" w:sz="4" w:space="0" w:color="auto"/>
            </w:tcBorders>
          </w:tcPr>
          <w:p w14:paraId="5068207A" w14:textId="0C9C4E45" w:rsidR="00AC3279" w:rsidRPr="00D961E8" w:rsidRDefault="00AC3279" w:rsidP="00AC3279">
            <w:pPr>
              <w:keepNext/>
              <w:keepLines/>
              <w:spacing w:after="0"/>
              <w:jc w:val="center"/>
              <w:rPr>
                <w:rFonts w:ascii="Arial" w:eastAsia="SimSun" w:hAnsi="Arial" w:cs="Arial"/>
                <w:b/>
                <w:sz w:val="18"/>
                <w:lang w:eastAsia="ja-JP"/>
              </w:rPr>
            </w:pPr>
            <w:ins w:id="46" w:author="Ericsson" w:date="2021-02-26T16:32:00Z">
              <w:r w:rsidRPr="00413785">
                <w:rPr>
                  <w:rFonts w:ascii="Arial" w:eastAsia="SimSun" w:hAnsi="Arial"/>
                  <w:b/>
                  <w:sz w:val="18"/>
                  <w:lang w:eastAsia="ja-JP"/>
                </w:rPr>
                <w:t>CSI-RS.2.6 TDD</w:t>
              </w:r>
            </w:ins>
          </w:p>
        </w:tc>
      </w:tr>
      <w:tr w:rsidR="00AC3279" w:rsidRPr="00D961E8" w14:paraId="51945A18" w14:textId="45B2C65B" w:rsidTr="00AC327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2C21E5A"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C131B7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127E7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8ACFA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4D48DC"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tcPr>
          <w:p w14:paraId="2BF0D7D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tcPr>
          <w:p w14:paraId="76706952" w14:textId="63737632" w:rsidR="00AC3279" w:rsidRPr="00D961E8" w:rsidRDefault="00AC3279" w:rsidP="00AC3279">
            <w:pPr>
              <w:keepNext/>
              <w:keepLines/>
              <w:spacing w:after="0"/>
              <w:jc w:val="center"/>
              <w:rPr>
                <w:rFonts w:ascii="Arial" w:eastAsia="SimSun" w:hAnsi="Arial" w:cs="Arial"/>
                <w:b/>
                <w:sz w:val="18"/>
                <w:lang w:eastAsia="ja-JP"/>
              </w:rPr>
            </w:pPr>
            <w:ins w:id="47" w:author="Ericsson" w:date="2021-02-26T16:32:00Z">
              <w:r w:rsidRPr="00413785">
                <w:rPr>
                  <w:rFonts w:ascii="Arial" w:eastAsia="SimSun" w:hAnsi="Arial"/>
                  <w:sz w:val="18"/>
                  <w:lang w:eastAsia="ja-JP"/>
                </w:rPr>
                <w:t>periodic</w:t>
              </w:r>
            </w:ins>
          </w:p>
        </w:tc>
      </w:tr>
      <w:tr w:rsidR="00AC3279" w:rsidRPr="00D961E8" w14:paraId="38BCBDA5" w14:textId="51856DF1" w:rsidTr="00AC327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513D8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1EB1888F" w14:textId="77777777" w:rsidR="00AC3279" w:rsidRPr="00D961E8" w:rsidRDefault="00AC3279" w:rsidP="00AC3279">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BD091BF" w14:textId="77777777" w:rsidR="00AC3279" w:rsidRPr="00D961E8" w:rsidRDefault="00AC3279" w:rsidP="00AC3279">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B73FDEA" w14:textId="77777777" w:rsidR="00AC3279" w:rsidRPr="00D961E8" w:rsidRDefault="00AC3279" w:rsidP="00AC3279">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BE0D652" w14:textId="77777777" w:rsidR="00AC3279" w:rsidRPr="00D961E8" w:rsidRDefault="00AC3279" w:rsidP="00AC3279">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1B8AD93D" w14:textId="77777777" w:rsidR="00AC3279" w:rsidRPr="00D961E8" w:rsidRDefault="00AC3279" w:rsidP="00AC3279">
            <w:pPr>
              <w:keepNext/>
              <w:keepLines/>
              <w:spacing w:after="0"/>
              <w:jc w:val="center"/>
              <w:rPr>
                <w:rFonts w:ascii="Arial" w:eastAsia="SimSun" w:hAnsi="Arial"/>
                <w:b/>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6D799D6" w14:textId="77777777" w:rsidR="00AC3279" w:rsidRPr="00D961E8" w:rsidRDefault="00AC3279" w:rsidP="00AC3279">
            <w:pPr>
              <w:keepNext/>
              <w:keepLines/>
              <w:spacing w:after="0"/>
              <w:jc w:val="center"/>
              <w:rPr>
                <w:rFonts w:ascii="Arial" w:eastAsia="SimSun" w:hAnsi="Arial"/>
                <w:b/>
                <w:sz w:val="18"/>
                <w:lang w:eastAsia="ja-JP"/>
              </w:rPr>
            </w:pPr>
          </w:p>
        </w:tc>
      </w:tr>
      <w:tr w:rsidR="00AC3279" w:rsidRPr="00D961E8" w14:paraId="39634986" w14:textId="18354DB5"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C43D88"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27955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C010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1CD9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49AF8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tcPr>
          <w:p w14:paraId="28E0211E"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4FF2DD9D" w14:textId="5F8A40CB" w:rsidR="00AC3279" w:rsidRPr="00D961E8" w:rsidRDefault="00AC3279" w:rsidP="00AC3279">
            <w:pPr>
              <w:keepNext/>
              <w:keepLines/>
              <w:spacing w:after="0"/>
              <w:rPr>
                <w:rFonts w:ascii="Arial" w:eastAsia="SimSun" w:hAnsi="Arial"/>
                <w:sz w:val="18"/>
                <w:lang w:eastAsia="ja-JP"/>
              </w:rPr>
            </w:pPr>
            <w:ins w:id="48" w:author="Ericsson" w:date="2021-02-26T16:32:00Z">
              <w:r w:rsidRPr="00413785">
                <w:rPr>
                  <w:rFonts w:ascii="Arial" w:eastAsia="SimSun" w:hAnsi="Arial" w:cs="Arial"/>
                  <w:sz w:val="18"/>
                  <w:lang w:eastAsia="ja-JP"/>
                </w:rPr>
                <w:t>0</w:t>
              </w:r>
            </w:ins>
          </w:p>
        </w:tc>
      </w:tr>
      <w:tr w:rsidR="00AC3279" w:rsidRPr="00D961E8" w14:paraId="0F106E72" w14:textId="332CA71A"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087A6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D4CFB1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97F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A337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A2873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842" w:type="dxa"/>
            <w:tcBorders>
              <w:top w:val="single" w:sz="4" w:space="0" w:color="auto"/>
              <w:left w:val="single" w:sz="4" w:space="0" w:color="auto"/>
              <w:bottom w:val="single" w:sz="4" w:space="0" w:color="auto"/>
              <w:right w:val="single" w:sz="4" w:space="0" w:color="auto"/>
            </w:tcBorders>
          </w:tcPr>
          <w:p w14:paraId="452A9E87"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tcPr>
          <w:p w14:paraId="53136CD5" w14:textId="55E48369" w:rsidR="00AC3279" w:rsidRPr="00D961E8" w:rsidRDefault="00AC3279" w:rsidP="00AC3279">
            <w:pPr>
              <w:keepNext/>
              <w:keepLines/>
              <w:spacing w:after="0"/>
              <w:rPr>
                <w:rFonts w:ascii="Arial" w:eastAsia="SimSun" w:hAnsi="Arial"/>
                <w:sz w:val="18"/>
                <w:lang w:eastAsia="ja-JP"/>
              </w:rPr>
            </w:pPr>
            <w:ins w:id="49" w:author="Ericsson" w:date="2021-02-26T16:32:00Z">
              <w:r w:rsidRPr="00413785">
                <w:rPr>
                  <w:rFonts w:ascii="Arial" w:eastAsia="SimSun" w:hAnsi="Arial" w:cs="Arial"/>
                  <w:sz w:val="18"/>
                  <w:lang w:eastAsia="ja-JP"/>
                </w:rPr>
                <w:t>n.a.</w:t>
              </w:r>
            </w:ins>
          </w:p>
        </w:tc>
      </w:tr>
      <w:tr w:rsidR="00AC3279" w:rsidRPr="00D961E8" w14:paraId="29A47F1E" w14:textId="2B42FFCC"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69D73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B73387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4A305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2DE81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842" w:type="dxa"/>
            <w:tcBorders>
              <w:top w:val="single" w:sz="4" w:space="0" w:color="auto"/>
              <w:left w:val="single" w:sz="4" w:space="0" w:color="auto"/>
              <w:bottom w:val="single" w:sz="4" w:space="0" w:color="auto"/>
              <w:right w:val="single" w:sz="4" w:space="0" w:color="auto"/>
            </w:tcBorders>
            <w:vAlign w:val="center"/>
          </w:tcPr>
          <w:p w14:paraId="5F2E0D80" w14:textId="6F957285"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842" w:type="dxa"/>
            <w:tcBorders>
              <w:top w:val="single" w:sz="4" w:space="0" w:color="auto"/>
              <w:left w:val="single" w:sz="4" w:space="0" w:color="auto"/>
              <w:bottom w:val="single" w:sz="4" w:space="0" w:color="auto"/>
              <w:right w:val="single" w:sz="4" w:space="0" w:color="auto"/>
            </w:tcBorders>
          </w:tcPr>
          <w:p w14:paraId="04C8E276" w14:textId="535751C6"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5BF579" w14:textId="3A9240EA" w:rsidR="00AC3279" w:rsidRPr="00D961E8" w:rsidRDefault="00AC3279" w:rsidP="00AC3279">
            <w:pPr>
              <w:keepNext/>
              <w:keepLines/>
              <w:spacing w:after="0"/>
              <w:rPr>
                <w:rFonts w:ascii="Arial" w:eastAsia="SimSun" w:hAnsi="Arial"/>
                <w:sz w:val="18"/>
                <w:lang w:eastAsia="ja-JP"/>
              </w:rPr>
            </w:pPr>
            <w:ins w:id="50" w:author="Ericsson" w:date="2021-02-26T16:32:00Z">
              <w:r w:rsidRPr="00413785">
                <w:rPr>
                  <w:rFonts w:ascii="Arial" w:eastAsia="SimSun" w:hAnsi="Arial" w:cs="Arial"/>
                  <w:sz w:val="18"/>
                  <w:lang w:eastAsia="ja-JP"/>
                </w:rPr>
                <w:t>n.a.</w:t>
              </w:r>
            </w:ins>
          </w:p>
        </w:tc>
      </w:tr>
      <w:tr w:rsidR="00AC3279" w:rsidRPr="00D961E8" w14:paraId="241186C8" w14:textId="16E4FDEC"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AD68DB"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trs-Info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59C73EC"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1800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E45B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8B5E0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A2728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69EE0DD7" w14:textId="17D12ED2" w:rsidR="00AC3279" w:rsidRPr="00D961E8" w:rsidRDefault="00AC3279" w:rsidP="00AC3279">
            <w:pPr>
              <w:keepNext/>
              <w:keepLines/>
              <w:spacing w:after="0"/>
              <w:rPr>
                <w:rFonts w:ascii="Arial" w:eastAsia="SimSun" w:hAnsi="Arial"/>
                <w:sz w:val="18"/>
                <w:lang w:eastAsia="ja-JP"/>
              </w:rPr>
            </w:pPr>
            <w:ins w:id="51" w:author="Ericsson" w:date="2021-02-26T16:32:00Z">
              <w:r w:rsidRPr="00413785">
                <w:rPr>
                  <w:rFonts w:ascii="Arial" w:eastAsia="SimSun" w:hAnsi="Arial" w:cs="Arial"/>
                  <w:sz w:val="18"/>
                  <w:lang w:eastAsia="ja-JP"/>
                </w:rPr>
                <w:t>n.a.</w:t>
              </w:r>
            </w:ins>
          </w:p>
        </w:tc>
      </w:tr>
      <w:tr w:rsidR="00AC3279" w:rsidRPr="00D961E8" w14:paraId="2561C902" w14:textId="6C95D967" w:rsidTr="00AC327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6C6E49" w14:textId="77777777" w:rsidR="00AC3279" w:rsidRPr="00D961E8" w:rsidRDefault="00AC3279" w:rsidP="00AC3279">
            <w:pPr>
              <w:keepNext/>
              <w:keepLines/>
              <w:spacing w:after="0"/>
              <w:jc w:val="center"/>
              <w:rPr>
                <w:rFonts w:ascii="Arial" w:eastAsia="SimSun" w:hAnsi="Arial"/>
                <w:b/>
                <w:sz w:val="18"/>
              </w:rPr>
            </w:pPr>
            <w:r w:rsidRPr="00D961E8">
              <w:rPr>
                <w:rFonts w:ascii="Arial" w:eastAsia="SimSun"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0DCFD93D"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9CDB028"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2EBD4CE"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C4FE0CB"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F6F8C2F"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4BC23EA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2A2EEA74" w14:textId="75E963DA" w:rsidTr="00835BCD">
        <w:trPr>
          <w:trHeight w:val="33"/>
          <w:jc w:val="center"/>
        </w:trPr>
        <w:tc>
          <w:tcPr>
            <w:tcW w:w="2807" w:type="dxa"/>
            <w:tcBorders>
              <w:top w:val="single" w:sz="4" w:space="0" w:color="auto"/>
              <w:left w:val="single" w:sz="4" w:space="0" w:color="auto"/>
              <w:bottom w:val="nil"/>
              <w:right w:val="single" w:sz="4" w:space="0" w:color="auto"/>
            </w:tcBorders>
          </w:tcPr>
          <w:p w14:paraId="336914CA" w14:textId="77777777" w:rsidR="00AC3279" w:rsidRPr="00D961E8" w:rsidRDefault="00AC3279" w:rsidP="00AC3279">
            <w:pPr>
              <w:keepNext/>
              <w:keepLines/>
              <w:spacing w:after="0"/>
              <w:rPr>
                <w:rFonts w:ascii="Arial" w:eastAsia="SimSun" w:hAnsi="Arial"/>
                <w:sz w:val="18"/>
              </w:rPr>
            </w:pPr>
          </w:p>
        </w:tc>
        <w:tc>
          <w:tcPr>
            <w:tcW w:w="1583" w:type="dxa"/>
            <w:tcBorders>
              <w:top w:val="single" w:sz="4" w:space="0" w:color="auto"/>
              <w:left w:val="single" w:sz="4" w:space="0" w:color="auto"/>
              <w:bottom w:val="nil"/>
              <w:right w:val="single" w:sz="4" w:space="0" w:color="auto"/>
            </w:tcBorders>
          </w:tcPr>
          <w:p w14:paraId="614F52A9"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3B230FF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4B281FC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5D5876E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842" w:type="dxa"/>
            <w:tcBorders>
              <w:top w:val="single" w:sz="4" w:space="0" w:color="auto"/>
              <w:left w:val="single" w:sz="4" w:space="0" w:color="auto"/>
              <w:bottom w:val="nil"/>
              <w:right w:val="single" w:sz="4" w:space="0" w:color="auto"/>
            </w:tcBorders>
          </w:tcPr>
          <w:p w14:paraId="25D652B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15A89956" w14:textId="034EC461" w:rsidR="00AC3279" w:rsidRPr="00D961E8" w:rsidRDefault="00AC3279" w:rsidP="00AC3279">
            <w:pPr>
              <w:keepNext/>
              <w:keepLines/>
              <w:spacing w:after="0"/>
              <w:rPr>
                <w:rFonts w:ascii="Arial" w:eastAsia="SimSun" w:hAnsi="Arial"/>
                <w:sz w:val="18"/>
                <w:lang w:eastAsia="ja-JP"/>
              </w:rPr>
            </w:pPr>
          </w:p>
        </w:tc>
      </w:tr>
      <w:tr w:rsidR="00AC3279" w:rsidRPr="00D961E8" w14:paraId="6809FF9C" w14:textId="000F2487" w:rsidTr="00AC3279">
        <w:trPr>
          <w:trHeight w:val="31"/>
          <w:jc w:val="center"/>
        </w:trPr>
        <w:tc>
          <w:tcPr>
            <w:tcW w:w="2807" w:type="dxa"/>
            <w:tcBorders>
              <w:top w:val="nil"/>
              <w:left w:val="single" w:sz="4" w:space="0" w:color="auto"/>
              <w:bottom w:val="nil"/>
              <w:right w:val="single" w:sz="4" w:space="0" w:color="auto"/>
            </w:tcBorders>
            <w:hideMark/>
          </w:tcPr>
          <w:p w14:paraId="64E526AD" w14:textId="77777777" w:rsidR="00AC3279" w:rsidRPr="00D961E8" w:rsidRDefault="00AC3279" w:rsidP="00AC3279">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4609A013"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A4EE1F3"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F3F1A71"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E641E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842" w:type="dxa"/>
            <w:tcBorders>
              <w:top w:val="nil"/>
              <w:left w:val="single" w:sz="4" w:space="0" w:color="auto"/>
              <w:bottom w:val="nil"/>
              <w:right w:val="single" w:sz="4" w:space="0" w:color="auto"/>
            </w:tcBorders>
          </w:tcPr>
          <w:p w14:paraId="067C4259"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5FF90FE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1D074A70" w14:textId="70E502D6" w:rsidTr="00AC3279">
        <w:trPr>
          <w:trHeight w:val="31"/>
          <w:jc w:val="center"/>
        </w:trPr>
        <w:tc>
          <w:tcPr>
            <w:tcW w:w="2807" w:type="dxa"/>
            <w:tcBorders>
              <w:top w:val="nil"/>
              <w:left w:val="single" w:sz="4" w:space="0" w:color="auto"/>
              <w:bottom w:val="nil"/>
              <w:right w:val="single" w:sz="4" w:space="0" w:color="auto"/>
            </w:tcBorders>
            <w:hideMark/>
          </w:tcPr>
          <w:p w14:paraId="629FF51D" w14:textId="77777777" w:rsidR="00AC3279" w:rsidRPr="00D961E8" w:rsidRDefault="00AC3279" w:rsidP="00AC3279">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2D8B3387"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0447B4A"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E3A9707"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C0DC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842" w:type="dxa"/>
            <w:tcBorders>
              <w:top w:val="nil"/>
              <w:left w:val="single" w:sz="4" w:space="0" w:color="auto"/>
              <w:bottom w:val="nil"/>
              <w:right w:val="single" w:sz="4" w:space="0" w:color="auto"/>
            </w:tcBorders>
          </w:tcPr>
          <w:p w14:paraId="79E68EF5"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1CAAD05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0C25FE9" w14:textId="60086D1B" w:rsidTr="00AC3279">
        <w:trPr>
          <w:trHeight w:val="31"/>
          <w:jc w:val="center"/>
        </w:trPr>
        <w:tc>
          <w:tcPr>
            <w:tcW w:w="2807" w:type="dxa"/>
            <w:tcBorders>
              <w:top w:val="nil"/>
              <w:left w:val="single" w:sz="4" w:space="0" w:color="auto"/>
              <w:bottom w:val="nil"/>
              <w:right w:val="single" w:sz="4" w:space="0" w:color="auto"/>
            </w:tcBorders>
            <w:hideMark/>
          </w:tcPr>
          <w:p w14:paraId="3BBF60DC" w14:textId="77777777" w:rsidR="00AC3279" w:rsidRPr="00D961E8" w:rsidRDefault="00AC3279" w:rsidP="00AC3279">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37F3BE46"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CD761EB"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DD429B9"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F515E4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842" w:type="dxa"/>
            <w:tcBorders>
              <w:top w:val="nil"/>
              <w:left w:val="single" w:sz="4" w:space="0" w:color="auto"/>
              <w:bottom w:val="single" w:sz="4" w:space="0" w:color="auto"/>
              <w:right w:val="single" w:sz="4" w:space="0" w:color="auto"/>
            </w:tcBorders>
          </w:tcPr>
          <w:p w14:paraId="0F9A6286"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3E4E7F2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6564EFF" w14:textId="64719712" w:rsidTr="00AC3279">
        <w:trPr>
          <w:trHeight w:val="33"/>
          <w:jc w:val="center"/>
        </w:trPr>
        <w:tc>
          <w:tcPr>
            <w:tcW w:w="2807" w:type="dxa"/>
            <w:tcBorders>
              <w:top w:val="nil"/>
              <w:left w:val="single" w:sz="4" w:space="0" w:color="auto"/>
              <w:bottom w:val="nil"/>
              <w:right w:val="single" w:sz="4" w:space="0" w:color="auto"/>
            </w:tcBorders>
            <w:hideMark/>
          </w:tcPr>
          <w:p w14:paraId="2BE62E16"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nzp-CSI-RS-ResourceId</w:t>
            </w:r>
          </w:p>
        </w:tc>
        <w:tc>
          <w:tcPr>
            <w:tcW w:w="1583" w:type="dxa"/>
            <w:tcBorders>
              <w:top w:val="nil"/>
              <w:left w:val="single" w:sz="4" w:space="0" w:color="auto"/>
              <w:bottom w:val="nil"/>
              <w:right w:val="single" w:sz="4" w:space="0" w:color="auto"/>
            </w:tcBorders>
            <w:hideMark/>
          </w:tcPr>
          <w:p w14:paraId="3882BD9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0AAF00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76AB4C4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49A5CD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842" w:type="dxa"/>
            <w:tcBorders>
              <w:top w:val="single" w:sz="4" w:space="0" w:color="auto"/>
              <w:left w:val="single" w:sz="4" w:space="0" w:color="auto"/>
              <w:bottom w:val="nil"/>
              <w:right w:val="single" w:sz="4" w:space="0" w:color="auto"/>
            </w:tcBorders>
          </w:tcPr>
          <w:p w14:paraId="50E899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842" w:type="dxa"/>
            <w:tcBorders>
              <w:top w:val="nil"/>
              <w:left w:val="single" w:sz="4" w:space="0" w:color="auto"/>
              <w:bottom w:val="nil"/>
              <w:right w:val="single" w:sz="4" w:space="0" w:color="auto"/>
            </w:tcBorders>
          </w:tcPr>
          <w:p w14:paraId="74BD7071" w14:textId="7FD05F8D" w:rsidR="00AC3279" w:rsidRPr="00D961E8" w:rsidRDefault="00AC3279" w:rsidP="00AC3279">
            <w:pPr>
              <w:keepNext/>
              <w:keepLines/>
              <w:spacing w:after="0"/>
              <w:rPr>
                <w:rFonts w:ascii="Arial" w:eastAsia="SimSun" w:hAnsi="Arial"/>
                <w:sz w:val="18"/>
                <w:lang w:eastAsia="ja-JP"/>
              </w:rPr>
            </w:pPr>
            <w:ins w:id="52" w:author="Ericsson" w:date="2021-02-26T16:32:00Z">
              <w:r w:rsidRPr="00413785">
                <w:rPr>
                  <w:rFonts w:ascii="Arial" w:eastAsia="SimSun" w:hAnsi="Arial" w:cs="Arial"/>
                  <w:sz w:val="18"/>
                  <w:lang w:eastAsia="ja-JP"/>
                </w:rPr>
                <w:t>0 for resource #0</w:t>
              </w:r>
            </w:ins>
          </w:p>
        </w:tc>
      </w:tr>
      <w:tr w:rsidR="00AC3279" w:rsidRPr="00D961E8" w14:paraId="1A7ECF6D" w14:textId="228F9644" w:rsidTr="00AC3279">
        <w:trPr>
          <w:trHeight w:val="31"/>
          <w:jc w:val="center"/>
        </w:trPr>
        <w:tc>
          <w:tcPr>
            <w:tcW w:w="2807" w:type="dxa"/>
            <w:tcBorders>
              <w:top w:val="nil"/>
              <w:left w:val="single" w:sz="4" w:space="0" w:color="auto"/>
              <w:bottom w:val="nil"/>
              <w:right w:val="single" w:sz="4" w:space="0" w:color="auto"/>
            </w:tcBorders>
            <w:hideMark/>
          </w:tcPr>
          <w:p w14:paraId="382151A5" w14:textId="77777777" w:rsidR="00AC3279" w:rsidRPr="00D961E8" w:rsidRDefault="00AC3279" w:rsidP="00AC3279">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71460BF1"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745170F"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09273B1"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6D0D9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842" w:type="dxa"/>
            <w:tcBorders>
              <w:top w:val="nil"/>
              <w:left w:val="single" w:sz="4" w:space="0" w:color="auto"/>
              <w:bottom w:val="nil"/>
              <w:right w:val="single" w:sz="4" w:space="0" w:color="auto"/>
            </w:tcBorders>
          </w:tcPr>
          <w:p w14:paraId="4BAF2DDA"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798461E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56C7323" w14:textId="66ABD0E6" w:rsidTr="00AC3279">
        <w:trPr>
          <w:trHeight w:val="31"/>
          <w:jc w:val="center"/>
        </w:trPr>
        <w:tc>
          <w:tcPr>
            <w:tcW w:w="2807" w:type="dxa"/>
            <w:tcBorders>
              <w:top w:val="nil"/>
              <w:left w:val="single" w:sz="4" w:space="0" w:color="auto"/>
              <w:bottom w:val="nil"/>
              <w:right w:val="single" w:sz="4" w:space="0" w:color="auto"/>
            </w:tcBorders>
            <w:hideMark/>
          </w:tcPr>
          <w:p w14:paraId="0DE84A2A" w14:textId="77777777" w:rsidR="00AC3279" w:rsidRPr="00D961E8" w:rsidRDefault="00AC3279" w:rsidP="00AC3279">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2371DE43"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268823C"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E592617"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17289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842" w:type="dxa"/>
            <w:tcBorders>
              <w:top w:val="nil"/>
              <w:left w:val="single" w:sz="4" w:space="0" w:color="auto"/>
              <w:bottom w:val="nil"/>
              <w:right w:val="single" w:sz="4" w:space="0" w:color="auto"/>
            </w:tcBorders>
          </w:tcPr>
          <w:p w14:paraId="1C7CA902"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6879F193"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66732A5E" w14:textId="2935956E" w:rsidTr="00AC3279">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C89F582" w14:textId="77777777" w:rsidR="00AC3279" w:rsidRPr="00D961E8" w:rsidRDefault="00AC3279" w:rsidP="00AC3279">
            <w:pPr>
              <w:keepNext/>
              <w:keepLines/>
              <w:spacing w:after="0"/>
              <w:rPr>
                <w:rFonts w:ascii="Arial" w:eastAsia="SimSun" w:hAnsi="Arial"/>
                <w:sz w:val="18"/>
              </w:rPr>
            </w:pPr>
          </w:p>
        </w:tc>
        <w:tc>
          <w:tcPr>
            <w:tcW w:w="1583" w:type="dxa"/>
            <w:tcBorders>
              <w:top w:val="nil"/>
              <w:left w:val="single" w:sz="4" w:space="0" w:color="auto"/>
              <w:bottom w:val="single" w:sz="4" w:space="0" w:color="auto"/>
              <w:right w:val="single" w:sz="4" w:space="0" w:color="auto"/>
            </w:tcBorders>
            <w:vAlign w:val="center"/>
            <w:hideMark/>
          </w:tcPr>
          <w:p w14:paraId="339C565E"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FAA1B55"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BE754CA"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AC72B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842" w:type="dxa"/>
            <w:tcBorders>
              <w:top w:val="nil"/>
              <w:left w:val="single" w:sz="4" w:space="0" w:color="auto"/>
              <w:bottom w:val="single" w:sz="4" w:space="0" w:color="auto"/>
              <w:right w:val="single" w:sz="4" w:space="0" w:color="auto"/>
            </w:tcBorders>
          </w:tcPr>
          <w:p w14:paraId="26BAC70E"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single" w:sz="4" w:space="0" w:color="auto"/>
              <w:right w:val="single" w:sz="4" w:space="0" w:color="auto"/>
            </w:tcBorders>
          </w:tcPr>
          <w:p w14:paraId="07B26E9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60517EB" w14:textId="6348365E"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2D4085"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2112F7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7D44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78A4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5A1ED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tcPr>
          <w:p w14:paraId="5B5DBC1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645AACDB" w14:textId="7F2C5274" w:rsidR="00AC3279" w:rsidRPr="00D961E8" w:rsidRDefault="00AC3279" w:rsidP="00AC3279">
            <w:pPr>
              <w:keepNext/>
              <w:keepLines/>
              <w:spacing w:after="0"/>
              <w:rPr>
                <w:rFonts w:ascii="Arial" w:eastAsia="SimSun" w:hAnsi="Arial"/>
                <w:sz w:val="18"/>
                <w:lang w:eastAsia="ja-JP"/>
              </w:rPr>
            </w:pPr>
            <w:ins w:id="53" w:author="Ericsson" w:date="2021-02-26T16:32:00Z">
              <w:r w:rsidRPr="00413785">
                <w:rPr>
                  <w:rFonts w:ascii="Arial" w:eastAsia="SimSun" w:hAnsi="Arial" w:cs="Arial"/>
                  <w:sz w:val="18"/>
                  <w:lang w:eastAsia="ja-JP"/>
                </w:rPr>
                <w:t>0</w:t>
              </w:r>
            </w:ins>
          </w:p>
        </w:tc>
      </w:tr>
      <w:tr w:rsidR="00AC3279" w:rsidRPr="00D961E8" w14:paraId="1CBF1C7D" w14:textId="05A63F4E"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73653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1FFD15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DE983"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445B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B46D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tcPr>
          <w:p w14:paraId="3ED216B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
          <w:p w14:paraId="55D73C78" w14:textId="62643495" w:rsidR="00AC3279" w:rsidRPr="00D961E8" w:rsidRDefault="00AC3279" w:rsidP="00AC3279">
            <w:pPr>
              <w:keepNext/>
              <w:keepLines/>
              <w:spacing w:after="0"/>
              <w:rPr>
                <w:rFonts w:ascii="Arial" w:eastAsia="SimSun" w:hAnsi="Arial"/>
                <w:sz w:val="18"/>
                <w:lang w:eastAsia="ja-JP"/>
              </w:rPr>
            </w:pPr>
            <w:ins w:id="54" w:author="Ericsson" w:date="2021-02-26T16:32:00Z">
              <w:r w:rsidRPr="00413785">
                <w:rPr>
                  <w:rFonts w:ascii="Arial" w:eastAsia="SimSun" w:hAnsi="Arial" w:cs="Arial"/>
                  <w:sz w:val="18"/>
                  <w:lang w:eastAsia="ja-JP"/>
                </w:rPr>
                <w:t>db0</w:t>
              </w:r>
            </w:ins>
          </w:p>
        </w:tc>
      </w:tr>
      <w:tr w:rsidR="00AC3279" w:rsidRPr="00D961E8" w14:paraId="1F48D94A" w14:textId="3D37BD15"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B4BA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25E11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DE7A2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022F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96E0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tcPr>
          <w:p w14:paraId="795DD1DC"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1E5DA147" w14:textId="39422F7E" w:rsidR="00AC3279" w:rsidRPr="00D961E8" w:rsidRDefault="00AC3279" w:rsidP="00AC3279">
            <w:pPr>
              <w:keepNext/>
              <w:keepLines/>
              <w:spacing w:after="0"/>
              <w:rPr>
                <w:rFonts w:ascii="Arial" w:eastAsia="SimSun" w:hAnsi="Arial"/>
                <w:sz w:val="18"/>
                <w:lang w:eastAsia="ja-JP"/>
              </w:rPr>
            </w:pPr>
            <w:ins w:id="55" w:author="Ericsson" w:date="2021-02-26T16:32:00Z">
              <w:r w:rsidRPr="00413785">
                <w:rPr>
                  <w:rFonts w:ascii="Arial" w:eastAsia="SimSun" w:hAnsi="Arial" w:cs="Arial"/>
                  <w:sz w:val="18"/>
                  <w:lang w:eastAsia="ja-JP"/>
                </w:rPr>
                <w:t>0</w:t>
              </w:r>
            </w:ins>
          </w:p>
        </w:tc>
      </w:tr>
      <w:tr w:rsidR="00AC3279" w:rsidRPr="00D961E8" w14:paraId="4107DF56" w14:textId="0900E1AF" w:rsidTr="00835BCD">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8C4A2C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AA6982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279F1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0EA1B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F1F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5312DF"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01DEB598" w14:textId="3B24B5D0" w:rsidR="00AC3279" w:rsidRPr="00D961E8" w:rsidRDefault="00AC3279" w:rsidP="00AC3279">
            <w:pPr>
              <w:keepNext/>
              <w:keepLines/>
              <w:spacing w:after="0"/>
              <w:rPr>
                <w:rFonts w:ascii="Arial" w:eastAsia="SimSun" w:hAnsi="Arial"/>
                <w:sz w:val="18"/>
                <w:lang w:eastAsia="ja-JP"/>
              </w:rPr>
            </w:pPr>
            <w:ins w:id="56" w:author="Ericsson" w:date="2021-02-26T16:32:00Z">
              <w:r w:rsidRPr="00413785">
                <w:rPr>
                  <w:rFonts w:ascii="Arial" w:eastAsia="SimSun" w:hAnsi="Arial" w:cs="Arial"/>
                  <w:sz w:val="18"/>
                  <w:lang w:eastAsia="ja-JP"/>
                </w:rPr>
                <w:t>slot80</w:t>
              </w:r>
            </w:ins>
          </w:p>
        </w:tc>
      </w:tr>
      <w:tr w:rsidR="00AC3279" w:rsidRPr="00D961E8" w14:paraId="70E20672" w14:textId="57E9327A" w:rsidTr="00835BCD">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0FB66A"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3D5E7F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31827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66F9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8C0C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BE7D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28425D3F" w14:textId="0A5FB984" w:rsidR="00AC3279" w:rsidRPr="00D961E8" w:rsidRDefault="00AC3279" w:rsidP="00AC3279">
            <w:pPr>
              <w:keepNext/>
              <w:keepLines/>
              <w:spacing w:after="0"/>
              <w:rPr>
                <w:rFonts w:ascii="Arial" w:eastAsia="SimSun" w:hAnsi="Arial"/>
                <w:sz w:val="18"/>
                <w:lang w:eastAsia="ja-JP"/>
              </w:rPr>
            </w:pPr>
            <w:ins w:id="57" w:author="Ericsson" w:date="2021-02-26T16:32:00Z">
              <w:r w:rsidRPr="00413785">
                <w:rPr>
                  <w:rFonts w:ascii="Arial" w:eastAsia="SimSun" w:hAnsi="Arial" w:cs="Arial"/>
                  <w:sz w:val="18"/>
                  <w:lang w:eastAsia="ja-JP"/>
                </w:rPr>
                <w:t>2</w:t>
              </w:r>
            </w:ins>
          </w:p>
        </w:tc>
      </w:tr>
      <w:tr w:rsidR="00AC3279" w:rsidRPr="00D961E8" w14:paraId="44C292FB" w14:textId="15000C16" w:rsidTr="00835BCD">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A1E26E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583" w:type="dxa"/>
            <w:tcBorders>
              <w:top w:val="single" w:sz="4" w:space="0" w:color="auto"/>
              <w:left w:val="single" w:sz="4" w:space="0" w:color="auto"/>
              <w:bottom w:val="nil"/>
              <w:right w:val="single" w:sz="4" w:space="0" w:color="auto"/>
            </w:tcBorders>
            <w:vAlign w:val="center"/>
            <w:hideMark/>
          </w:tcPr>
          <w:p w14:paraId="61C7E79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0CDDC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1A600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585BDE5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tcPr>
          <w:p w14:paraId="576E7D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842" w:type="dxa"/>
            <w:tcBorders>
              <w:top w:val="single" w:sz="4" w:space="0" w:color="auto"/>
              <w:left w:val="single" w:sz="4" w:space="0" w:color="auto"/>
              <w:bottom w:val="nil"/>
              <w:right w:val="single" w:sz="4" w:space="0" w:color="auto"/>
            </w:tcBorders>
            <w:vAlign w:val="center"/>
          </w:tcPr>
          <w:p w14:paraId="3DDC656F" w14:textId="155CC556" w:rsidR="00AC3279" w:rsidRPr="00D961E8" w:rsidRDefault="00AC3279" w:rsidP="00AC3279">
            <w:pPr>
              <w:keepNext/>
              <w:keepLines/>
              <w:spacing w:after="0"/>
              <w:rPr>
                <w:rFonts w:ascii="Arial" w:eastAsia="SimSun" w:hAnsi="Arial"/>
                <w:sz w:val="18"/>
                <w:lang w:eastAsia="ja-JP"/>
              </w:rPr>
            </w:pPr>
            <w:ins w:id="58" w:author="Ericsson" w:date="2021-02-26T16:32:00Z">
              <w:r w:rsidRPr="00413785">
                <w:rPr>
                  <w:rFonts w:ascii="Arial" w:eastAsia="SimSun" w:hAnsi="Arial" w:cs="Arial"/>
                  <w:sz w:val="18"/>
                  <w:lang w:eastAsia="ja-JP"/>
                </w:rPr>
                <w:t>TCI.State.0</w:t>
              </w:r>
            </w:ins>
          </w:p>
        </w:tc>
      </w:tr>
      <w:tr w:rsidR="00AC3279" w:rsidRPr="00D961E8" w14:paraId="4B9EBC43" w14:textId="4B2C2B11" w:rsidTr="00835BCD">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78D9207"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0D28177F"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1A2DD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455D6E9E"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C697140"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tcPr>
          <w:p w14:paraId="642A7386"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single" w:sz="4" w:space="0" w:color="auto"/>
              <w:right w:val="single" w:sz="4" w:space="0" w:color="auto"/>
            </w:tcBorders>
            <w:vAlign w:val="center"/>
          </w:tcPr>
          <w:p w14:paraId="787CF98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AFBE764" w14:textId="6D7E6FE9"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A935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D707D7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89E17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ABA7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F132B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tcPr>
          <w:p w14:paraId="11336023" w14:textId="77777777" w:rsidR="00AC3279" w:rsidRPr="00D961E8" w:rsidDel="001A53A1" w:rsidRDefault="00AC3279" w:rsidP="00AC3279">
            <w:pPr>
              <w:keepNext/>
              <w:keepLines/>
              <w:spacing w:after="0"/>
              <w:rPr>
                <w:rFonts w:ascii="Arial" w:eastAsia="SimSun" w:hAnsi="Arial"/>
                <w:sz w:val="18"/>
                <w:szCs w:val="18"/>
              </w:rPr>
            </w:pPr>
            <w:r w:rsidRPr="00D961E8">
              <w:rPr>
                <w:rFonts w:ascii="Arial" w:eastAsia="SimSun" w:hAnsi="Arial"/>
                <w:sz w:val="18"/>
                <w:szCs w:val="18"/>
              </w:rPr>
              <w:t>000001</w:t>
            </w:r>
          </w:p>
        </w:tc>
        <w:tc>
          <w:tcPr>
            <w:tcW w:w="1842" w:type="dxa"/>
            <w:tcBorders>
              <w:top w:val="single" w:sz="4" w:space="0" w:color="auto"/>
              <w:left w:val="single" w:sz="4" w:space="0" w:color="auto"/>
              <w:bottom w:val="single" w:sz="4" w:space="0" w:color="auto"/>
              <w:right w:val="single" w:sz="4" w:space="0" w:color="auto"/>
            </w:tcBorders>
            <w:vAlign w:val="center"/>
          </w:tcPr>
          <w:p w14:paraId="269827D2" w14:textId="230B398E" w:rsidR="00AC3279" w:rsidRPr="00D961E8" w:rsidRDefault="00AC3279" w:rsidP="00AC3279">
            <w:pPr>
              <w:keepNext/>
              <w:keepLines/>
              <w:spacing w:after="0"/>
              <w:rPr>
                <w:rFonts w:ascii="Arial" w:eastAsia="SimSun" w:hAnsi="Arial"/>
                <w:sz w:val="18"/>
                <w:szCs w:val="18"/>
              </w:rPr>
            </w:pPr>
            <w:ins w:id="59" w:author="Ericsson" w:date="2021-02-26T16:32:00Z">
              <w:r w:rsidRPr="00413785">
                <w:rPr>
                  <w:rFonts w:ascii="Arial" w:eastAsia="SimSun" w:hAnsi="Arial"/>
                  <w:sz w:val="18"/>
                  <w:szCs w:val="18"/>
                </w:rPr>
                <w:t>000001</w:t>
              </w:r>
            </w:ins>
          </w:p>
        </w:tc>
      </w:tr>
      <w:tr w:rsidR="00AC3279" w:rsidRPr="00D961E8" w14:paraId="5AAFF692" w14:textId="363C659A"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CE8EEE0"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F20D17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1127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311F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7FCF1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tcPr>
          <w:p w14:paraId="1F38A2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
          <w:p w14:paraId="46129545" w14:textId="00ABB0BD" w:rsidR="00AC3279" w:rsidRPr="00D961E8" w:rsidRDefault="00AC3279" w:rsidP="00AC3279">
            <w:pPr>
              <w:keepNext/>
              <w:keepLines/>
              <w:spacing w:after="0"/>
              <w:rPr>
                <w:rFonts w:ascii="Arial" w:eastAsia="SimSun" w:hAnsi="Arial"/>
                <w:sz w:val="18"/>
                <w:lang w:eastAsia="ja-JP"/>
              </w:rPr>
            </w:pPr>
            <w:ins w:id="60" w:author="Ericsson" w:date="2021-02-26T16:32:00Z">
              <w:r w:rsidRPr="00413785">
                <w:rPr>
                  <w:rFonts w:ascii="Arial" w:eastAsia="SimSun" w:hAnsi="Arial" w:cs="Arial"/>
                  <w:sz w:val="18"/>
                  <w:lang w:eastAsia="ja-JP"/>
                </w:rPr>
                <w:t>2</w:t>
              </w:r>
            </w:ins>
          </w:p>
        </w:tc>
      </w:tr>
      <w:tr w:rsidR="00AC3279" w:rsidRPr="00D961E8" w14:paraId="4C8599D2" w14:textId="51F5471D" w:rsidTr="00835BCD">
        <w:trPr>
          <w:trHeight w:val="33"/>
          <w:jc w:val="center"/>
        </w:trPr>
        <w:tc>
          <w:tcPr>
            <w:tcW w:w="2807" w:type="dxa"/>
            <w:tcBorders>
              <w:top w:val="single" w:sz="4" w:space="0" w:color="auto"/>
              <w:left w:val="single" w:sz="4" w:space="0" w:color="auto"/>
              <w:bottom w:val="nil"/>
              <w:right w:val="single" w:sz="4" w:space="0" w:color="auto"/>
            </w:tcBorders>
            <w:vAlign w:val="center"/>
          </w:tcPr>
          <w:p w14:paraId="2B9321AF"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single" w:sz="4" w:space="0" w:color="auto"/>
              <w:left w:val="single" w:sz="4" w:space="0" w:color="auto"/>
              <w:bottom w:val="nil"/>
              <w:right w:val="single" w:sz="4" w:space="0" w:color="auto"/>
            </w:tcBorders>
            <w:vAlign w:val="center"/>
          </w:tcPr>
          <w:p w14:paraId="46800240"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37E33CA0" w14:textId="77777777" w:rsidR="00AC3279" w:rsidRPr="00D961E8" w:rsidRDefault="00AC3279" w:rsidP="00AC3279">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vAlign w:val="center"/>
            <w:hideMark/>
          </w:tcPr>
          <w:p w14:paraId="239984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5387275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842" w:type="dxa"/>
            <w:tcBorders>
              <w:top w:val="single" w:sz="4" w:space="0" w:color="auto"/>
              <w:left w:val="single" w:sz="4" w:space="0" w:color="auto"/>
              <w:bottom w:val="nil"/>
              <w:right w:val="single" w:sz="4" w:space="0" w:color="auto"/>
            </w:tcBorders>
          </w:tcPr>
          <w:p w14:paraId="02FD5A8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842" w:type="dxa"/>
            <w:tcBorders>
              <w:top w:val="single" w:sz="4" w:space="0" w:color="auto"/>
              <w:left w:val="single" w:sz="4" w:space="0" w:color="auto"/>
              <w:bottom w:val="nil"/>
              <w:right w:val="single" w:sz="4" w:space="0" w:color="auto"/>
            </w:tcBorders>
            <w:vAlign w:val="center"/>
          </w:tcPr>
          <w:p w14:paraId="49B61593" w14:textId="3852211D" w:rsidR="00AC3279" w:rsidRPr="00D961E8" w:rsidRDefault="00AC3279" w:rsidP="00AC3279">
            <w:pPr>
              <w:keepNext/>
              <w:keepLines/>
              <w:spacing w:after="0"/>
              <w:rPr>
                <w:rFonts w:ascii="Arial" w:eastAsia="SimSun" w:hAnsi="Arial"/>
                <w:sz w:val="18"/>
                <w:lang w:eastAsia="ja-JP"/>
              </w:rPr>
            </w:pPr>
          </w:p>
        </w:tc>
      </w:tr>
      <w:tr w:rsidR="00AC3279" w:rsidRPr="00D961E8" w14:paraId="1544B366" w14:textId="696693C6" w:rsidTr="00AC3279">
        <w:trPr>
          <w:trHeight w:val="31"/>
          <w:jc w:val="center"/>
        </w:trPr>
        <w:tc>
          <w:tcPr>
            <w:tcW w:w="2807" w:type="dxa"/>
            <w:tcBorders>
              <w:top w:val="nil"/>
              <w:left w:val="single" w:sz="4" w:space="0" w:color="auto"/>
              <w:bottom w:val="nil"/>
              <w:right w:val="single" w:sz="4" w:space="0" w:color="auto"/>
            </w:tcBorders>
            <w:vAlign w:val="center"/>
            <w:hideMark/>
          </w:tcPr>
          <w:p w14:paraId="3C6AE568"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6BEFA8A3"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4255798" w14:textId="77777777" w:rsidR="00AC3279" w:rsidRPr="00D961E8" w:rsidRDefault="00AC3279" w:rsidP="00AC3279">
            <w:pPr>
              <w:keepNext/>
              <w:keepLines/>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079E4F18"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F4CFC4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842" w:type="dxa"/>
            <w:tcBorders>
              <w:top w:val="nil"/>
              <w:left w:val="single" w:sz="4" w:space="0" w:color="auto"/>
              <w:bottom w:val="nil"/>
              <w:right w:val="single" w:sz="4" w:space="0" w:color="auto"/>
            </w:tcBorders>
          </w:tcPr>
          <w:p w14:paraId="2776D7E2"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1F3FF7EF"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666798C" w14:textId="74175FF7" w:rsidTr="00AC3279">
        <w:trPr>
          <w:trHeight w:val="31"/>
          <w:jc w:val="center"/>
        </w:trPr>
        <w:tc>
          <w:tcPr>
            <w:tcW w:w="2807" w:type="dxa"/>
            <w:tcBorders>
              <w:top w:val="nil"/>
              <w:left w:val="single" w:sz="4" w:space="0" w:color="auto"/>
              <w:bottom w:val="nil"/>
              <w:right w:val="single" w:sz="4" w:space="0" w:color="auto"/>
            </w:tcBorders>
            <w:vAlign w:val="center"/>
            <w:hideMark/>
          </w:tcPr>
          <w:p w14:paraId="07A30FAC"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159CF521"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174BCF1" w14:textId="77777777" w:rsidR="00AC3279" w:rsidRPr="00D961E8" w:rsidRDefault="00AC3279" w:rsidP="00AC3279">
            <w:pPr>
              <w:keepNext/>
              <w:keepLines/>
              <w:spacing w:after="0"/>
              <w:rPr>
                <w:rFonts w:ascii="Arial" w:eastAsia="SimSun"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6814E1B"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99E328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842" w:type="dxa"/>
            <w:tcBorders>
              <w:top w:val="nil"/>
              <w:left w:val="single" w:sz="4" w:space="0" w:color="auto"/>
              <w:bottom w:val="nil"/>
              <w:right w:val="single" w:sz="4" w:space="0" w:color="auto"/>
            </w:tcBorders>
          </w:tcPr>
          <w:p w14:paraId="650470C1"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3FC98642"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EC1826F" w14:textId="313071D0" w:rsidTr="00AC3279">
        <w:trPr>
          <w:trHeight w:val="31"/>
          <w:jc w:val="center"/>
        </w:trPr>
        <w:tc>
          <w:tcPr>
            <w:tcW w:w="2807" w:type="dxa"/>
            <w:tcBorders>
              <w:top w:val="nil"/>
              <w:left w:val="single" w:sz="4" w:space="0" w:color="auto"/>
              <w:bottom w:val="nil"/>
              <w:right w:val="single" w:sz="4" w:space="0" w:color="auto"/>
            </w:tcBorders>
            <w:vAlign w:val="center"/>
            <w:hideMark/>
          </w:tcPr>
          <w:p w14:paraId="5451DD1B"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639C285A"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8C4F2D6" w14:textId="77777777" w:rsidR="00AC3279" w:rsidRPr="00D961E8" w:rsidRDefault="00AC3279" w:rsidP="00AC3279">
            <w:pPr>
              <w:keepNext/>
              <w:keepLines/>
              <w:spacing w:after="0"/>
              <w:rPr>
                <w:rFonts w:ascii="Arial" w:eastAsia="SimSun"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36A4FC65"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27383E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842" w:type="dxa"/>
            <w:tcBorders>
              <w:top w:val="nil"/>
              <w:left w:val="single" w:sz="4" w:space="0" w:color="auto"/>
              <w:bottom w:val="single" w:sz="4" w:space="0" w:color="auto"/>
              <w:right w:val="single" w:sz="4" w:space="0" w:color="auto"/>
            </w:tcBorders>
          </w:tcPr>
          <w:p w14:paraId="54976318"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2A8AF84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CD610FB" w14:textId="3062983A" w:rsidTr="00AC3279">
        <w:trPr>
          <w:trHeight w:val="33"/>
          <w:jc w:val="center"/>
        </w:trPr>
        <w:tc>
          <w:tcPr>
            <w:tcW w:w="2807" w:type="dxa"/>
            <w:tcBorders>
              <w:top w:val="nil"/>
              <w:left w:val="single" w:sz="4" w:space="0" w:color="auto"/>
              <w:bottom w:val="nil"/>
              <w:right w:val="single" w:sz="4" w:space="0" w:color="auto"/>
            </w:tcBorders>
            <w:hideMark/>
          </w:tcPr>
          <w:p w14:paraId="70B5B9A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583" w:type="dxa"/>
            <w:tcBorders>
              <w:top w:val="nil"/>
              <w:left w:val="single" w:sz="4" w:space="0" w:color="auto"/>
              <w:bottom w:val="nil"/>
              <w:right w:val="single" w:sz="4" w:space="0" w:color="auto"/>
            </w:tcBorders>
            <w:hideMark/>
          </w:tcPr>
          <w:p w14:paraId="06A154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559" w:type="dxa"/>
            <w:tcBorders>
              <w:top w:val="single" w:sz="4" w:space="0" w:color="auto"/>
              <w:left w:val="single" w:sz="4" w:space="0" w:color="auto"/>
              <w:bottom w:val="nil"/>
              <w:right w:val="single" w:sz="4" w:space="0" w:color="auto"/>
            </w:tcBorders>
            <w:hideMark/>
          </w:tcPr>
          <w:p w14:paraId="764106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hideMark/>
          </w:tcPr>
          <w:p w14:paraId="37AE33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3106E13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842" w:type="dxa"/>
            <w:tcBorders>
              <w:top w:val="single" w:sz="4" w:space="0" w:color="auto"/>
              <w:left w:val="single" w:sz="4" w:space="0" w:color="auto"/>
              <w:bottom w:val="nil"/>
              <w:right w:val="single" w:sz="4" w:space="0" w:color="auto"/>
            </w:tcBorders>
          </w:tcPr>
          <w:p w14:paraId="6FFB0AB1"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842" w:type="dxa"/>
            <w:tcBorders>
              <w:top w:val="nil"/>
              <w:left w:val="single" w:sz="4" w:space="0" w:color="auto"/>
              <w:bottom w:val="nil"/>
              <w:right w:val="single" w:sz="4" w:space="0" w:color="auto"/>
            </w:tcBorders>
          </w:tcPr>
          <w:p w14:paraId="5176AEE7" w14:textId="41CD29E8" w:rsidR="00AC3279" w:rsidRPr="00D961E8" w:rsidRDefault="00AC3279" w:rsidP="00AC3279">
            <w:pPr>
              <w:keepNext/>
              <w:keepLines/>
              <w:spacing w:after="0"/>
              <w:rPr>
                <w:rFonts w:ascii="Arial" w:eastAsia="SimSun" w:hAnsi="Arial"/>
                <w:sz w:val="18"/>
                <w:lang w:eastAsia="ja-JP"/>
              </w:rPr>
            </w:pPr>
            <w:ins w:id="61" w:author="Ericsson" w:date="2021-02-26T16:32:00Z">
              <w:r w:rsidRPr="00413785">
                <w:rPr>
                  <w:rFonts w:ascii="Arial" w:eastAsia="SimSun" w:hAnsi="Arial" w:cs="Arial"/>
                  <w:sz w:val="18"/>
                  <w:lang w:eastAsia="ja-JP"/>
                </w:rPr>
                <w:t>5 for resource #0</w:t>
              </w:r>
            </w:ins>
          </w:p>
        </w:tc>
      </w:tr>
      <w:tr w:rsidR="00AC3279" w:rsidRPr="00D961E8" w14:paraId="39713E8F" w14:textId="5120B8D8" w:rsidTr="00AC3279">
        <w:trPr>
          <w:trHeight w:val="31"/>
          <w:jc w:val="center"/>
        </w:trPr>
        <w:tc>
          <w:tcPr>
            <w:tcW w:w="2807" w:type="dxa"/>
            <w:tcBorders>
              <w:top w:val="nil"/>
              <w:left w:val="single" w:sz="4" w:space="0" w:color="auto"/>
              <w:bottom w:val="nil"/>
              <w:right w:val="single" w:sz="4" w:space="0" w:color="auto"/>
            </w:tcBorders>
            <w:vAlign w:val="center"/>
            <w:hideMark/>
          </w:tcPr>
          <w:p w14:paraId="0B561739"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00C5955E"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6FFD858"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01B6D5B"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73F02A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842" w:type="dxa"/>
            <w:tcBorders>
              <w:top w:val="nil"/>
              <w:left w:val="single" w:sz="4" w:space="0" w:color="auto"/>
              <w:bottom w:val="nil"/>
              <w:right w:val="single" w:sz="4" w:space="0" w:color="auto"/>
            </w:tcBorders>
          </w:tcPr>
          <w:p w14:paraId="17552B77"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nil"/>
              <w:right w:val="single" w:sz="4" w:space="0" w:color="auto"/>
            </w:tcBorders>
          </w:tcPr>
          <w:p w14:paraId="6F602A0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25E1C03" w14:textId="57386C03" w:rsidTr="00AC3279">
        <w:trPr>
          <w:trHeight w:val="31"/>
          <w:jc w:val="center"/>
        </w:trPr>
        <w:tc>
          <w:tcPr>
            <w:tcW w:w="2807" w:type="dxa"/>
            <w:tcBorders>
              <w:top w:val="nil"/>
              <w:left w:val="single" w:sz="4" w:space="0" w:color="auto"/>
              <w:bottom w:val="nil"/>
              <w:right w:val="single" w:sz="4" w:space="0" w:color="auto"/>
            </w:tcBorders>
            <w:vAlign w:val="center"/>
            <w:hideMark/>
          </w:tcPr>
          <w:p w14:paraId="4879D4FB"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04EC83A5"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082F7FC"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B702403"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8225A0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842" w:type="dxa"/>
            <w:tcBorders>
              <w:top w:val="nil"/>
              <w:left w:val="single" w:sz="4" w:space="0" w:color="auto"/>
              <w:bottom w:val="single" w:sz="4" w:space="0" w:color="auto"/>
              <w:right w:val="single" w:sz="4" w:space="0" w:color="auto"/>
            </w:tcBorders>
          </w:tcPr>
          <w:p w14:paraId="38E4F37F"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nil"/>
              <w:left w:val="single" w:sz="4" w:space="0" w:color="auto"/>
              <w:bottom w:val="single" w:sz="4" w:space="0" w:color="auto"/>
              <w:right w:val="single" w:sz="4" w:space="0" w:color="auto"/>
            </w:tcBorders>
          </w:tcPr>
          <w:p w14:paraId="2A948E7A"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443A801" w14:textId="202A9A91" w:rsidTr="00AC3279">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F6586DE" w14:textId="77777777" w:rsidR="00AC3279" w:rsidRPr="00D961E8" w:rsidRDefault="00AC3279" w:rsidP="00AC3279">
            <w:pPr>
              <w:keepNext/>
              <w:keepLines/>
              <w:spacing w:after="0"/>
              <w:rPr>
                <w:rFonts w:ascii="Arial" w:eastAsia="SimSun"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64F3BC14"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5832567" w14:textId="77777777" w:rsidR="00AC3279" w:rsidRPr="00D961E8" w:rsidRDefault="00AC3279" w:rsidP="00AC3279">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33ECDF7" w14:textId="77777777" w:rsidR="00AC3279" w:rsidRPr="00D961E8" w:rsidRDefault="00AC3279" w:rsidP="00AC3279">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B7045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842" w:type="dxa"/>
            <w:tcBorders>
              <w:top w:val="single" w:sz="4" w:space="0" w:color="auto"/>
              <w:left w:val="single" w:sz="4" w:space="0" w:color="auto"/>
              <w:bottom w:val="single" w:sz="4" w:space="0" w:color="auto"/>
              <w:right w:val="single" w:sz="4" w:space="0" w:color="auto"/>
            </w:tcBorders>
          </w:tcPr>
          <w:p w14:paraId="7D320DAD" w14:textId="77777777" w:rsidR="00AC3279" w:rsidRPr="00D961E8" w:rsidRDefault="00AC3279" w:rsidP="00AC3279">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1D7861A7"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50A5BA24" w14:textId="2E470741"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0CF1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cdm-Type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866271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731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204A3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CABD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tcPr>
          <w:p w14:paraId="64E2175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tcPr>
          <w:p w14:paraId="75EE1C4E" w14:textId="2A075275" w:rsidR="00AC3279" w:rsidRPr="00D961E8" w:rsidRDefault="00AC3279" w:rsidP="00AC3279">
            <w:pPr>
              <w:keepNext/>
              <w:keepLines/>
              <w:spacing w:after="0"/>
              <w:rPr>
                <w:rFonts w:ascii="Arial" w:eastAsia="SimSun" w:hAnsi="Arial"/>
                <w:sz w:val="18"/>
                <w:lang w:eastAsia="ja-JP"/>
              </w:rPr>
            </w:pPr>
            <w:ins w:id="62" w:author="Ericsson" w:date="2021-02-26T16:32:00Z">
              <w:r w:rsidRPr="00413785">
                <w:rPr>
                  <w:rFonts w:ascii="Arial" w:eastAsia="SimSun" w:hAnsi="Arial"/>
                  <w:sz w:val="18"/>
                  <w:szCs w:val="18"/>
                </w:rPr>
                <w:t>FD-CDM2</w:t>
              </w:r>
            </w:ins>
          </w:p>
        </w:tc>
      </w:tr>
      <w:tr w:rsidR="00AC3279" w:rsidRPr="00D961E8" w14:paraId="48D8F1AB" w14:textId="4AC0D86B"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E2C96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75625F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BB75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B49F6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15486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tcPr>
          <w:p w14:paraId="42C2DE5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
          <w:p w14:paraId="633B52EA" w14:textId="75F30933" w:rsidR="00AC3279" w:rsidRPr="00D961E8" w:rsidRDefault="00AC3279" w:rsidP="00AC3279">
            <w:pPr>
              <w:keepNext/>
              <w:keepLines/>
              <w:spacing w:after="0"/>
              <w:rPr>
                <w:rFonts w:ascii="Arial" w:eastAsia="SimSun" w:hAnsi="Arial"/>
                <w:sz w:val="18"/>
                <w:lang w:eastAsia="ja-JP"/>
              </w:rPr>
            </w:pPr>
            <w:ins w:id="63" w:author="Ericsson" w:date="2021-02-26T16:32:00Z">
              <w:r w:rsidRPr="00413785">
                <w:rPr>
                  <w:rFonts w:ascii="Arial" w:eastAsia="SimSun" w:hAnsi="Arial" w:cs="Arial"/>
                  <w:sz w:val="18"/>
                  <w:lang w:eastAsia="ja-JP"/>
                </w:rPr>
                <w:t>1</w:t>
              </w:r>
            </w:ins>
          </w:p>
        </w:tc>
      </w:tr>
      <w:tr w:rsidR="00AC3279" w:rsidRPr="00D961E8" w14:paraId="57D70D93" w14:textId="75E8D73C"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5BC1832"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BF8FF4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6C4D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9B9D0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E4768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tcPr>
          <w:p w14:paraId="3EA4EAF8"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00961F26" w14:textId="07B4DA4C" w:rsidR="00AC3279" w:rsidRPr="00D961E8" w:rsidRDefault="00AC3279" w:rsidP="00AC3279">
            <w:pPr>
              <w:keepNext/>
              <w:keepLines/>
              <w:spacing w:after="0"/>
              <w:rPr>
                <w:rFonts w:ascii="Arial" w:eastAsia="SimSun" w:hAnsi="Arial"/>
                <w:sz w:val="18"/>
                <w:lang w:eastAsia="ja-JP"/>
              </w:rPr>
            </w:pPr>
            <w:ins w:id="64" w:author="Ericsson" w:date="2021-02-26T16:32:00Z">
              <w:r w:rsidRPr="00413785">
                <w:rPr>
                  <w:rFonts w:ascii="Arial" w:eastAsia="SimSun" w:hAnsi="Arial" w:cs="Arial"/>
                  <w:sz w:val="18"/>
                  <w:lang w:eastAsia="ja-JP"/>
                </w:rPr>
                <w:t>0</w:t>
              </w:r>
            </w:ins>
          </w:p>
        </w:tc>
      </w:tr>
      <w:tr w:rsidR="00AC3279" w:rsidRPr="00D961E8" w14:paraId="7354FC51" w14:textId="1A359C25" w:rsidTr="00835BCD">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30A64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nrofRBs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568D96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68060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BBFF5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3F09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tcPr>
          <w:p w14:paraId="0B666C4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tcPr>
          <w:p w14:paraId="15B3F8C8" w14:textId="40275752" w:rsidR="00AC3279" w:rsidRPr="00D961E8" w:rsidRDefault="00AC3279" w:rsidP="00AC3279">
            <w:pPr>
              <w:keepNext/>
              <w:keepLines/>
              <w:spacing w:after="0"/>
              <w:rPr>
                <w:rFonts w:ascii="Arial" w:eastAsia="SimSun" w:hAnsi="Arial"/>
                <w:sz w:val="18"/>
                <w:lang w:eastAsia="ja-JP"/>
              </w:rPr>
            </w:pPr>
            <w:ins w:id="65" w:author="Ericsson" w:date="2021-02-26T16:32:00Z">
              <w:r w:rsidRPr="00413785">
                <w:rPr>
                  <w:rFonts w:ascii="Arial" w:eastAsia="SimSun" w:hAnsi="Arial" w:cs="Arial"/>
                  <w:sz w:val="18"/>
                  <w:lang w:eastAsia="ja-JP"/>
                </w:rPr>
                <w:t>276 (Note 1)</w:t>
              </w:r>
            </w:ins>
          </w:p>
        </w:tc>
      </w:tr>
      <w:tr w:rsidR="00AC3279" w:rsidRPr="00D961E8" w14:paraId="57B0403A" w14:textId="345BDE9F" w:rsidTr="008F1F09">
        <w:trPr>
          <w:jc w:val="center"/>
        </w:trPr>
        <w:tc>
          <w:tcPr>
            <w:tcW w:w="13034" w:type="dxa"/>
            <w:gridSpan w:val="7"/>
            <w:tcBorders>
              <w:top w:val="single" w:sz="4" w:space="0" w:color="auto"/>
              <w:left w:val="single" w:sz="4" w:space="0" w:color="auto"/>
              <w:bottom w:val="single" w:sz="4" w:space="0" w:color="auto"/>
              <w:right w:val="single" w:sz="4" w:space="0" w:color="auto"/>
            </w:tcBorders>
            <w:vAlign w:val="center"/>
          </w:tcPr>
          <w:p w14:paraId="4378404F" w14:textId="65323CB5" w:rsidR="00AC3279" w:rsidRPr="00D961E8" w:rsidRDefault="00AC3279" w:rsidP="00AC3279">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F9CC884" w14:textId="77777777" w:rsidR="00D961E8" w:rsidRPr="00D961E8" w:rsidRDefault="00D961E8" w:rsidP="00D961E8">
      <w:pPr>
        <w:rPr>
          <w:rFonts w:eastAsia="MS Mincho"/>
        </w:rPr>
      </w:pPr>
    </w:p>
    <w:p w14:paraId="5CC52274"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5B75240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1C7A651"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34433AA"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5A7ECA1C"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4D1C8DB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CSI-RS.2.3A TDD</w:t>
            </w:r>
          </w:p>
        </w:tc>
      </w:tr>
      <w:tr w:rsidR="00D961E8" w:rsidRPr="00D961E8" w14:paraId="37D4B7E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F51BFB"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13F3F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271313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B7A8F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D3A902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EF22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ABBA91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C52ADC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E062C9"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562EB28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9584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B63B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72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B42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F97E55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83A8C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EEBBE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C4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61A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7CB618C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8AD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8DE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64F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9B23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75109C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E18AB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39B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40B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9C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378C3A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1383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3075C4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6C84C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2FD1B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3198459"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19B50F91"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5222F1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185CB6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4D9D0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30709318" w14:textId="77777777" w:rsidTr="00D961E8">
        <w:trPr>
          <w:trHeight w:val="31"/>
          <w:jc w:val="center"/>
        </w:trPr>
        <w:tc>
          <w:tcPr>
            <w:tcW w:w="2836" w:type="dxa"/>
            <w:vMerge/>
            <w:tcBorders>
              <w:left w:val="single" w:sz="4" w:space="0" w:color="auto"/>
              <w:right w:val="single" w:sz="4" w:space="0" w:color="auto"/>
            </w:tcBorders>
            <w:vAlign w:val="center"/>
            <w:hideMark/>
          </w:tcPr>
          <w:p w14:paraId="14F72AC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930724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9CD5C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5C2E24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99AE47" w14:textId="77777777" w:rsidTr="00D961E8">
        <w:trPr>
          <w:trHeight w:val="31"/>
          <w:jc w:val="center"/>
        </w:trPr>
        <w:tc>
          <w:tcPr>
            <w:tcW w:w="2836" w:type="dxa"/>
            <w:vMerge/>
            <w:tcBorders>
              <w:left w:val="single" w:sz="4" w:space="0" w:color="auto"/>
              <w:right w:val="single" w:sz="4" w:space="0" w:color="auto"/>
            </w:tcBorders>
            <w:vAlign w:val="center"/>
            <w:hideMark/>
          </w:tcPr>
          <w:p w14:paraId="69C7D882"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2C9D6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3426B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FBCD08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34048D8" w14:textId="77777777" w:rsidTr="00D961E8">
        <w:trPr>
          <w:trHeight w:val="42"/>
          <w:jc w:val="center"/>
        </w:trPr>
        <w:tc>
          <w:tcPr>
            <w:tcW w:w="2836" w:type="dxa"/>
            <w:vMerge/>
            <w:tcBorders>
              <w:left w:val="single" w:sz="4" w:space="0" w:color="auto"/>
              <w:right w:val="single" w:sz="4" w:space="0" w:color="auto"/>
            </w:tcBorders>
            <w:vAlign w:val="center"/>
            <w:hideMark/>
          </w:tcPr>
          <w:p w14:paraId="47BFB9B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143F50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1CB236"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2EDAE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562ED49" w14:textId="77777777" w:rsidTr="00D961E8">
        <w:trPr>
          <w:trHeight w:val="33"/>
          <w:jc w:val="center"/>
        </w:trPr>
        <w:tc>
          <w:tcPr>
            <w:tcW w:w="2836" w:type="dxa"/>
            <w:vMerge/>
            <w:tcBorders>
              <w:left w:val="single" w:sz="4" w:space="0" w:color="auto"/>
              <w:bottom w:val="nil"/>
              <w:right w:val="single" w:sz="4" w:space="0" w:color="auto"/>
            </w:tcBorders>
            <w:hideMark/>
          </w:tcPr>
          <w:p w14:paraId="34376567"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C39FF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80E9E7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3E222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0A5E93A8"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F35E7C8"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7209AA7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DD63A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345085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72F981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9534C87"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BABC63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7E07E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A7149F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F10095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7E9B06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B2011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49E93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85335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898D1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4436C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69C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DDDE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671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5CBD6EF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F7150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8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1393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C6AE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CB69EE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57C8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9D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474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434B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A6613E"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F9EE2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18A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6F5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DA1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r>
      <w:tr w:rsidR="00D961E8" w:rsidRPr="00D961E8" w14:paraId="1258961E"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ED3A79"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921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B9FAA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D13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r>
      <w:tr w:rsidR="00D961E8" w:rsidRPr="00D961E8" w14:paraId="43866021"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B83BF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85C8A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2D4A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8056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43907E1F"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522AF34"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EA80FD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75976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3E5003" w14:textId="77777777" w:rsidR="00D961E8" w:rsidRPr="00D961E8" w:rsidRDefault="00D961E8" w:rsidP="00D961E8">
            <w:pPr>
              <w:spacing w:after="0"/>
              <w:rPr>
                <w:rFonts w:ascii="Arial" w:eastAsia="SimSun" w:hAnsi="Arial" w:cs="Arial"/>
                <w:sz w:val="18"/>
                <w:lang w:eastAsia="ja-JP"/>
              </w:rPr>
            </w:pPr>
          </w:p>
        </w:tc>
      </w:tr>
      <w:tr w:rsidR="00D961E8" w:rsidRPr="00D961E8" w14:paraId="5C3C3BA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34EF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A37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E99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FE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07F1F12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885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EFC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D08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7A71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7875ADF"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67BC354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A560BFD"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216BF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B017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68F6FAD8" w14:textId="77777777" w:rsidTr="00D961E8">
        <w:trPr>
          <w:trHeight w:val="31"/>
          <w:jc w:val="center"/>
        </w:trPr>
        <w:tc>
          <w:tcPr>
            <w:tcW w:w="2836" w:type="dxa"/>
            <w:vMerge/>
            <w:tcBorders>
              <w:left w:val="single" w:sz="4" w:space="0" w:color="auto"/>
              <w:right w:val="single" w:sz="4" w:space="0" w:color="auto"/>
            </w:tcBorders>
            <w:vAlign w:val="center"/>
            <w:hideMark/>
          </w:tcPr>
          <w:p w14:paraId="5EB5FF9E"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1C2BBD"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EC6B53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8240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DEA0B1" w14:textId="77777777" w:rsidTr="00D961E8">
        <w:trPr>
          <w:trHeight w:val="31"/>
          <w:jc w:val="center"/>
        </w:trPr>
        <w:tc>
          <w:tcPr>
            <w:tcW w:w="2836" w:type="dxa"/>
            <w:vMerge/>
            <w:tcBorders>
              <w:left w:val="single" w:sz="4" w:space="0" w:color="auto"/>
              <w:right w:val="single" w:sz="4" w:space="0" w:color="auto"/>
            </w:tcBorders>
            <w:vAlign w:val="center"/>
            <w:hideMark/>
          </w:tcPr>
          <w:p w14:paraId="660228E0"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E7159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B34BB4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101F9F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AA2A47" w14:textId="77777777" w:rsidTr="00D961E8">
        <w:trPr>
          <w:trHeight w:val="31"/>
          <w:jc w:val="center"/>
        </w:trPr>
        <w:tc>
          <w:tcPr>
            <w:tcW w:w="2836" w:type="dxa"/>
            <w:vMerge/>
            <w:tcBorders>
              <w:left w:val="single" w:sz="4" w:space="0" w:color="auto"/>
              <w:right w:val="single" w:sz="4" w:space="0" w:color="auto"/>
            </w:tcBorders>
            <w:vAlign w:val="center"/>
            <w:hideMark/>
          </w:tcPr>
          <w:p w14:paraId="2EC76FBB"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163313"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2B2271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923FE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9AE2DEC" w14:textId="77777777" w:rsidTr="00D961E8">
        <w:trPr>
          <w:trHeight w:val="33"/>
          <w:jc w:val="center"/>
        </w:trPr>
        <w:tc>
          <w:tcPr>
            <w:tcW w:w="2836" w:type="dxa"/>
            <w:vMerge/>
            <w:tcBorders>
              <w:left w:val="single" w:sz="4" w:space="0" w:color="auto"/>
              <w:bottom w:val="nil"/>
              <w:right w:val="single" w:sz="4" w:space="0" w:color="auto"/>
            </w:tcBorders>
            <w:hideMark/>
          </w:tcPr>
          <w:p w14:paraId="7B24C9D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D5F69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06FD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EB1E5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4B32115B"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3A2481AA"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58F22D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37470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6AD8E2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FEB84C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AD09E95"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060A1C2"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62A4A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F8AEE7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9E3E32"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950B010"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77F286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3D17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CA229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41892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4CC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C5C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C9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319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43C4496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B26F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030BA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1EB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454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2F74A41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40A5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B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0AF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A45C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483A6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6C48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DD9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3C78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78C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1E5148F"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0F4296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6C527801" w14:textId="77777777" w:rsidR="00D961E8" w:rsidRPr="00D961E8" w:rsidRDefault="00D961E8" w:rsidP="00D961E8">
      <w:pPr>
        <w:rPr>
          <w:rFonts w:eastAsia="MS Mincho"/>
        </w:rPr>
      </w:pPr>
    </w:p>
    <w:p w14:paraId="32D2B833"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A.3.14.2-3: CSI-RS Reference Measurement Channels for SCS=120kHz</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gridCol w:w="1842"/>
      </w:tblGrid>
      <w:tr w:rsidR="00720B70" w:rsidRPr="00D961E8" w14:paraId="1D7B2D2B" w14:textId="6B4C353B"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58F13D7D" w14:textId="77777777" w:rsidR="00720B70" w:rsidRPr="00D961E8" w:rsidRDefault="00720B70" w:rsidP="00720B70">
            <w:pPr>
              <w:keepNext/>
              <w:keepLines/>
              <w:spacing w:after="0"/>
              <w:jc w:val="center"/>
              <w:rPr>
                <w:rFonts w:ascii="Arial" w:eastAsia="SimSun" w:hAnsi="Arial" w:cs="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9D0D0C2"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E56EFB"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DF581D"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4454F0"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CSI-RS.3.4 TDD</w:t>
            </w:r>
          </w:p>
        </w:tc>
        <w:tc>
          <w:tcPr>
            <w:tcW w:w="1842" w:type="dxa"/>
            <w:tcBorders>
              <w:top w:val="single" w:sz="4" w:space="0" w:color="auto"/>
              <w:left w:val="single" w:sz="4" w:space="0" w:color="auto"/>
              <w:bottom w:val="single" w:sz="4" w:space="0" w:color="auto"/>
              <w:right w:val="single" w:sz="4" w:space="0" w:color="auto"/>
            </w:tcBorders>
            <w:vAlign w:val="center"/>
          </w:tcPr>
          <w:p w14:paraId="65A309A6" w14:textId="25CA1E31" w:rsidR="00720B70" w:rsidRPr="00D961E8" w:rsidRDefault="00720B70" w:rsidP="00720B70">
            <w:pPr>
              <w:keepNext/>
              <w:keepLines/>
              <w:spacing w:after="0"/>
              <w:jc w:val="center"/>
              <w:rPr>
                <w:rFonts w:ascii="Arial" w:eastAsia="SimSun" w:hAnsi="Arial" w:cs="Arial"/>
                <w:b/>
                <w:sz w:val="18"/>
                <w:lang w:eastAsia="ja-JP"/>
              </w:rPr>
            </w:pPr>
            <w:ins w:id="66" w:author="Ericsson" w:date="2021-02-26T16:33:00Z">
              <w:r w:rsidRPr="00413785">
                <w:rPr>
                  <w:rFonts w:ascii="Arial" w:eastAsia="SimSun" w:hAnsi="Arial" w:cs="Arial"/>
                  <w:b/>
                  <w:sz w:val="18"/>
                  <w:lang w:eastAsia="ja-JP"/>
                </w:rPr>
                <w:t>CSI-RS.3.5 TDD</w:t>
              </w:r>
            </w:ins>
          </w:p>
        </w:tc>
      </w:tr>
      <w:tr w:rsidR="00720B70" w:rsidRPr="00D961E8" w14:paraId="3B77B3C2" w14:textId="3AB610D4"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9808405"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2556C89"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31B0DD"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5AFA1B"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39C642"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tcPr>
          <w:p w14:paraId="75B06197" w14:textId="55F507E7" w:rsidR="00720B70" w:rsidRPr="00D961E8" w:rsidRDefault="00720B70" w:rsidP="00720B70">
            <w:pPr>
              <w:keepNext/>
              <w:keepLines/>
              <w:spacing w:after="0"/>
              <w:jc w:val="center"/>
              <w:rPr>
                <w:rFonts w:ascii="Arial" w:eastAsia="SimSun" w:hAnsi="Arial" w:cs="Arial"/>
                <w:sz w:val="18"/>
                <w:lang w:eastAsia="ja-JP"/>
              </w:rPr>
            </w:pPr>
            <w:ins w:id="67" w:author="Ericsson" w:date="2021-02-26T16:33:00Z">
              <w:r w:rsidRPr="00413785">
                <w:rPr>
                  <w:rFonts w:ascii="Arial" w:eastAsia="SimSun" w:hAnsi="Arial" w:cs="Arial"/>
                  <w:sz w:val="18"/>
                  <w:lang w:eastAsia="ja-JP"/>
                </w:rPr>
                <w:t>periodic</w:t>
              </w:r>
            </w:ins>
          </w:p>
        </w:tc>
      </w:tr>
      <w:tr w:rsidR="00720B70" w:rsidRPr="00D961E8" w14:paraId="7F95803A" w14:textId="0A9CD020"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A37F4E3"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4FBA9962" w14:textId="77777777" w:rsidR="00720B70" w:rsidRPr="00D961E8" w:rsidRDefault="00720B70" w:rsidP="00720B70">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49B1440" w14:textId="77777777" w:rsidR="00720B70" w:rsidRPr="00D961E8" w:rsidRDefault="00720B70" w:rsidP="00720B70">
            <w:pPr>
              <w:keepNext/>
              <w:keepLines/>
              <w:spacing w:after="0"/>
              <w:jc w:val="center"/>
              <w:rPr>
                <w:rFonts w:ascii="Arial" w:eastAsia="SimSun"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C64B850" w14:textId="77777777" w:rsidR="00720B70" w:rsidRPr="00D961E8" w:rsidRDefault="00720B70" w:rsidP="00720B70">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EFF9F78" w14:textId="77777777" w:rsidR="00720B70" w:rsidRPr="00D961E8" w:rsidRDefault="00720B70" w:rsidP="00720B70">
            <w:pPr>
              <w:keepNext/>
              <w:keepLines/>
              <w:spacing w:after="0"/>
              <w:jc w:val="center"/>
              <w:rPr>
                <w:rFonts w:ascii="Arial" w:eastAsia="SimSun"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CE90F40" w14:textId="77777777" w:rsidR="00720B70" w:rsidRPr="00D961E8" w:rsidRDefault="00720B70" w:rsidP="00720B70">
            <w:pPr>
              <w:keepNext/>
              <w:keepLines/>
              <w:spacing w:after="0"/>
              <w:jc w:val="center"/>
              <w:rPr>
                <w:rFonts w:ascii="Arial" w:eastAsia="SimSun" w:hAnsi="Arial" w:cs="Arial"/>
                <w:b/>
                <w:sz w:val="18"/>
                <w:lang w:eastAsia="ja-JP"/>
              </w:rPr>
            </w:pPr>
          </w:p>
        </w:tc>
      </w:tr>
      <w:tr w:rsidR="00720B70" w:rsidRPr="00D961E8" w14:paraId="0E668091" w14:textId="53FAE9DC"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56535C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6CC946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669C2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81180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837D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5BEA6E11" w14:textId="343D1B69" w:rsidR="00720B70" w:rsidRPr="00D961E8" w:rsidRDefault="00720B70" w:rsidP="00720B70">
            <w:pPr>
              <w:keepNext/>
              <w:keepLines/>
              <w:spacing w:after="0"/>
              <w:rPr>
                <w:rFonts w:ascii="Arial" w:eastAsia="SimSun" w:hAnsi="Arial" w:cs="Arial"/>
                <w:sz w:val="18"/>
                <w:lang w:eastAsia="ja-JP"/>
              </w:rPr>
            </w:pPr>
            <w:ins w:id="68" w:author="Ericsson" w:date="2021-02-26T16:33:00Z">
              <w:r w:rsidRPr="00413785">
                <w:rPr>
                  <w:rFonts w:ascii="Arial" w:eastAsia="SimSun" w:hAnsi="Arial" w:cs="Arial"/>
                  <w:sz w:val="18"/>
                  <w:lang w:eastAsia="ja-JP"/>
                </w:rPr>
                <w:t>0</w:t>
              </w:r>
            </w:ins>
          </w:p>
        </w:tc>
      </w:tr>
      <w:tr w:rsidR="00720B70" w:rsidRPr="00D961E8" w14:paraId="287F0C62" w14:textId="4B8D7783"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D5F044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13319B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6D5A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2BC62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5E9B7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tcPr>
          <w:p w14:paraId="0D2EC7AA" w14:textId="2751539A" w:rsidR="00720B70" w:rsidRPr="00D961E8" w:rsidRDefault="00720B70" w:rsidP="00720B70">
            <w:pPr>
              <w:keepNext/>
              <w:keepLines/>
              <w:spacing w:after="0"/>
              <w:rPr>
                <w:rFonts w:ascii="Arial" w:eastAsia="SimSun" w:hAnsi="Arial" w:cs="Arial"/>
                <w:sz w:val="18"/>
                <w:lang w:eastAsia="ja-JP"/>
              </w:rPr>
            </w:pPr>
            <w:ins w:id="69" w:author="Ericsson" w:date="2021-02-26T16:33:00Z">
              <w:r w:rsidRPr="00413785">
                <w:rPr>
                  <w:rFonts w:ascii="Arial" w:eastAsia="SimSun" w:hAnsi="Arial" w:cs="Arial"/>
                  <w:sz w:val="18"/>
                  <w:lang w:eastAsia="ja-JP"/>
                </w:rPr>
                <w:t>n.a.</w:t>
              </w:r>
            </w:ins>
          </w:p>
        </w:tc>
      </w:tr>
      <w:tr w:rsidR="00720B70" w:rsidRPr="00D961E8" w14:paraId="7A7DD580" w14:textId="56AE8DE3"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D0AD18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314542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EC18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tcPr>
          <w:p w14:paraId="357BA8DF" w14:textId="57E903B4"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640A4ECC" w14:textId="213FE403"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01862219" w14:textId="76010738" w:rsidR="00720B70" w:rsidRPr="00D961E8" w:rsidRDefault="00720B70" w:rsidP="00720B70">
            <w:pPr>
              <w:keepNext/>
              <w:keepLines/>
              <w:spacing w:after="0"/>
              <w:rPr>
                <w:rFonts w:ascii="Arial" w:eastAsia="SimSun" w:hAnsi="Arial" w:cs="Arial"/>
                <w:sz w:val="18"/>
                <w:lang w:eastAsia="ja-JP"/>
              </w:rPr>
            </w:pPr>
            <w:ins w:id="70" w:author="Ericsson" w:date="2021-02-26T16:33:00Z">
              <w:r w:rsidRPr="00413785">
                <w:rPr>
                  <w:rFonts w:ascii="Arial" w:eastAsia="SimSun" w:hAnsi="Arial" w:cs="Arial"/>
                  <w:sz w:val="18"/>
                  <w:lang w:eastAsia="ja-JP"/>
                </w:rPr>
                <w:t>n.a.</w:t>
              </w:r>
            </w:ins>
          </w:p>
        </w:tc>
      </w:tr>
      <w:tr w:rsidR="00720B70" w:rsidRPr="00D961E8" w14:paraId="39B828A9" w14:textId="11D6CA63"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874973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trs-Info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BD931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41822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2A68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EF7DC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781EFF5F" w14:textId="207EEC1A" w:rsidR="00720B70" w:rsidRPr="00D961E8" w:rsidRDefault="00720B70" w:rsidP="00720B70">
            <w:pPr>
              <w:keepNext/>
              <w:keepLines/>
              <w:spacing w:after="0"/>
              <w:rPr>
                <w:rFonts w:ascii="Arial" w:eastAsia="SimSun" w:hAnsi="Arial" w:cs="Arial"/>
                <w:sz w:val="18"/>
                <w:lang w:eastAsia="ja-JP"/>
              </w:rPr>
            </w:pPr>
            <w:ins w:id="71" w:author="Ericsson" w:date="2021-02-26T16:33:00Z">
              <w:r w:rsidRPr="00413785">
                <w:rPr>
                  <w:rFonts w:ascii="Arial" w:eastAsia="SimSun" w:hAnsi="Arial" w:cs="Arial"/>
                  <w:sz w:val="18"/>
                  <w:lang w:eastAsia="ja-JP"/>
                </w:rPr>
                <w:t>n.a.</w:t>
              </w:r>
            </w:ins>
          </w:p>
        </w:tc>
      </w:tr>
      <w:tr w:rsidR="00720B70" w:rsidRPr="00D961E8" w14:paraId="2F511402" w14:textId="5837C8D3"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8FCA340" w14:textId="77777777" w:rsidR="00720B70" w:rsidRPr="00D961E8" w:rsidRDefault="00720B70" w:rsidP="00720B70">
            <w:pPr>
              <w:keepNext/>
              <w:keepLines/>
              <w:spacing w:after="0"/>
              <w:jc w:val="center"/>
              <w:rPr>
                <w:rFonts w:ascii="Arial" w:eastAsia="SimSun" w:hAnsi="Arial"/>
                <w:b/>
                <w:sz w:val="18"/>
              </w:rPr>
            </w:pPr>
            <w:r w:rsidRPr="00D961E8">
              <w:rPr>
                <w:rFonts w:ascii="Arial" w:eastAsia="SimSun"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3F0FAF82"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7CCDF39"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9C751B"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2458020"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F2018B2"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7E207CF3" w14:textId="3D6060E5" w:rsidTr="00720B70">
        <w:trPr>
          <w:trHeight w:val="33"/>
          <w:jc w:val="center"/>
        </w:trPr>
        <w:tc>
          <w:tcPr>
            <w:tcW w:w="2807" w:type="dxa"/>
            <w:tcBorders>
              <w:top w:val="single" w:sz="4" w:space="0" w:color="auto"/>
              <w:left w:val="single" w:sz="4" w:space="0" w:color="auto"/>
              <w:bottom w:val="nil"/>
              <w:right w:val="single" w:sz="4" w:space="0" w:color="auto"/>
            </w:tcBorders>
          </w:tcPr>
          <w:p w14:paraId="54795609" w14:textId="77777777" w:rsidR="00720B70" w:rsidRPr="00D961E8" w:rsidRDefault="00720B70" w:rsidP="00720B70">
            <w:pPr>
              <w:keepNext/>
              <w:keepLines/>
              <w:spacing w:after="0"/>
              <w:rPr>
                <w:rFonts w:ascii="Arial" w:eastAsia="SimSun" w:hAnsi="Arial"/>
                <w:sz w:val="18"/>
              </w:rPr>
            </w:pPr>
          </w:p>
        </w:tc>
        <w:tc>
          <w:tcPr>
            <w:tcW w:w="1583" w:type="dxa"/>
            <w:tcBorders>
              <w:top w:val="single" w:sz="4" w:space="0" w:color="auto"/>
              <w:left w:val="single" w:sz="4" w:space="0" w:color="auto"/>
              <w:bottom w:val="nil"/>
              <w:right w:val="single" w:sz="4" w:space="0" w:color="auto"/>
            </w:tcBorders>
          </w:tcPr>
          <w:p w14:paraId="4DE671C8"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1CA7EF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559" w:type="dxa"/>
            <w:tcBorders>
              <w:top w:val="single" w:sz="4" w:space="0" w:color="auto"/>
              <w:left w:val="single" w:sz="4" w:space="0" w:color="auto"/>
              <w:bottom w:val="nil"/>
              <w:right w:val="single" w:sz="4" w:space="0" w:color="auto"/>
            </w:tcBorders>
            <w:hideMark/>
          </w:tcPr>
          <w:p w14:paraId="71A2C0D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0BCE22F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35721153" w14:textId="3A712E8A" w:rsidR="00720B70" w:rsidRPr="00D961E8" w:rsidRDefault="00720B70" w:rsidP="00720B70">
            <w:pPr>
              <w:keepNext/>
              <w:keepLines/>
              <w:spacing w:after="0"/>
              <w:rPr>
                <w:rFonts w:ascii="Arial" w:eastAsia="SimSun" w:hAnsi="Arial" w:cs="Arial"/>
                <w:sz w:val="18"/>
                <w:lang w:eastAsia="ja-JP"/>
              </w:rPr>
            </w:pPr>
          </w:p>
        </w:tc>
      </w:tr>
      <w:tr w:rsidR="00720B70" w:rsidRPr="00D961E8" w14:paraId="16082489" w14:textId="740F78B6" w:rsidTr="00720B70">
        <w:trPr>
          <w:trHeight w:val="31"/>
          <w:jc w:val="center"/>
        </w:trPr>
        <w:tc>
          <w:tcPr>
            <w:tcW w:w="2807" w:type="dxa"/>
            <w:tcBorders>
              <w:top w:val="nil"/>
              <w:left w:val="single" w:sz="4" w:space="0" w:color="auto"/>
              <w:bottom w:val="nil"/>
              <w:right w:val="single" w:sz="4" w:space="0" w:color="auto"/>
            </w:tcBorders>
            <w:hideMark/>
          </w:tcPr>
          <w:p w14:paraId="3F6675F5" w14:textId="77777777" w:rsidR="00720B70" w:rsidRPr="00D961E8" w:rsidRDefault="00720B70" w:rsidP="00720B70">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58C7FF42"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0B987D38"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74087295"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320A28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842" w:type="dxa"/>
            <w:tcBorders>
              <w:top w:val="nil"/>
              <w:left w:val="single" w:sz="4" w:space="0" w:color="auto"/>
              <w:bottom w:val="nil"/>
              <w:right w:val="single" w:sz="4" w:space="0" w:color="auto"/>
            </w:tcBorders>
          </w:tcPr>
          <w:p w14:paraId="1096DCF9"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906B131" w14:textId="06A803DE" w:rsidTr="00720B70">
        <w:trPr>
          <w:trHeight w:val="31"/>
          <w:jc w:val="center"/>
        </w:trPr>
        <w:tc>
          <w:tcPr>
            <w:tcW w:w="2807" w:type="dxa"/>
            <w:tcBorders>
              <w:top w:val="nil"/>
              <w:left w:val="single" w:sz="4" w:space="0" w:color="auto"/>
              <w:bottom w:val="nil"/>
              <w:right w:val="single" w:sz="4" w:space="0" w:color="auto"/>
            </w:tcBorders>
            <w:hideMark/>
          </w:tcPr>
          <w:p w14:paraId="516E492D" w14:textId="77777777" w:rsidR="00720B70" w:rsidRPr="00D961E8" w:rsidRDefault="00720B70" w:rsidP="00720B70">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0EFA370A"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301E3F7E"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13769BD8"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845637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842" w:type="dxa"/>
            <w:tcBorders>
              <w:top w:val="nil"/>
              <w:left w:val="single" w:sz="4" w:space="0" w:color="auto"/>
              <w:bottom w:val="nil"/>
              <w:right w:val="single" w:sz="4" w:space="0" w:color="auto"/>
            </w:tcBorders>
          </w:tcPr>
          <w:p w14:paraId="76A9131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02D944DD" w14:textId="4F4E6971" w:rsidTr="00720B70">
        <w:trPr>
          <w:trHeight w:val="31"/>
          <w:jc w:val="center"/>
        </w:trPr>
        <w:tc>
          <w:tcPr>
            <w:tcW w:w="2807" w:type="dxa"/>
            <w:tcBorders>
              <w:top w:val="nil"/>
              <w:left w:val="single" w:sz="4" w:space="0" w:color="auto"/>
              <w:bottom w:val="nil"/>
              <w:right w:val="single" w:sz="4" w:space="0" w:color="auto"/>
            </w:tcBorders>
            <w:hideMark/>
          </w:tcPr>
          <w:p w14:paraId="00C8652B" w14:textId="77777777" w:rsidR="00720B70" w:rsidRPr="00D961E8" w:rsidRDefault="00720B70" w:rsidP="00720B70">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22DDD739"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33966CD1"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2CD95B5E"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992E1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842" w:type="dxa"/>
            <w:tcBorders>
              <w:top w:val="nil"/>
              <w:left w:val="single" w:sz="4" w:space="0" w:color="auto"/>
              <w:bottom w:val="nil"/>
              <w:right w:val="single" w:sz="4" w:space="0" w:color="auto"/>
            </w:tcBorders>
          </w:tcPr>
          <w:p w14:paraId="0E2FF94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5445DD4C" w14:textId="617B01D7" w:rsidTr="00720B70">
        <w:trPr>
          <w:trHeight w:val="33"/>
          <w:jc w:val="center"/>
        </w:trPr>
        <w:tc>
          <w:tcPr>
            <w:tcW w:w="2807" w:type="dxa"/>
            <w:tcBorders>
              <w:top w:val="nil"/>
              <w:left w:val="single" w:sz="4" w:space="0" w:color="auto"/>
              <w:bottom w:val="nil"/>
              <w:right w:val="single" w:sz="4" w:space="0" w:color="auto"/>
            </w:tcBorders>
            <w:hideMark/>
          </w:tcPr>
          <w:p w14:paraId="643388DE"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nzp-CSI-RS-ResourceId</w:t>
            </w:r>
          </w:p>
        </w:tc>
        <w:tc>
          <w:tcPr>
            <w:tcW w:w="1583" w:type="dxa"/>
            <w:tcBorders>
              <w:top w:val="nil"/>
              <w:left w:val="single" w:sz="4" w:space="0" w:color="auto"/>
              <w:bottom w:val="nil"/>
              <w:right w:val="single" w:sz="4" w:space="0" w:color="auto"/>
            </w:tcBorders>
            <w:hideMark/>
          </w:tcPr>
          <w:p w14:paraId="2816A62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559" w:type="dxa"/>
            <w:tcBorders>
              <w:top w:val="single" w:sz="4" w:space="0" w:color="auto"/>
              <w:left w:val="single" w:sz="4" w:space="0" w:color="auto"/>
              <w:bottom w:val="nil"/>
              <w:right w:val="single" w:sz="4" w:space="0" w:color="auto"/>
            </w:tcBorders>
            <w:hideMark/>
          </w:tcPr>
          <w:p w14:paraId="07F0CB6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559" w:type="dxa"/>
            <w:tcBorders>
              <w:top w:val="single" w:sz="4" w:space="0" w:color="auto"/>
              <w:left w:val="single" w:sz="4" w:space="0" w:color="auto"/>
              <w:bottom w:val="nil"/>
              <w:right w:val="single" w:sz="4" w:space="0" w:color="auto"/>
            </w:tcBorders>
            <w:hideMark/>
          </w:tcPr>
          <w:p w14:paraId="3BB839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576A9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842" w:type="dxa"/>
            <w:tcBorders>
              <w:top w:val="nil"/>
              <w:left w:val="single" w:sz="4" w:space="0" w:color="auto"/>
              <w:bottom w:val="nil"/>
              <w:right w:val="single" w:sz="4" w:space="0" w:color="auto"/>
            </w:tcBorders>
          </w:tcPr>
          <w:p w14:paraId="47028845" w14:textId="23134158" w:rsidR="00720B70" w:rsidRPr="00D961E8" w:rsidRDefault="00720B70" w:rsidP="00720B70">
            <w:pPr>
              <w:keepNext/>
              <w:keepLines/>
              <w:spacing w:after="0"/>
              <w:rPr>
                <w:rFonts w:ascii="Arial" w:eastAsia="SimSun" w:hAnsi="Arial" w:cs="Arial"/>
                <w:sz w:val="18"/>
                <w:lang w:eastAsia="ja-JP"/>
              </w:rPr>
            </w:pPr>
            <w:ins w:id="72" w:author="Ericsson" w:date="2021-02-26T16:33:00Z">
              <w:r w:rsidRPr="00413785">
                <w:rPr>
                  <w:rFonts w:ascii="Arial" w:eastAsia="SimSun" w:hAnsi="Arial" w:cs="Arial"/>
                  <w:sz w:val="18"/>
                  <w:lang w:eastAsia="ja-JP"/>
                </w:rPr>
                <w:t>0 for resource #0</w:t>
              </w:r>
            </w:ins>
          </w:p>
        </w:tc>
      </w:tr>
      <w:tr w:rsidR="00720B70" w:rsidRPr="00D961E8" w14:paraId="45A7CFEA" w14:textId="47329FE0" w:rsidTr="00720B70">
        <w:trPr>
          <w:trHeight w:val="31"/>
          <w:jc w:val="center"/>
        </w:trPr>
        <w:tc>
          <w:tcPr>
            <w:tcW w:w="2807" w:type="dxa"/>
            <w:tcBorders>
              <w:top w:val="nil"/>
              <w:left w:val="single" w:sz="4" w:space="0" w:color="auto"/>
              <w:bottom w:val="nil"/>
              <w:right w:val="single" w:sz="4" w:space="0" w:color="auto"/>
            </w:tcBorders>
            <w:hideMark/>
          </w:tcPr>
          <w:p w14:paraId="1747894C" w14:textId="77777777" w:rsidR="00720B70" w:rsidRPr="00D961E8" w:rsidRDefault="00720B70" w:rsidP="00720B70">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2E6AF689"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5880BC03"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5DB99B8D"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4914F9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842" w:type="dxa"/>
            <w:tcBorders>
              <w:top w:val="nil"/>
              <w:left w:val="single" w:sz="4" w:space="0" w:color="auto"/>
              <w:bottom w:val="nil"/>
              <w:right w:val="single" w:sz="4" w:space="0" w:color="auto"/>
            </w:tcBorders>
          </w:tcPr>
          <w:p w14:paraId="7C2C21EC"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4A3E2D07" w14:textId="441E5ADD" w:rsidTr="00720B70">
        <w:trPr>
          <w:trHeight w:val="31"/>
          <w:jc w:val="center"/>
        </w:trPr>
        <w:tc>
          <w:tcPr>
            <w:tcW w:w="2807" w:type="dxa"/>
            <w:tcBorders>
              <w:top w:val="nil"/>
              <w:left w:val="single" w:sz="4" w:space="0" w:color="auto"/>
              <w:bottom w:val="nil"/>
              <w:right w:val="single" w:sz="4" w:space="0" w:color="auto"/>
            </w:tcBorders>
            <w:hideMark/>
          </w:tcPr>
          <w:p w14:paraId="51E01F58" w14:textId="77777777" w:rsidR="00720B70" w:rsidRPr="00D961E8" w:rsidRDefault="00720B70" w:rsidP="00720B70">
            <w:pPr>
              <w:keepNext/>
              <w:keepLines/>
              <w:spacing w:after="0"/>
              <w:rPr>
                <w:rFonts w:ascii="Arial" w:eastAsia="SimSun" w:hAnsi="Arial"/>
                <w:sz w:val="18"/>
              </w:rPr>
            </w:pPr>
          </w:p>
        </w:tc>
        <w:tc>
          <w:tcPr>
            <w:tcW w:w="1583" w:type="dxa"/>
            <w:tcBorders>
              <w:top w:val="nil"/>
              <w:left w:val="single" w:sz="4" w:space="0" w:color="auto"/>
              <w:bottom w:val="nil"/>
              <w:right w:val="single" w:sz="4" w:space="0" w:color="auto"/>
            </w:tcBorders>
            <w:hideMark/>
          </w:tcPr>
          <w:p w14:paraId="1E1F5CEB"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343C7711"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nil"/>
              <w:right w:val="single" w:sz="4" w:space="0" w:color="auto"/>
            </w:tcBorders>
            <w:hideMark/>
          </w:tcPr>
          <w:p w14:paraId="0EB09CE6"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87FCF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842" w:type="dxa"/>
            <w:tcBorders>
              <w:top w:val="nil"/>
              <w:left w:val="single" w:sz="4" w:space="0" w:color="auto"/>
              <w:bottom w:val="nil"/>
              <w:right w:val="single" w:sz="4" w:space="0" w:color="auto"/>
            </w:tcBorders>
          </w:tcPr>
          <w:p w14:paraId="5B909B23"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6D6A090F" w14:textId="559C7929" w:rsidTr="00720B70">
        <w:trPr>
          <w:trHeight w:val="31"/>
          <w:jc w:val="center"/>
        </w:trPr>
        <w:tc>
          <w:tcPr>
            <w:tcW w:w="2807" w:type="dxa"/>
            <w:tcBorders>
              <w:top w:val="nil"/>
              <w:left w:val="single" w:sz="4" w:space="0" w:color="auto"/>
              <w:bottom w:val="single" w:sz="4" w:space="0" w:color="auto"/>
              <w:right w:val="single" w:sz="4" w:space="0" w:color="auto"/>
            </w:tcBorders>
            <w:hideMark/>
          </w:tcPr>
          <w:p w14:paraId="4E524587" w14:textId="77777777" w:rsidR="00720B70" w:rsidRPr="00D961E8" w:rsidRDefault="00720B70" w:rsidP="00720B70">
            <w:pPr>
              <w:keepNext/>
              <w:keepLines/>
              <w:spacing w:after="0"/>
              <w:rPr>
                <w:rFonts w:ascii="Arial" w:eastAsia="SimSun" w:hAnsi="Arial"/>
                <w:sz w:val="18"/>
              </w:rPr>
            </w:pPr>
          </w:p>
        </w:tc>
        <w:tc>
          <w:tcPr>
            <w:tcW w:w="1583" w:type="dxa"/>
            <w:tcBorders>
              <w:top w:val="nil"/>
              <w:left w:val="single" w:sz="4" w:space="0" w:color="auto"/>
              <w:bottom w:val="single" w:sz="4" w:space="0" w:color="auto"/>
              <w:right w:val="single" w:sz="4" w:space="0" w:color="auto"/>
            </w:tcBorders>
            <w:hideMark/>
          </w:tcPr>
          <w:p w14:paraId="454219AB"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13DF95DB" w14:textId="77777777" w:rsidR="00720B70" w:rsidRPr="00D961E8" w:rsidRDefault="00720B70" w:rsidP="00720B70">
            <w:pPr>
              <w:keepNext/>
              <w:keepLines/>
              <w:spacing w:after="0"/>
              <w:rPr>
                <w:rFonts w:ascii="Arial" w:eastAsia="SimSun"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0384B925" w14:textId="77777777" w:rsidR="00720B70" w:rsidRPr="00D961E8" w:rsidRDefault="00720B70" w:rsidP="00720B70">
            <w:pPr>
              <w:keepNext/>
              <w:keepLines/>
              <w:spacing w:after="0"/>
              <w:rPr>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5BF77F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842" w:type="dxa"/>
            <w:tcBorders>
              <w:top w:val="nil"/>
              <w:left w:val="single" w:sz="4" w:space="0" w:color="auto"/>
              <w:bottom w:val="single" w:sz="4" w:space="0" w:color="auto"/>
              <w:right w:val="single" w:sz="4" w:space="0" w:color="auto"/>
            </w:tcBorders>
          </w:tcPr>
          <w:p w14:paraId="6EE105DD"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BD985E7" w14:textId="49AAE5AC"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7EA657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644023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15CC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4D606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7822B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3C39D106" w14:textId="3528D6B2" w:rsidR="00720B70" w:rsidRPr="00D961E8" w:rsidRDefault="00720B70" w:rsidP="00720B70">
            <w:pPr>
              <w:keepNext/>
              <w:keepLines/>
              <w:spacing w:after="0"/>
              <w:rPr>
                <w:rFonts w:ascii="Arial" w:eastAsia="SimSun" w:hAnsi="Arial" w:cs="Arial"/>
                <w:sz w:val="18"/>
                <w:lang w:eastAsia="ja-JP"/>
              </w:rPr>
            </w:pPr>
            <w:ins w:id="73" w:author="Ericsson" w:date="2021-02-26T16:33:00Z">
              <w:r w:rsidRPr="00413785">
                <w:rPr>
                  <w:rFonts w:ascii="Arial" w:eastAsia="SimSun" w:hAnsi="Arial" w:cs="Arial"/>
                  <w:sz w:val="18"/>
                  <w:lang w:eastAsia="ja-JP"/>
                </w:rPr>
                <w:t>0</w:t>
              </w:r>
            </w:ins>
          </w:p>
        </w:tc>
      </w:tr>
      <w:tr w:rsidR="00720B70" w:rsidRPr="00D961E8" w14:paraId="39332983" w14:textId="1114AF58"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2F2AF3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9E5A7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01E2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5162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tcPr>
          <w:p w14:paraId="6197867A" w14:textId="7AC149E5" w:rsidR="00720B70" w:rsidRPr="00D961E8" w:rsidRDefault="00720B70" w:rsidP="00720B70">
            <w:pPr>
              <w:keepNext/>
              <w:keepLines/>
              <w:spacing w:after="0"/>
              <w:rPr>
                <w:rFonts w:ascii="Arial" w:eastAsia="SimSun" w:hAnsi="Arial" w:cs="Arial"/>
                <w:sz w:val="18"/>
                <w:lang w:eastAsia="ja-JP"/>
              </w:rPr>
            </w:pPr>
            <w:ins w:id="74" w:author="Ericsson" w:date="2021-02-26T16:33:00Z">
              <w:r w:rsidRPr="00413785">
                <w:rPr>
                  <w:rFonts w:ascii="Arial" w:eastAsia="SimSun" w:hAnsi="Arial" w:cs="Arial"/>
                  <w:sz w:val="18"/>
                  <w:lang w:eastAsia="ja-JP"/>
                </w:rPr>
                <w:t>db0</w:t>
              </w:r>
            </w:ins>
          </w:p>
        </w:tc>
      </w:tr>
      <w:tr w:rsidR="00720B70" w:rsidRPr="00D961E8" w14:paraId="07F9DC7C" w14:textId="0D0EE96A"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ACC4E8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ED2C8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29D7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EF0D2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D8A3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101D3AFD" w14:textId="643CD139" w:rsidR="00720B70" w:rsidRPr="00D961E8" w:rsidRDefault="00720B70" w:rsidP="00720B70">
            <w:pPr>
              <w:keepNext/>
              <w:keepLines/>
              <w:spacing w:after="0"/>
              <w:rPr>
                <w:rFonts w:ascii="Arial" w:eastAsia="SimSun" w:hAnsi="Arial" w:cs="Arial"/>
                <w:sz w:val="18"/>
                <w:lang w:eastAsia="ja-JP"/>
              </w:rPr>
            </w:pPr>
            <w:ins w:id="75" w:author="Ericsson" w:date="2021-02-26T16:33:00Z">
              <w:r w:rsidRPr="00413785">
                <w:rPr>
                  <w:rFonts w:ascii="Arial" w:eastAsia="SimSun" w:hAnsi="Arial" w:cs="Arial"/>
                  <w:sz w:val="18"/>
                  <w:lang w:eastAsia="ja-JP"/>
                </w:rPr>
                <w:t>0</w:t>
              </w:r>
            </w:ins>
          </w:p>
        </w:tc>
      </w:tr>
      <w:tr w:rsidR="00720B70" w:rsidRPr="00D961E8" w14:paraId="27649BDA" w14:textId="4C6CA738" w:rsidTr="00720B70">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78C256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683247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B2A2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2DA95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C609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7F57E8BB" w14:textId="0C335B71" w:rsidR="00720B70" w:rsidRPr="00D961E8" w:rsidRDefault="00720B70" w:rsidP="00720B70">
            <w:pPr>
              <w:keepNext/>
              <w:keepLines/>
              <w:spacing w:after="0"/>
              <w:rPr>
                <w:rFonts w:ascii="Arial" w:eastAsia="SimSun" w:hAnsi="Arial" w:cs="Arial"/>
                <w:sz w:val="18"/>
                <w:lang w:eastAsia="ja-JP"/>
              </w:rPr>
            </w:pPr>
            <w:ins w:id="76" w:author="Ericsson" w:date="2021-02-26T16:33:00Z">
              <w:r w:rsidRPr="00413785">
                <w:rPr>
                  <w:rFonts w:ascii="Arial" w:eastAsia="SimSun" w:hAnsi="Arial" w:cs="Arial"/>
                  <w:sz w:val="18"/>
                  <w:lang w:eastAsia="ja-JP"/>
                </w:rPr>
                <w:t>slot320</w:t>
              </w:r>
            </w:ins>
          </w:p>
        </w:tc>
      </w:tr>
      <w:tr w:rsidR="00720B70" w:rsidRPr="00D961E8" w14:paraId="0E767B56" w14:textId="6A884285" w:rsidTr="00720B70">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9BBBA68"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Offset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1EB1B2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7E36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F7426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BC50D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tcPr>
          <w:p w14:paraId="086CDA70" w14:textId="2947A876" w:rsidR="00720B70" w:rsidRPr="00D961E8" w:rsidRDefault="00720B70" w:rsidP="00720B70">
            <w:pPr>
              <w:keepNext/>
              <w:keepLines/>
              <w:spacing w:after="0"/>
              <w:rPr>
                <w:rFonts w:ascii="Arial" w:eastAsia="SimSun" w:hAnsi="Arial" w:cs="Arial"/>
                <w:sz w:val="18"/>
                <w:lang w:eastAsia="ja-JP"/>
              </w:rPr>
            </w:pPr>
            <w:ins w:id="77" w:author="Ericsson" w:date="2021-02-26T16:33:00Z">
              <w:r w:rsidRPr="00413785">
                <w:rPr>
                  <w:rFonts w:ascii="Arial" w:eastAsia="SimSun" w:hAnsi="Arial" w:cs="Arial"/>
                  <w:sz w:val="18"/>
                  <w:lang w:eastAsia="ja-JP"/>
                </w:rPr>
                <w:t>8</w:t>
              </w:r>
            </w:ins>
          </w:p>
        </w:tc>
      </w:tr>
      <w:tr w:rsidR="00720B70" w:rsidRPr="00D961E8" w14:paraId="25F7118E" w14:textId="5304A04D" w:rsidTr="00720B70">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7266584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583" w:type="dxa"/>
            <w:tcBorders>
              <w:top w:val="single" w:sz="4" w:space="0" w:color="auto"/>
              <w:left w:val="single" w:sz="4" w:space="0" w:color="auto"/>
              <w:bottom w:val="nil"/>
              <w:right w:val="single" w:sz="4" w:space="0" w:color="auto"/>
            </w:tcBorders>
            <w:vAlign w:val="center"/>
            <w:hideMark/>
          </w:tcPr>
          <w:p w14:paraId="5B56557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18B76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413FCA3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473DB9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842" w:type="dxa"/>
            <w:tcBorders>
              <w:top w:val="single" w:sz="4" w:space="0" w:color="auto"/>
              <w:left w:val="single" w:sz="4" w:space="0" w:color="auto"/>
              <w:bottom w:val="nil"/>
              <w:right w:val="single" w:sz="4" w:space="0" w:color="auto"/>
            </w:tcBorders>
            <w:vAlign w:val="center"/>
          </w:tcPr>
          <w:p w14:paraId="73868ADA" w14:textId="3D16895D" w:rsidR="00720B70" w:rsidRPr="00D961E8" w:rsidRDefault="00720B70" w:rsidP="00720B70">
            <w:pPr>
              <w:keepNext/>
              <w:keepLines/>
              <w:spacing w:after="0"/>
              <w:rPr>
                <w:rFonts w:ascii="Arial" w:eastAsia="SimSun" w:hAnsi="Arial" w:cs="Arial"/>
                <w:sz w:val="18"/>
                <w:lang w:eastAsia="ja-JP"/>
              </w:rPr>
            </w:pPr>
            <w:ins w:id="78" w:author="Ericsson" w:date="2021-02-26T16:33:00Z">
              <w:r w:rsidRPr="00413785">
                <w:rPr>
                  <w:rFonts w:ascii="Arial" w:eastAsia="SimSun" w:hAnsi="Arial" w:cs="Arial"/>
                  <w:sz w:val="18"/>
                  <w:lang w:eastAsia="ja-JP"/>
                </w:rPr>
                <w:t>TCI.State.0</w:t>
              </w:r>
            </w:ins>
          </w:p>
        </w:tc>
      </w:tr>
      <w:tr w:rsidR="00720B70" w:rsidRPr="00D961E8" w14:paraId="43606E94" w14:textId="0B89C815" w:rsidTr="00720B70">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12692C43" w14:textId="77777777" w:rsidR="00720B70" w:rsidRPr="00D961E8" w:rsidRDefault="00720B70" w:rsidP="00720B70">
            <w:pPr>
              <w:spacing w:after="0"/>
              <w:rPr>
                <w:rFonts w:ascii="Arial" w:eastAsia="SimSun"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67D3B83D" w14:textId="77777777" w:rsidR="00720B70" w:rsidRPr="00D961E8" w:rsidRDefault="00720B70" w:rsidP="00720B70">
            <w:pPr>
              <w:spacing w:after="0"/>
              <w:rPr>
                <w:rFonts w:ascii="Arial" w:eastAsia="SimSu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4FFB5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57690F44" w14:textId="77777777" w:rsidR="00720B70" w:rsidRPr="00D961E8" w:rsidRDefault="00720B70" w:rsidP="00720B70">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747B906C" w14:textId="77777777" w:rsidR="00720B70" w:rsidRPr="00D961E8" w:rsidRDefault="00720B70" w:rsidP="00720B70">
            <w:pPr>
              <w:spacing w:after="0"/>
              <w:rPr>
                <w:rFonts w:ascii="Arial" w:eastAsia="SimSun"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tcPr>
          <w:p w14:paraId="3FCD7CE9" w14:textId="77777777" w:rsidR="00720B70" w:rsidRPr="00D961E8" w:rsidRDefault="00720B70" w:rsidP="00720B70">
            <w:pPr>
              <w:spacing w:after="0"/>
              <w:rPr>
                <w:rFonts w:ascii="Arial" w:eastAsia="SimSun" w:hAnsi="Arial" w:cs="Arial"/>
                <w:sz w:val="18"/>
                <w:lang w:eastAsia="ja-JP"/>
              </w:rPr>
            </w:pPr>
          </w:p>
        </w:tc>
      </w:tr>
      <w:tr w:rsidR="00720B70" w:rsidRPr="00D961E8" w14:paraId="008A1D3F" w14:textId="493DC1B9"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57EFA9B"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360FA2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698EF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9DBF8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C9107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842" w:type="dxa"/>
            <w:tcBorders>
              <w:top w:val="single" w:sz="4" w:space="0" w:color="auto"/>
              <w:left w:val="single" w:sz="4" w:space="0" w:color="auto"/>
              <w:bottom w:val="single" w:sz="4" w:space="0" w:color="auto"/>
              <w:right w:val="single" w:sz="4" w:space="0" w:color="auto"/>
            </w:tcBorders>
            <w:vAlign w:val="center"/>
          </w:tcPr>
          <w:p w14:paraId="613DB032" w14:textId="24A08E1A" w:rsidR="00720B70" w:rsidRPr="00D961E8" w:rsidRDefault="00720B70" w:rsidP="00720B70">
            <w:pPr>
              <w:keepNext/>
              <w:keepLines/>
              <w:spacing w:after="0"/>
              <w:rPr>
                <w:rFonts w:ascii="Arial" w:eastAsia="SimSun" w:hAnsi="Arial"/>
                <w:sz w:val="18"/>
                <w:szCs w:val="18"/>
              </w:rPr>
            </w:pPr>
            <w:ins w:id="79" w:author="Ericsson" w:date="2021-02-26T16:33:00Z">
              <w:r w:rsidRPr="00413785">
                <w:rPr>
                  <w:rFonts w:ascii="Arial" w:eastAsia="SimSun" w:hAnsi="Arial"/>
                  <w:sz w:val="18"/>
                  <w:szCs w:val="18"/>
                </w:rPr>
                <w:t>000001</w:t>
              </w:r>
            </w:ins>
          </w:p>
        </w:tc>
      </w:tr>
      <w:tr w:rsidR="00720B70" w:rsidRPr="00D961E8" w14:paraId="35918616" w14:textId="169D4DC7"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D90B63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3AACB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422E7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FD0A8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8AD17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tcPr>
          <w:p w14:paraId="2BBD7614" w14:textId="3E7842B4" w:rsidR="00720B70" w:rsidRPr="00D961E8" w:rsidRDefault="00720B70" w:rsidP="00720B70">
            <w:pPr>
              <w:keepNext/>
              <w:keepLines/>
              <w:spacing w:after="0"/>
              <w:rPr>
                <w:rFonts w:ascii="Arial" w:eastAsia="SimSun" w:hAnsi="Arial" w:cs="Arial"/>
                <w:sz w:val="18"/>
                <w:lang w:eastAsia="ja-JP"/>
              </w:rPr>
            </w:pPr>
            <w:ins w:id="80" w:author="Ericsson" w:date="2021-02-26T16:33:00Z">
              <w:r w:rsidRPr="00413785">
                <w:rPr>
                  <w:rFonts w:ascii="Arial" w:eastAsia="SimSun" w:hAnsi="Arial" w:cs="Arial"/>
                  <w:sz w:val="18"/>
                  <w:lang w:eastAsia="ja-JP"/>
                </w:rPr>
                <w:t>1</w:t>
              </w:r>
            </w:ins>
          </w:p>
        </w:tc>
      </w:tr>
      <w:tr w:rsidR="00720B70" w:rsidRPr="00D961E8" w14:paraId="3C9428F8" w14:textId="1E67AC3E" w:rsidTr="00720B70">
        <w:trPr>
          <w:trHeight w:val="33"/>
          <w:jc w:val="center"/>
        </w:trPr>
        <w:tc>
          <w:tcPr>
            <w:tcW w:w="2807" w:type="dxa"/>
            <w:tcBorders>
              <w:top w:val="single" w:sz="4" w:space="0" w:color="auto"/>
              <w:left w:val="single" w:sz="4" w:space="0" w:color="auto"/>
              <w:bottom w:val="nil"/>
              <w:right w:val="single" w:sz="4" w:space="0" w:color="auto"/>
            </w:tcBorders>
          </w:tcPr>
          <w:p w14:paraId="2AD1D003"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single" w:sz="4" w:space="0" w:color="auto"/>
              <w:left w:val="single" w:sz="4" w:space="0" w:color="auto"/>
              <w:bottom w:val="nil"/>
              <w:right w:val="single" w:sz="4" w:space="0" w:color="auto"/>
            </w:tcBorders>
          </w:tcPr>
          <w:p w14:paraId="4E25CAA5"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single" w:sz="4" w:space="0" w:color="auto"/>
              <w:left w:val="single" w:sz="4" w:space="0" w:color="auto"/>
              <w:bottom w:val="nil"/>
              <w:right w:val="single" w:sz="4" w:space="0" w:color="auto"/>
            </w:tcBorders>
            <w:hideMark/>
          </w:tcPr>
          <w:p w14:paraId="1ADC07B1" w14:textId="77777777" w:rsidR="00720B70" w:rsidRPr="00D961E8" w:rsidRDefault="00720B70" w:rsidP="00720B70">
            <w:pPr>
              <w:keepNext/>
              <w:keepLines/>
              <w:spacing w:after="0"/>
              <w:rPr>
                <w:rFonts w:ascii="Arial" w:eastAsia="SimSun" w:hAnsi="Arial"/>
                <w:sz w:val="18"/>
                <w:lang w:val="en-US" w:eastAsia="ja-JP"/>
              </w:rPr>
            </w:pPr>
            <w:r w:rsidRPr="00D961E8">
              <w:rPr>
                <w:rFonts w:ascii="Arial" w:eastAsia="SimSun" w:hAnsi="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061FCC6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CF20AC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0A478B3C" w14:textId="629D1296" w:rsidR="00720B70" w:rsidRPr="00D961E8" w:rsidRDefault="00720B70" w:rsidP="00720B70">
            <w:pPr>
              <w:keepNext/>
              <w:keepLines/>
              <w:spacing w:after="0"/>
              <w:rPr>
                <w:rFonts w:ascii="Arial" w:eastAsia="SimSun" w:hAnsi="Arial"/>
                <w:sz w:val="18"/>
                <w:lang w:eastAsia="ja-JP"/>
              </w:rPr>
            </w:pPr>
          </w:p>
        </w:tc>
      </w:tr>
      <w:tr w:rsidR="00720B70" w:rsidRPr="00D961E8" w14:paraId="4D42DCE6" w14:textId="75B545ED" w:rsidTr="00720B70">
        <w:trPr>
          <w:trHeight w:val="31"/>
          <w:jc w:val="center"/>
        </w:trPr>
        <w:tc>
          <w:tcPr>
            <w:tcW w:w="2807" w:type="dxa"/>
            <w:tcBorders>
              <w:top w:val="nil"/>
              <w:left w:val="single" w:sz="4" w:space="0" w:color="auto"/>
              <w:bottom w:val="nil"/>
              <w:right w:val="single" w:sz="4" w:space="0" w:color="auto"/>
            </w:tcBorders>
            <w:hideMark/>
          </w:tcPr>
          <w:p w14:paraId="1AF4802C"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nil"/>
              <w:left w:val="single" w:sz="4" w:space="0" w:color="auto"/>
              <w:bottom w:val="nil"/>
              <w:right w:val="single" w:sz="4" w:space="0" w:color="auto"/>
            </w:tcBorders>
            <w:hideMark/>
          </w:tcPr>
          <w:p w14:paraId="30E5D5CD"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hideMark/>
          </w:tcPr>
          <w:p w14:paraId="7C47EDB0" w14:textId="77777777" w:rsidR="00720B70" w:rsidRPr="00D961E8" w:rsidRDefault="00720B70" w:rsidP="00720B70">
            <w:pPr>
              <w:keepNext/>
              <w:keepLines/>
              <w:spacing w:after="0"/>
              <w:rPr>
                <w:rFonts w:ascii="Arial" w:eastAsia="SimSun" w:hAnsi="Arial"/>
                <w:sz w:val="18"/>
                <w:lang w:val="en-US" w:eastAsia="ja-JP"/>
              </w:rPr>
            </w:pPr>
          </w:p>
        </w:tc>
        <w:tc>
          <w:tcPr>
            <w:tcW w:w="1559" w:type="dxa"/>
            <w:tcBorders>
              <w:top w:val="nil"/>
              <w:left w:val="single" w:sz="4" w:space="0" w:color="auto"/>
              <w:bottom w:val="nil"/>
              <w:right w:val="single" w:sz="4" w:space="0" w:color="auto"/>
            </w:tcBorders>
            <w:hideMark/>
          </w:tcPr>
          <w:p w14:paraId="6E767F6E" w14:textId="77777777" w:rsidR="00720B70" w:rsidRPr="00D961E8" w:rsidRDefault="00720B70" w:rsidP="00720B70">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303A0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842" w:type="dxa"/>
            <w:tcBorders>
              <w:top w:val="nil"/>
              <w:left w:val="single" w:sz="4" w:space="0" w:color="auto"/>
              <w:bottom w:val="nil"/>
              <w:right w:val="single" w:sz="4" w:space="0" w:color="auto"/>
            </w:tcBorders>
          </w:tcPr>
          <w:p w14:paraId="464879B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1AE7282A" w14:textId="6572AC4F" w:rsidTr="00720B70">
        <w:trPr>
          <w:trHeight w:val="31"/>
          <w:jc w:val="center"/>
        </w:trPr>
        <w:tc>
          <w:tcPr>
            <w:tcW w:w="2807" w:type="dxa"/>
            <w:tcBorders>
              <w:top w:val="nil"/>
              <w:left w:val="single" w:sz="4" w:space="0" w:color="auto"/>
              <w:bottom w:val="nil"/>
              <w:right w:val="single" w:sz="4" w:space="0" w:color="auto"/>
            </w:tcBorders>
            <w:hideMark/>
          </w:tcPr>
          <w:p w14:paraId="1921541A"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nil"/>
              <w:left w:val="single" w:sz="4" w:space="0" w:color="auto"/>
              <w:bottom w:val="nil"/>
              <w:right w:val="single" w:sz="4" w:space="0" w:color="auto"/>
            </w:tcBorders>
            <w:hideMark/>
          </w:tcPr>
          <w:p w14:paraId="2EA4162E"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hideMark/>
          </w:tcPr>
          <w:p w14:paraId="67F3A70B" w14:textId="77777777" w:rsidR="00720B70" w:rsidRPr="00D961E8" w:rsidRDefault="00720B70" w:rsidP="00720B70">
            <w:pPr>
              <w:keepNext/>
              <w:keepLines/>
              <w:spacing w:after="0"/>
              <w:rPr>
                <w:rFonts w:ascii="Arial" w:eastAsia="SimSun" w:hAnsi="Arial"/>
                <w:sz w:val="18"/>
                <w:lang w:val="en-US" w:eastAsia="ja-JP"/>
              </w:rPr>
            </w:pPr>
          </w:p>
        </w:tc>
        <w:tc>
          <w:tcPr>
            <w:tcW w:w="1559" w:type="dxa"/>
            <w:tcBorders>
              <w:top w:val="nil"/>
              <w:left w:val="single" w:sz="4" w:space="0" w:color="auto"/>
              <w:bottom w:val="nil"/>
              <w:right w:val="single" w:sz="4" w:space="0" w:color="auto"/>
            </w:tcBorders>
            <w:hideMark/>
          </w:tcPr>
          <w:p w14:paraId="095C4404" w14:textId="77777777" w:rsidR="00720B70" w:rsidRPr="00D961E8" w:rsidRDefault="00720B70" w:rsidP="00720B70">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3A9F9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2 for resource #2</w:t>
            </w:r>
          </w:p>
        </w:tc>
        <w:tc>
          <w:tcPr>
            <w:tcW w:w="1842" w:type="dxa"/>
            <w:tcBorders>
              <w:top w:val="nil"/>
              <w:left w:val="single" w:sz="4" w:space="0" w:color="auto"/>
              <w:bottom w:val="nil"/>
              <w:right w:val="single" w:sz="4" w:space="0" w:color="auto"/>
            </w:tcBorders>
          </w:tcPr>
          <w:p w14:paraId="7B49476F"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D79E114" w14:textId="45466D60" w:rsidTr="00720B70">
        <w:trPr>
          <w:trHeight w:val="31"/>
          <w:jc w:val="center"/>
        </w:trPr>
        <w:tc>
          <w:tcPr>
            <w:tcW w:w="2807" w:type="dxa"/>
            <w:tcBorders>
              <w:top w:val="nil"/>
              <w:left w:val="single" w:sz="4" w:space="0" w:color="auto"/>
              <w:bottom w:val="nil"/>
              <w:right w:val="single" w:sz="4" w:space="0" w:color="auto"/>
            </w:tcBorders>
            <w:hideMark/>
          </w:tcPr>
          <w:p w14:paraId="30FC85E9"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nil"/>
              <w:left w:val="single" w:sz="4" w:space="0" w:color="auto"/>
              <w:bottom w:val="nil"/>
              <w:right w:val="single" w:sz="4" w:space="0" w:color="auto"/>
            </w:tcBorders>
            <w:hideMark/>
          </w:tcPr>
          <w:p w14:paraId="62AA0D64"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30D095B0" w14:textId="77777777" w:rsidR="00720B70" w:rsidRPr="00D961E8" w:rsidRDefault="00720B70" w:rsidP="00720B70">
            <w:pPr>
              <w:keepNext/>
              <w:keepLines/>
              <w:spacing w:after="0"/>
              <w:rPr>
                <w:rFonts w:ascii="Arial" w:eastAsia="SimSun" w:hAnsi="Arial"/>
                <w:sz w:val="18"/>
                <w:lang w:val="en-US" w:eastAsia="ja-JP"/>
              </w:rPr>
            </w:pPr>
          </w:p>
        </w:tc>
        <w:tc>
          <w:tcPr>
            <w:tcW w:w="1559" w:type="dxa"/>
            <w:tcBorders>
              <w:top w:val="nil"/>
              <w:left w:val="single" w:sz="4" w:space="0" w:color="auto"/>
              <w:bottom w:val="single" w:sz="4" w:space="0" w:color="auto"/>
              <w:right w:val="single" w:sz="4" w:space="0" w:color="auto"/>
            </w:tcBorders>
            <w:hideMark/>
          </w:tcPr>
          <w:p w14:paraId="4D0B4B0B" w14:textId="77777777" w:rsidR="00720B70" w:rsidRPr="00D961E8" w:rsidRDefault="00720B70" w:rsidP="00720B70">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54AB12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3 for resource #3</w:t>
            </w:r>
          </w:p>
        </w:tc>
        <w:tc>
          <w:tcPr>
            <w:tcW w:w="1842" w:type="dxa"/>
            <w:tcBorders>
              <w:top w:val="nil"/>
              <w:left w:val="single" w:sz="4" w:space="0" w:color="auto"/>
              <w:bottom w:val="nil"/>
              <w:right w:val="single" w:sz="4" w:space="0" w:color="auto"/>
            </w:tcBorders>
          </w:tcPr>
          <w:p w14:paraId="39DEE60D"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22C14209" w14:textId="372C42F6" w:rsidTr="00720B70">
        <w:trPr>
          <w:trHeight w:val="33"/>
          <w:jc w:val="center"/>
        </w:trPr>
        <w:tc>
          <w:tcPr>
            <w:tcW w:w="2807" w:type="dxa"/>
            <w:tcBorders>
              <w:top w:val="nil"/>
              <w:left w:val="single" w:sz="4" w:space="0" w:color="auto"/>
              <w:bottom w:val="nil"/>
              <w:right w:val="single" w:sz="4" w:space="0" w:color="auto"/>
            </w:tcBorders>
            <w:hideMark/>
          </w:tcPr>
          <w:p w14:paraId="27BCAEE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rPr>
              <w:t>firstOFDMSymbolInTimeDomain</w:t>
            </w:r>
          </w:p>
        </w:tc>
        <w:tc>
          <w:tcPr>
            <w:tcW w:w="1583" w:type="dxa"/>
            <w:tcBorders>
              <w:top w:val="nil"/>
              <w:left w:val="single" w:sz="4" w:space="0" w:color="auto"/>
              <w:bottom w:val="nil"/>
              <w:right w:val="single" w:sz="4" w:space="0" w:color="auto"/>
            </w:tcBorders>
            <w:hideMark/>
          </w:tcPr>
          <w:p w14:paraId="0C8ED0AD"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#0</w:t>
            </w:r>
          </w:p>
        </w:tc>
        <w:tc>
          <w:tcPr>
            <w:tcW w:w="1559" w:type="dxa"/>
            <w:tcBorders>
              <w:top w:val="single" w:sz="4" w:space="0" w:color="auto"/>
              <w:left w:val="single" w:sz="4" w:space="0" w:color="auto"/>
              <w:bottom w:val="nil"/>
              <w:right w:val="single" w:sz="4" w:space="0" w:color="auto"/>
            </w:tcBorders>
            <w:hideMark/>
          </w:tcPr>
          <w:p w14:paraId="5DE840E2"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559" w:type="dxa"/>
            <w:tcBorders>
              <w:top w:val="single" w:sz="4" w:space="0" w:color="auto"/>
              <w:left w:val="single" w:sz="4" w:space="0" w:color="auto"/>
              <w:bottom w:val="nil"/>
              <w:right w:val="single" w:sz="4" w:space="0" w:color="auto"/>
            </w:tcBorders>
            <w:hideMark/>
          </w:tcPr>
          <w:p w14:paraId="320DF53F"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5C862EE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4 for resource #4</w:t>
            </w:r>
          </w:p>
        </w:tc>
        <w:tc>
          <w:tcPr>
            <w:tcW w:w="1842" w:type="dxa"/>
            <w:tcBorders>
              <w:top w:val="nil"/>
              <w:left w:val="single" w:sz="4" w:space="0" w:color="auto"/>
              <w:bottom w:val="nil"/>
              <w:right w:val="single" w:sz="4" w:space="0" w:color="auto"/>
            </w:tcBorders>
          </w:tcPr>
          <w:p w14:paraId="3811A0B9" w14:textId="3EDEF197" w:rsidR="00720B70" w:rsidRPr="00D961E8" w:rsidRDefault="00720B70" w:rsidP="00720B70">
            <w:pPr>
              <w:keepNext/>
              <w:keepLines/>
              <w:spacing w:after="0"/>
              <w:rPr>
                <w:rFonts w:ascii="Arial" w:eastAsia="SimSun" w:hAnsi="Arial"/>
                <w:sz w:val="18"/>
                <w:lang w:eastAsia="ja-JP"/>
              </w:rPr>
            </w:pPr>
            <w:ins w:id="81" w:author="Ericsson" w:date="2021-02-26T16:33:00Z">
              <w:r w:rsidRPr="00413785">
                <w:rPr>
                  <w:rFonts w:ascii="Arial" w:eastAsia="SimSun" w:hAnsi="Arial"/>
                  <w:sz w:val="18"/>
                  <w:lang w:eastAsia="ja-JP"/>
                </w:rPr>
                <w:t>5 for resource #0</w:t>
              </w:r>
            </w:ins>
          </w:p>
        </w:tc>
      </w:tr>
      <w:tr w:rsidR="00720B70" w:rsidRPr="00D961E8" w14:paraId="2A11CA4A" w14:textId="174FAC61" w:rsidTr="00720B70">
        <w:trPr>
          <w:trHeight w:val="31"/>
          <w:jc w:val="center"/>
        </w:trPr>
        <w:tc>
          <w:tcPr>
            <w:tcW w:w="2807" w:type="dxa"/>
            <w:tcBorders>
              <w:top w:val="nil"/>
              <w:left w:val="single" w:sz="4" w:space="0" w:color="auto"/>
              <w:bottom w:val="nil"/>
              <w:right w:val="single" w:sz="4" w:space="0" w:color="auto"/>
            </w:tcBorders>
            <w:hideMark/>
          </w:tcPr>
          <w:p w14:paraId="6B0F1401"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nil"/>
              <w:left w:val="single" w:sz="4" w:space="0" w:color="auto"/>
              <w:bottom w:val="nil"/>
              <w:right w:val="single" w:sz="4" w:space="0" w:color="auto"/>
            </w:tcBorders>
            <w:hideMark/>
          </w:tcPr>
          <w:p w14:paraId="3C7F682B"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hideMark/>
          </w:tcPr>
          <w:p w14:paraId="7ECC128F"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hideMark/>
          </w:tcPr>
          <w:p w14:paraId="75F0E917" w14:textId="77777777" w:rsidR="00720B70" w:rsidRPr="00D961E8" w:rsidRDefault="00720B70" w:rsidP="00720B70">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62AFBF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#5</w:t>
            </w:r>
          </w:p>
        </w:tc>
        <w:tc>
          <w:tcPr>
            <w:tcW w:w="1842" w:type="dxa"/>
            <w:tcBorders>
              <w:top w:val="nil"/>
              <w:left w:val="single" w:sz="4" w:space="0" w:color="auto"/>
              <w:bottom w:val="nil"/>
              <w:right w:val="single" w:sz="4" w:space="0" w:color="auto"/>
            </w:tcBorders>
          </w:tcPr>
          <w:p w14:paraId="6694D08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ACA69BD" w14:textId="76112D06" w:rsidTr="00720B70">
        <w:trPr>
          <w:trHeight w:val="31"/>
          <w:jc w:val="center"/>
        </w:trPr>
        <w:tc>
          <w:tcPr>
            <w:tcW w:w="2807" w:type="dxa"/>
            <w:tcBorders>
              <w:top w:val="nil"/>
              <w:left w:val="single" w:sz="4" w:space="0" w:color="auto"/>
              <w:bottom w:val="nil"/>
              <w:right w:val="single" w:sz="4" w:space="0" w:color="auto"/>
            </w:tcBorders>
            <w:hideMark/>
          </w:tcPr>
          <w:p w14:paraId="078A4743"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nil"/>
              <w:left w:val="single" w:sz="4" w:space="0" w:color="auto"/>
              <w:bottom w:val="nil"/>
              <w:right w:val="single" w:sz="4" w:space="0" w:color="auto"/>
            </w:tcBorders>
            <w:hideMark/>
          </w:tcPr>
          <w:p w14:paraId="5EDC88AA"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hideMark/>
          </w:tcPr>
          <w:p w14:paraId="4D73CBDB"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nil"/>
              <w:right w:val="single" w:sz="4" w:space="0" w:color="auto"/>
            </w:tcBorders>
            <w:hideMark/>
          </w:tcPr>
          <w:p w14:paraId="6E607230" w14:textId="77777777" w:rsidR="00720B70" w:rsidRPr="00D961E8" w:rsidRDefault="00720B70" w:rsidP="00720B70">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5098F4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#6</w:t>
            </w:r>
          </w:p>
        </w:tc>
        <w:tc>
          <w:tcPr>
            <w:tcW w:w="1842" w:type="dxa"/>
            <w:tcBorders>
              <w:top w:val="nil"/>
              <w:left w:val="single" w:sz="4" w:space="0" w:color="auto"/>
              <w:bottom w:val="nil"/>
              <w:right w:val="single" w:sz="4" w:space="0" w:color="auto"/>
            </w:tcBorders>
          </w:tcPr>
          <w:p w14:paraId="0BF938CB"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65D0B0DB" w14:textId="73046FBA" w:rsidTr="00720B70">
        <w:trPr>
          <w:trHeight w:val="31"/>
          <w:jc w:val="center"/>
        </w:trPr>
        <w:tc>
          <w:tcPr>
            <w:tcW w:w="2807" w:type="dxa"/>
            <w:tcBorders>
              <w:top w:val="nil"/>
              <w:left w:val="single" w:sz="4" w:space="0" w:color="auto"/>
              <w:bottom w:val="single" w:sz="4" w:space="0" w:color="auto"/>
              <w:right w:val="single" w:sz="4" w:space="0" w:color="auto"/>
            </w:tcBorders>
            <w:hideMark/>
          </w:tcPr>
          <w:p w14:paraId="2247546C" w14:textId="77777777" w:rsidR="00720B70" w:rsidRPr="00D961E8" w:rsidRDefault="00720B70" w:rsidP="00720B70">
            <w:pPr>
              <w:keepNext/>
              <w:keepLines/>
              <w:spacing w:after="0"/>
              <w:rPr>
                <w:rFonts w:ascii="Arial" w:eastAsia="SimSun" w:hAnsi="Arial"/>
                <w:sz w:val="18"/>
                <w:lang w:eastAsia="ja-JP"/>
              </w:rPr>
            </w:pPr>
          </w:p>
        </w:tc>
        <w:tc>
          <w:tcPr>
            <w:tcW w:w="1583" w:type="dxa"/>
            <w:tcBorders>
              <w:top w:val="nil"/>
              <w:left w:val="single" w:sz="4" w:space="0" w:color="auto"/>
              <w:bottom w:val="single" w:sz="4" w:space="0" w:color="auto"/>
              <w:right w:val="single" w:sz="4" w:space="0" w:color="auto"/>
            </w:tcBorders>
            <w:hideMark/>
          </w:tcPr>
          <w:p w14:paraId="257E8821"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02392C1D" w14:textId="77777777" w:rsidR="00720B70" w:rsidRPr="00D961E8" w:rsidRDefault="00720B70" w:rsidP="00720B70">
            <w:pPr>
              <w:keepNext/>
              <w:keepLines/>
              <w:spacing w:after="0"/>
              <w:rPr>
                <w:rFonts w:ascii="Arial" w:eastAsia="SimSun"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665E0B02" w14:textId="77777777" w:rsidR="00720B70" w:rsidRPr="00D961E8" w:rsidRDefault="00720B70" w:rsidP="00720B70">
            <w:pPr>
              <w:keepNext/>
              <w:keepLines/>
              <w:spacing w:after="0"/>
              <w:rPr>
                <w:rFonts w:ascii="Arial" w:eastAsia="SimSun"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0D9279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7 for resource #7</w:t>
            </w:r>
          </w:p>
        </w:tc>
        <w:tc>
          <w:tcPr>
            <w:tcW w:w="1842" w:type="dxa"/>
            <w:tcBorders>
              <w:top w:val="nil"/>
              <w:left w:val="single" w:sz="4" w:space="0" w:color="auto"/>
              <w:bottom w:val="single" w:sz="4" w:space="0" w:color="auto"/>
              <w:right w:val="single" w:sz="4" w:space="0" w:color="auto"/>
            </w:tcBorders>
          </w:tcPr>
          <w:p w14:paraId="0C3F2451"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3461ADA5" w14:textId="6D60E0B5"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21DBC1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cdm-Type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9C4B15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D4364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338CF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B503D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tcPr>
          <w:p w14:paraId="3899832E" w14:textId="7386D34E" w:rsidR="00720B70" w:rsidRPr="00D961E8" w:rsidRDefault="00720B70" w:rsidP="00720B70">
            <w:pPr>
              <w:keepNext/>
              <w:keepLines/>
              <w:spacing w:after="0"/>
              <w:rPr>
                <w:rFonts w:ascii="Arial" w:eastAsia="SimSun" w:hAnsi="Arial" w:cs="Arial"/>
                <w:sz w:val="18"/>
                <w:lang w:eastAsia="ja-JP"/>
              </w:rPr>
            </w:pPr>
            <w:ins w:id="82" w:author="Ericsson" w:date="2021-02-26T16:33:00Z">
              <w:r w:rsidRPr="00413785">
                <w:rPr>
                  <w:rFonts w:ascii="Arial" w:eastAsia="SimSun" w:hAnsi="Arial"/>
                  <w:sz w:val="18"/>
                  <w:szCs w:val="18"/>
                </w:rPr>
                <w:t>FD-CDM2</w:t>
              </w:r>
            </w:ins>
          </w:p>
        </w:tc>
      </w:tr>
      <w:tr w:rsidR="00720B70" w:rsidRPr="00D961E8" w14:paraId="50DBF96C" w14:textId="744A4643"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24F588D"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904E9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74EF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204C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4D70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tcPr>
          <w:p w14:paraId="60766E46" w14:textId="16653BBE" w:rsidR="00720B70" w:rsidRPr="00D961E8" w:rsidRDefault="00720B70" w:rsidP="00720B70">
            <w:pPr>
              <w:keepNext/>
              <w:keepLines/>
              <w:spacing w:after="0"/>
              <w:rPr>
                <w:rFonts w:ascii="Arial" w:eastAsia="SimSun" w:hAnsi="Arial" w:cs="Arial"/>
                <w:sz w:val="18"/>
                <w:lang w:eastAsia="ja-JP"/>
              </w:rPr>
            </w:pPr>
            <w:ins w:id="83" w:author="Ericsson" w:date="2021-02-26T16:33:00Z">
              <w:r w:rsidRPr="00413785">
                <w:rPr>
                  <w:rFonts w:ascii="Arial" w:eastAsia="SimSun" w:hAnsi="Arial" w:cs="Arial"/>
                  <w:sz w:val="18"/>
                  <w:lang w:eastAsia="ja-JP"/>
                </w:rPr>
                <w:t>1</w:t>
              </w:r>
            </w:ins>
          </w:p>
        </w:tc>
      </w:tr>
      <w:tr w:rsidR="00720B70" w:rsidRPr="00D961E8" w14:paraId="32E30A7C" w14:textId="3A717009"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1FC7E1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E7D709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5490C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438A0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13C11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tcPr>
          <w:p w14:paraId="2CE3E5BC" w14:textId="44B1AAC9" w:rsidR="00720B70" w:rsidRPr="00D961E8" w:rsidRDefault="00720B70" w:rsidP="00720B70">
            <w:pPr>
              <w:keepNext/>
              <w:keepLines/>
              <w:spacing w:after="0"/>
              <w:rPr>
                <w:rFonts w:ascii="Arial" w:eastAsia="SimSun" w:hAnsi="Arial" w:cs="Arial"/>
                <w:sz w:val="18"/>
                <w:lang w:eastAsia="ja-JP"/>
              </w:rPr>
            </w:pPr>
            <w:ins w:id="84" w:author="Ericsson" w:date="2021-02-26T16:33:00Z">
              <w:r w:rsidRPr="00413785">
                <w:rPr>
                  <w:rFonts w:ascii="Arial" w:eastAsia="SimSun" w:hAnsi="Arial" w:cs="Arial"/>
                  <w:sz w:val="18"/>
                  <w:lang w:eastAsia="ja-JP"/>
                </w:rPr>
                <w:t>0</w:t>
              </w:r>
            </w:ins>
          </w:p>
        </w:tc>
      </w:tr>
      <w:tr w:rsidR="00720B70" w:rsidRPr="00D961E8" w14:paraId="32062AE5" w14:textId="3DF11651" w:rsidTr="00720B70">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B16184E"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nrofRBs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9AF39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3759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68EC1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36B68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tcPr>
          <w:p w14:paraId="64F20408" w14:textId="6EF1B4C9" w:rsidR="00720B70" w:rsidRPr="00D961E8" w:rsidRDefault="00720B70" w:rsidP="00720B70">
            <w:pPr>
              <w:keepNext/>
              <w:keepLines/>
              <w:spacing w:after="0"/>
              <w:rPr>
                <w:rFonts w:ascii="Arial" w:eastAsia="SimSun" w:hAnsi="Arial" w:cs="Arial"/>
                <w:sz w:val="18"/>
                <w:lang w:eastAsia="ja-JP"/>
              </w:rPr>
            </w:pPr>
            <w:ins w:id="85" w:author="Ericsson" w:date="2021-02-26T16:33:00Z">
              <w:r w:rsidRPr="00413785">
                <w:rPr>
                  <w:rFonts w:ascii="Arial" w:eastAsia="SimSun" w:hAnsi="Arial" w:cs="Arial"/>
                  <w:sz w:val="18"/>
                  <w:lang w:eastAsia="ja-JP"/>
                </w:rPr>
                <w:t>276 (Note 1)</w:t>
              </w:r>
            </w:ins>
          </w:p>
        </w:tc>
      </w:tr>
      <w:tr w:rsidR="00720B70" w:rsidRPr="00D961E8" w14:paraId="25857C6B" w14:textId="3391823F" w:rsidTr="00E53453">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tcPr>
          <w:p w14:paraId="703E6E78" w14:textId="1E684086" w:rsidR="00720B70" w:rsidRPr="00D961E8" w:rsidRDefault="00720B70" w:rsidP="00720B70">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D02C92D" w14:textId="77777777" w:rsidR="00D961E8" w:rsidRPr="00D961E8" w:rsidRDefault="00D961E8" w:rsidP="00D961E8">
      <w:pPr>
        <w:rPr>
          <w:rFonts w:eastAsia="MS Mincho"/>
          <w:noProof/>
          <w:lang w:eastAsia="zh-CN"/>
        </w:rPr>
      </w:pPr>
    </w:p>
    <w:p w14:paraId="3EEC6E95"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0022A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5B1C8E"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631F92"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36BEEF6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5F3AB5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CSI-RS.3.3A TDD</w:t>
            </w:r>
          </w:p>
        </w:tc>
      </w:tr>
      <w:tr w:rsidR="00D961E8" w:rsidRPr="00D961E8" w14:paraId="49CDE13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2A81D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FC4BC2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973D74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C176D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186946B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6B78D"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5FC86A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C558E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F07947"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3930E5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B0E5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0C4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A171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D14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1A5957A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ECFF8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14BD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086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F6F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09B5CAD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85A6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E97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F9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1A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C596F5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342FC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A385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13B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EFBA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6770DB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13A7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5FDBE1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72CC7B"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91B46C8"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7C0593E"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5055487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72CA9E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621F47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50F51C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19ADDE3D" w14:textId="77777777" w:rsidTr="00D961E8">
        <w:trPr>
          <w:trHeight w:val="31"/>
          <w:jc w:val="center"/>
        </w:trPr>
        <w:tc>
          <w:tcPr>
            <w:tcW w:w="2836" w:type="dxa"/>
            <w:vMerge/>
            <w:tcBorders>
              <w:left w:val="single" w:sz="4" w:space="0" w:color="auto"/>
              <w:right w:val="single" w:sz="4" w:space="0" w:color="auto"/>
            </w:tcBorders>
            <w:vAlign w:val="center"/>
            <w:hideMark/>
          </w:tcPr>
          <w:p w14:paraId="492C6A3A"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7F410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92CF1F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C4BF97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800FCF2" w14:textId="77777777" w:rsidTr="00D961E8">
        <w:trPr>
          <w:trHeight w:val="31"/>
          <w:jc w:val="center"/>
        </w:trPr>
        <w:tc>
          <w:tcPr>
            <w:tcW w:w="2836" w:type="dxa"/>
            <w:vMerge/>
            <w:tcBorders>
              <w:left w:val="single" w:sz="4" w:space="0" w:color="auto"/>
              <w:right w:val="single" w:sz="4" w:space="0" w:color="auto"/>
            </w:tcBorders>
            <w:vAlign w:val="center"/>
            <w:hideMark/>
          </w:tcPr>
          <w:p w14:paraId="3E3390BE"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B44A6E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3C402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1B2EB7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736568" w14:textId="77777777" w:rsidTr="00D961E8">
        <w:trPr>
          <w:trHeight w:val="42"/>
          <w:jc w:val="center"/>
        </w:trPr>
        <w:tc>
          <w:tcPr>
            <w:tcW w:w="2836" w:type="dxa"/>
            <w:vMerge/>
            <w:tcBorders>
              <w:left w:val="single" w:sz="4" w:space="0" w:color="auto"/>
              <w:right w:val="single" w:sz="4" w:space="0" w:color="auto"/>
            </w:tcBorders>
            <w:vAlign w:val="center"/>
            <w:hideMark/>
          </w:tcPr>
          <w:p w14:paraId="28F47DEC"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68F8E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C58586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430DC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248DF4" w14:textId="77777777" w:rsidTr="00D961E8">
        <w:trPr>
          <w:trHeight w:val="33"/>
          <w:jc w:val="center"/>
        </w:trPr>
        <w:tc>
          <w:tcPr>
            <w:tcW w:w="2836" w:type="dxa"/>
            <w:vMerge/>
            <w:tcBorders>
              <w:left w:val="single" w:sz="4" w:space="0" w:color="auto"/>
              <w:bottom w:val="nil"/>
              <w:right w:val="single" w:sz="4" w:space="0" w:color="auto"/>
            </w:tcBorders>
            <w:hideMark/>
          </w:tcPr>
          <w:p w14:paraId="6505F469"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307E51B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91281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55F43F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6CAEFA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3667926"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D42606C"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67A03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1DA827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9BBE72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257F7BD"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3C7D7F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B5E5F1"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4331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798BDA"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89EA8D1"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BF2CD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2943C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819D7D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5C7EB6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F6E7A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12F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9AF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9B7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2AFC3A3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9DB14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767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A0B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778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3246350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3305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75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809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C61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4691C41"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D6E9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37716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6C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B312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r>
      <w:tr w:rsidR="00D961E8" w:rsidRPr="00D961E8" w14:paraId="73314AE8"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6DABDA"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693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75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9FD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16</w:t>
            </w:r>
          </w:p>
        </w:tc>
      </w:tr>
      <w:tr w:rsidR="00D961E8" w:rsidRPr="00D961E8" w14:paraId="7DC0DB25"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51397A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1BAD8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C3CC9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314BD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6294695E"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AA41DA3"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511F884"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77B4E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649AD3" w14:textId="77777777" w:rsidR="00D961E8" w:rsidRPr="00D961E8" w:rsidRDefault="00D961E8" w:rsidP="00D961E8">
            <w:pPr>
              <w:spacing w:after="0"/>
              <w:rPr>
                <w:rFonts w:ascii="Arial" w:eastAsia="SimSun" w:hAnsi="Arial" w:cs="Arial"/>
                <w:sz w:val="18"/>
                <w:lang w:eastAsia="ja-JP"/>
              </w:rPr>
            </w:pPr>
          </w:p>
        </w:tc>
      </w:tr>
      <w:tr w:rsidR="00D961E8" w:rsidRPr="00D961E8" w14:paraId="1D29FBD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9B176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CFB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70D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112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1CC1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AF2CA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5058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51C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0689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6DCF5CD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7ED4499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1186D64"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12964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7BF129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2901BFE3" w14:textId="77777777" w:rsidTr="00D961E8">
        <w:trPr>
          <w:trHeight w:val="31"/>
          <w:jc w:val="center"/>
        </w:trPr>
        <w:tc>
          <w:tcPr>
            <w:tcW w:w="2836" w:type="dxa"/>
            <w:vMerge/>
            <w:tcBorders>
              <w:left w:val="single" w:sz="4" w:space="0" w:color="auto"/>
              <w:right w:val="single" w:sz="4" w:space="0" w:color="auto"/>
            </w:tcBorders>
            <w:vAlign w:val="center"/>
            <w:hideMark/>
          </w:tcPr>
          <w:p w14:paraId="4728A18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CC8BB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BC00F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21C76A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766ADA" w14:textId="77777777" w:rsidTr="00D961E8">
        <w:trPr>
          <w:trHeight w:val="31"/>
          <w:jc w:val="center"/>
        </w:trPr>
        <w:tc>
          <w:tcPr>
            <w:tcW w:w="2836" w:type="dxa"/>
            <w:vMerge/>
            <w:tcBorders>
              <w:left w:val="single" w:sz="4" w:space="0" w:color="auto"/>
              <w:right w:val="single" w:sz="4" w:space="0" w:color="auto"/>
            </w:tcBorders>
            <w:vAlign w:val="center"/>
            <w:hideMark/>
          </w:tcPr>
          <w:p w14:paraId="432B36A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CF15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624ACA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7FFF56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06DC68" w14:textId="77777777" w:rsidTr="00D961E8">
        <w:trPr>
          <w:trHeight w:val="31"/>
          <w:jc w:val="center"/>
        </w:trPr>
        <w:tc>
          <w:tcPr>
            <w:tcW w:w="2836" w:type="dxa"/>
            <w:vMerge/>
            <w:tcBorders>
              <w:left w:val="single" w:sz="4" w:space="0" w:color="auto"/>
              <w:right w:val="single" w:sz="4" w:space="0" w:color="auto"/>
            </w:tcBorders>
            <w:vAlign w:val="center"/>
            <w:hideMark/>
          </w:tcPr>
          <w:p w14:paraId="46EDFF6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B83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E92871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55721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014A393" w14:textId="77777777" w:rsidTr="00D961E8">
        <w:trPr>
          <w:trHeight w:val="33"/>
          <w:jc w:val="center"/>
        </w:trPr>
        <w:tc>
          <w:tcPr>
            <w:tcW w:w="2836" w:type="dxa"/>
            <w:vMerge/>
            <w:tcBorders>
              <w:left w:val="single" w:sz="4" w:space="0" w:color="auto"/>
              <w:bottom w:val="nil"/>
              <w:right w:val="single" w:sz="4" w:space="0" w:color="auto"/>
            </w:tcBorders>
            <w:hideMark/>
          </w:tcPr>
          <w:p w14:paraId="0D426BE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83178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E3A1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3CA39B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049D1CA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D441E6"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3F10C5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7436A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260BF7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EF9F9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A6215C1"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E95F1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F19D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E4317E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6C232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D53228"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F203B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E8585D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6CFE7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33D57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8E7BC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F09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F468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0B0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78E9DD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9005C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A5F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B65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52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96BEC0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4A9E1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EE5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CE3B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F15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A5EAC2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49FD6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AB8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392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B19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190C69C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FE0B82"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22794D24" w14:textId="77777777" w:rsidR="00D961E8" w:rsidRPr="00C97018" w:rsidRDefault="00D961E8" w:rsidP="00C97018">
      <w:pPr>
        <w:rPr>
          <w:rFonts w:eastAsia="SimSun"/>
        </w:rPr>
      </w:pPr>
    </w:p>
    <w:p w14:paraId="4218DBB0" w14:textId="77777777"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77777777"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5A2F974A" w14:textId="77777777" w:rsidR="008F55C8" w:rsidRDefault="008F55C8" w:rsidP="00833BEA">
      <w:pPr>
        <w:rPr>
          <w:rFonts w:eastAsia="SimSun"/>
        </w:rPr>
      </w:pPr>
    </w:p>
    <w:p w14:paraId="10A54742" w14:textId="77777777" w:rsidR="00931480" w:rsidRPr="006F4D85" w:rsidRDefault="00931480" w:rsidP="00931480">
      <w:pPr>
        <w:pStyle w:val="Heading4"/>
        <w:rPr>
          <w:ins w:id="86" w:author="Ericsson" w:date="2021-02-25T16:38:00Z"/>
          <w:lang w:val="en-US" w:eastAsia="zh-CN"/>
        </w:rPr>
      </w:pPr>
      <w:ins w:id="87" w:author="Ericsson" w:date="2021-02-25T16:38:00Z">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ins>
    </w:p>
    <w:p w14:paraId="2FAB72F0" w14:textId="77777777" w:rsidR="00931480" w:rsidRPr="006F4D85" w:rsidRDefault="00931480" w:rsidP="00931480">
      <w:pPr>
        <w:pStyle w:val="Heading5"/>
        <w:rPr>
          <w:ins w:id="88" w:author="Ericsson" w:date="2021-02-25T16:38:00Z"/>
          <w:lang w:eastAsia="zh-CN"/>
        </w:rPr>
      </w:pPr>
      <w:ins w:id="89" w:author="Ericsson" w:date="2021-02-25T16:38:00Z">
        <w:r>
          <w:rPr>
            <w:lang w:eastAsia="zh-CN"/>
          </w:rPr>
          <w:t>A.4.5.3.5</w:t>
        </w:r>
        <w:r w:rsidRPr="006F4D85">
          <w:rPr>
            <w:lang w:eastAsia="zh-CN"/>
          </w:rPr>
          <w:t>.1</w:t>
        </w:r>
        <w:r w:rsidRPr="006F4D85">
          <w:rPr>
            <w:lang w:eastAsia="zh-CN"/>
          </w:rPr>
          <w:tab/>
          <w:t>Test Purpose and Environment</w:t>
        </w:r>
      </w:ins>
    </w:p>
    <w:p w14:paraId="5F65315C" w14:textId="77777777" w:rsidR="00931480" w:rsidRPr="00736FBC" w:rsidRDefault="00931480" w:rsidP="00931480">
      <w:pPr>
        <w:rPr>
          <w:ins w:id="90" w:author="Ericsson" w:date="2021-02-25T16:38:00Z"/>
          <w:szCs w:val="24"/>
          <w:lang w:eastAsia="ko-KR"/>
        </w:rPr>
      </w:pPr>
      <w:ins w:id="91" w:author="Ericsson" w:date="2021-02-25T16:3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48237DE6" w14:textId="77777777" w:rsidR="00931480" w:rsidRPr="00736FBC" w:rsidRDefault="00931480" w:rsidP="00931480">
      <w:pPr>
        <w:rPr>
          <w:ins w:id="92" w:author="Ericsson" w:date="2021-02-25T16:38:00Z"/>
          <w:lang w:eastAsia="ko-KR"/>
        </w:rPr>
      </w:pPr>
      <w:ins w:id="93" w:author="Ericsson" w:date="2021-02-25T16:38:00Z">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14A1B47A" w14:textId="77777777" w:rsidR="00931480" w:rsidRPr="00131B70" w:rsidRDefault="00931480" w:rsidP="00931480">
      <w:pPr>
        <w:rPr>
          <w:ins w:id="94" w:author="Ericsson" w:date="2021-02-25T16:38:00Z"/>
        </w:rPr>
      </w:pPr>
      <w:ins w:id="95" w:author="Ericsson" w:date="2021-02-25T16:3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1A957095" w14:textId="77777777" w:rsidR="00931480" w:rsidRPr="005F73EC" w:rsidRDefault="00931480" w:rsidP="00931480">
      <w:pPr>
        <w:rPr>
          <w:ins w:id="96" w:author="Ericsson" w:date="2021-02-25T16:38:00Z"/>
          <w:lang w:eastAsia="zh-CN"/>
        </w:rPr>
      </w:pPr>
      <w:ins w:id="97" w:author="Ericsson" w:date="2021-02-25T16:3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98" w:author="Ericsson" w:date="2021-02-25T16:38:00Z">
            <m:rPr>
              <m:sty m:val="p"/>
            </m:rPr>
            <w:rPr>
              <w:rFonts w:ascii="Cambria Math" w:hAnsi="Cambria Math" w:hint="eastAsia"/>
              <w:lang w:eastAsia="zh-CN"/>
            </w:rPr>
            <m:t>m</m:t>
          </w:ins>
        </m:r>
        <m:r>
          <w:ins w:id="99" w:author="Ericsson" w:date="2021-02-25T16:38:00Z">
            <m:rPr>
              <m:sty m:val="p"/>
            </m:rPr>
            <w:rPr>
              <w:rFonts w:ascii="Cambria Math" w:hAnsi="Cambria Math"/>
              <w:lang w:eastAsia="zh-CN"/>
            </w:rPr>
            <m:t>+</m:t>
          </w:ins>
        </m:r>
        <m:f>
          <m:fPr>
            <m:ctrlPr>
              <w:ins w:id="100" w:author="Ericsson" w:date="2021-02-25T16:38:00Z">
                <w:rPr>
                  <w:rFonts w:ascii="Cambria Math" w:hAnsi="Cambria Math"/>
                  <w:lang w:eastAsia="zh-CN"/>
                </w:rPr>
              </w:ins>
            </m:ctrlPr>
          </m:fPr>
          <m:num>
            <m:sSub>
              <m:sSubPr>
                <m:ctrlPr>
                  <w:ins w:id="101" w:author="Ericsson" w:date="2021-02-25T16:38:00Z">
                    <w:rPr>
                      <w:rFonts w:ascii="Cambria Math" w:hAnsi="Cambria Math"/>
                      <w:lang w:eastAsia="zh-CN"/>
                    </w:rPr>
                  </w:ins>
                </m:ctrlPr>
              </m:sSubPr>
              <m:e>
                <m:r>
                  <w:ins w:id="102" w:author="Ericsson" w:date="2021-02-25T16:38:00Z">
                    <w:rPr>
                      <w:rFonts w:ascii="Cambria Math" w:hAnsi="Cambria Math"/>
                      <w:lang w:eastAsia="zh-CN"/>
                    </w:rPr>
                    <m:t>N</m:t>
                  </w:ins>
                </m:r>
              </m:e>
              <m:sub>
                <m:r>
                  <w:ins w:id="103" w:author="Ericsson" w:date="2021-02-25T16:38:00Z">
                    <m:rPr>
                      <m:sty m:val="p"/>
                    </m:rPr>
                    <w:rPr>
                      <w:rFonts w:ascii="Cambria Math" w:hAnsi="Cambria Math"/>
                      <w:lang w:eastAsia="zh-CN"/>
                    </w:rPr>
                    <m:t>direct</m:t>
                  </w:ins>
                </m:r>
              </m:sub>
            </m:sSub>
          </m:num>
          <m:den>
            <m:r>
              <w:ins w:id="104" w:author="Ericsson" w:date="2021-02-25T16:38:00Z">
                <m:rPr>
                  <m:sty m:val="p"/>
                </m:rPr>
                <w:rPr>
                  <w:rFonts w:ascii="Cambria Math" w:hAnsi="Cambria Math"/>
                  <w:lang w:eastAsia="zh-CN"/>
                </w:rPr>
                <m:t>NR slot length</m:t>
              </w:ins>
            </m:r>
          </m:den>
        </m:f>
      </m:oMath>
      <w:ins w:id="105" w:author="Ericsson" w:date="2021-02-25T16:3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106" w:author="Ericsson" w:date="2021-02-25T16:38:00Z">
            <w:rPr>
              <w:rFonts w:ascii="Cambria Math" w:hAnsi="Cambria Math"/>
              <w:lang w:eastAsia="zh-CN"/>
            </w:rPr>
            <m:t>m+</m:t>
          </w:ins>
        </m:r>
        <m:r>
          <w:ins w:id="107" w:author="Ericsson" w:date="2021-02-25T16:38:00Z">
            <m:rPr>
              <m:sty m:val="p"/>
            </m:rPr>
            <w:rPr>
              <w:rFonts w:ascii="Cambria Math" w:hAnsi="Cambria Math"/>
              <w:lang w:eastAsia="zh-CN"/>
            </w:rPr>
            <m:t>1</m:t>
          </w:ins>
        </m:r>
      </m:oMath>
      <w:ins w:id="108" w:author="Ericsson" w:date="2021-02-25T16:38:00Z">
        <w:r w:rsidRPr="00736FBC">
          <w:rPr>
            <w:lang w:eastAsia="zh-CN"/>
          </w:rPr>
          <w:t xml:space="preserve"> to </w:t>
        </w:r>
        <w:r>
          <w:rPr>
            <w:lang w:eastAsia="zh-CN"/>
          </w:rPr>
          <w:t xml:space="preserve">slot </w:t>
        </w:r>
      </w:ins>
      <m:oMath>
        <m:r>
          <w:ins w:id="109" w:author="Ericsson" w:date="2021-02-25T16:38:00Z">
            <w:rPr>
              <w:rFonts w:ascii="Cambria Math" w:hAnsi="Cambria Math"/>
            </w:rPr>
            <m:t>m</m:t>
          </w:ins>
        </m:r>
        <m:r>
          <w:ins w:id="110" w:author="Ericsson" w:date="2021-02-25T16:38:00Z">
            <m:rPr>
              <m:sty m:val="p"/>
            </m:rPr>
            <w:rPr>
              <w:rFonts w:ascii="Cambria Math" w:hAnsi="Cambria Math"/>
            </w:rPr>
            <m:t>+</m:t>
          </w:ins>
        </m:r>
        <m:r>
          <w:ins w:id="111" w:author="Ericsson" w:date="2021-02-25T16:38:00Z">
            <m:rPr>
              <m:sty m:val="p"/>
            </m:rPr>
            <w:rPr>
              <w:rFonts w:ascii="Cambria Math" w:hAnsi="Cambria Math"/>
              <w:lang w:eastAsia="zh-CN"/>
            </w:rPr>
            <m:t>1+</m:t>
          </w:ins>
        </m:r>
        <m:f>
          <m:fPr>
            <m:ctrlPr>
              <w:ins w:id="112" w:author="Ericsson" w:date="2021-02-25T16:38:00Z">
                <w:rPr>
                  <w:rFonts w:ascii="Cambria Math" w:hAnsi="Cambria Math"/>
                </w:rPr>
              </w:ins>
            </m:ctrlPr>
          </m:fPr>
          <m:num>
            <m:sSub>
              <m:sSubPr>
                <m:ctrlPr>
                  <w:ins w:id="113" w:author="Ericsson" w:date="2021-02-25T16:38:00Z">
                    <w:rPr>
                      <w:rFonts w:ascii="Cambria Math" w:hAnsi="Cambria Math"/>
                      <w:i/>
                    </w:rPr>
                  </w:ins>
                </m:ctrlPr>
              </m:sSubPr>
              <m:e>
                <m:r>
                  <w:ins w:id="114" w:author="Ericsson" w:date="2021-02-25T16:38:00Z">
                    <w:rPr>
                      <w:rFonts w:ascii="Cambria Math" w:hAnsi="Cambria Math"/>
                    </w:rPr>
                    <m:t>T</m:t>
                  </w:ins>
                </m:r>
              </m:e>
              <m:sub>
                <m:r>
                  <w:ins w:id="115" w:author="Ericsson" w:date="2021-02-25T16:38:00Z">
                    <w:rPr>
                      <w:rFonts w:ascii="Cambria Math" w:hAnsi="Cambria Math"/>
                    </w:rPr>
                    <m:t>RRC_Process</m:t>
                  </w:ins>
                </m:r>
              </m:sub>
            </m:sSub>
            <m:r>
              <w:ins w:id="116" w:author="Ericsson" w:date="2021-02-25T16:38:00Z">
                <w:rPr>
                  <w:rFonts w:ascii="Cambria Math" w:hAnsi="Cambria Math"/>
                </w:rPr>
                <m:t>+</m:t>
              </w:ins>
            </m:r>
            <m:sSub>
              <m:sSubPr>
                <m:ctrlPr>
                  <w:ins w:id="117" w:author="Ericsson" w:date="2021-02-25T16:38:00Z">
                    <w:rPr>
                      <w:rFonts w:ascii="Cambria Math" w:hAnsi="Cambria Math"/>
                      <w:i/>
                    </w:rPr>
                  </w:ins>
                </m:ctrlPr>
              </m:sSubPr>
              <m:e>
                <m:r>
                  <w:ins w:id="118" w:author="Ericsson" w:date="2021-02-25T16:38:00Z">
                    <w:rPr>
                      <w:rFonts w:ascii="Cambria Math" w:hAnsi="Cambria Math"/>
                    </w:rPr>
                    <m:t>T</m:t>
                  </w:ins>
                </m:r>
              </m:e>
              <m:sub>
                <m:r>
                  <w:ins w:id="119" w:author="Ericsson" w:date="2021-02-25T16:38:00Z">
                    <w:rPr>
                      <w:rFonts w:ascii="Cambria Math" w:hAnsi="Cambria Math"/>
                    </w:rPr>
                    <m:t>1</m:t>
                  </w:ins>
                </m:r>
              </m:sub>
            </m:sSub>
            <m:r>
              <w:ins w:id="120" w:author="Ericsson" w:date="2021-02-25T16:38:00Z">
                <w:rPr>
                  <w:rFonts w:ascii="Cambria Math" w:hAnsi="Cambria Math"/>
                </w:rPr>
                <m:t>+</m:t>
              </w:ins>
            </m:r>
            <m:sSub>
              <m:sSubPr>
                <m:ctrlPr>
                  <w:ins w:id="121" w:author="Ericsson" w:date="2021-02-25T16:38:00Z">
                    <w:rPr>
                      <w:rFonts w:ascii="Cambria Math" w:hAnsi="Cambria Math"/>
                      <w:i/>
                    </w:rPr>
                  </w:ins>
                </m:ctrlPr>
              </m:sSubPr>
              <m:e>
                <m:r>
                  <w:ins w:id="122" w:author="Ericsson" w:date="2021-02-25T16:38:00Z">
                    <w:rPr>
                      <w:rFonts w:ascii="Cambria Math" w:hAnsi="Cambria Math"/>
                    </w:rPr>
                    <m:t>T</m:t>
                  </w:ins>
                </m:r>
              </m:e>
              <m:sub>
                <m:r>
                  <w:ins w:id="123" w:author="Ericsson" w:date="2021-02-25T16:38:00Z">
                    <w:rPr>
                      <w:rFonts w:ascii="Cambria Math" w:hAnsi="Cambria Math"/>
                    </w:rPr>
                    <m:t>X</m:t>
                  </w:ins>
                </m:r>
              </m:sub>
            </m:sSub>
          </m:num>
          <m:den>
            <m:r>
              <w:ins w:id="124" w:author="Ericsson" w:date="2021-02-25T16:38:00Z">
                <w:rPr>
                  <w:rFonts w:ascii="Cambria Math" w:hAnsi="Cambria Math"/>
                </w:rPr>
                <m:t>NR slot length</m:t>
              </w:ins>
            </m:r>
          </m:den>
        </m:f>
        <m:r>
          <w:ins w:id="125" w:author="Ericsson" w:date="2021-02-25T16:38:00Z">
            <w:rPr>
              <w:rFonts w:ascii="Cambria Math" w:hAnsi="Cambria Math"/>
            </w:rPr>
            <m:t>+</m:t>
          </w:ins>
        </m:r>
        <m:sSub>
          <m:sSubPr>
            <m:ctrlPr>
              <w:ins w:id="126" w:author="Ericsson" w:date="2021-02-25T16:38:00Z">
                <w:rPr>
                  <w:rFonts w:ascii="Cambria Math" w:hAnsi="Cambria Math"/>
                  <w:iCs/>
                </w:rPr>
              </w:ins>
            </m:ctrlPr>
          </m:sSubPr>
          <m:e>
            <m:r>
              <w:ins w:id="127" w:author="Ericsson" w:date="2021-02-25T16:38:00Z">
                <w:rPr>
                  <w:rFonts w:ascii="Cambria Math" w:hAnsi="Cambria Math"/>
                </w:rPr>
                <m:t>N</m:t>
              </w:ins>
            </m:r>
            <m:ctrlPr>
              <w:ins w:id="128" w:author="Ericsson" w:date="2021-02-25T16:38:00Z">
                <w:rPr>
                  <w:rFonts w:ascii="Cambria Math" w:hAnsi="Cambria Math"/>
                </w:rPr>
              </w:ins>
            </m:ctrlPr>
          </m:e>
          <m:sub>
            <m:r>
              <w:ins w:id="129" w:author="Ericsson" w:date="2021-02-25T16:38:00Z">
                <m:rPr>
                  <m:sty m:val="p"/>
                </m:rPr>
                <w:rPr>
                  <w:rFonts w:ascii="Cambria Math" w:hAnsi="Cambria Math"/>
                  <w:vertAlign w:val="subscript"/>
                </w:rPr>
                <m:t>interruption</m:t>
              </w:ins>
            </m:r>
          </m:sub>
        </m:sSub>
      </m:oMath>
      <w:ins w:id="130" w:author="Ericsson" w:date="2021-02-25T16:38:00Z">
        <w:r w:rsidRPr="00736FBC">
          <w:rPr>
            <w:lang w:eastAsia="zh-CN"/>
          </w:rPr>
          <w:t>, as defined in clause 8.3</w:t>
        </w:r>
        <w:r>
          <w:rPr>
            <w:lang w:eastAsia="zh-CN"/>
          </w:rPr>
          <w:t xml:space="preserve">.4, where </w:t>
        </w:r>
      </w:ins>
      <m:oMath>
        <m:sSub>
          <m:sSubPr>
            <m:ctrlPr>
              <w:ins w:id="131" w:author="Ericsson" w:date="2021-02-25T16:38:00Z">
                <w:rPr>
                  <w:rFonts w:ascii="Cambria Math" w:hAnsi="Cambria Math"/>
                  <w:iCs/>
                </w:rPr>
              </w:ins>
            </m:ctrlPr>
          </m:sSubPr>
          <m:e>
            <m:r>
              <w:ins w:id="132" w:author="Ericsson" w:date="2021-02-25T16:38:00Z">
                <w:rPr>
                  <w:rFonts w:ascii="Cambria Math" w:hAnsi="Cambria Math"/>
                </w:rPr>
                <m:t>N</m:t>
              </w:ins>
            </m:r>
            <m:ctrlPr>
              <w:ins w:id="133" w:author="Ericsson" w:date="2021-02-25T16:38:00Z">
                <w:rPr>
                  <w:rFonts w:ascii="Cambria Math" w:hAnsi="Cambria Math"/>
                </w:rPr>
              </w:ins>
            </m:ctrlPr>
          </m:e>
          <m:sub>
            <m:r>
              <w:ins w:id="134" w:author="Ericsson" w:date="2021-02-25T16:38:00Z">
                <m:rPr>
                  <m:sty m:val="p"/>
                </m:rPr>
                <w:rPr>
                  <w:rFonts w:ascii="Cambria Math" w:hAnsi="Cambria Math"/>
                  <w:vertAlign w:val="subscript"/>
                </w:rPr>
                <m:t>interruption</m:t>
              </w:ins>
            </m:r>
          </m:sub>
        </m:sSub>
      </m:oMath>
      <w:ins w:id="135" w:author="Ericsson" w:date="2021-02-25T16:3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136" w:author="Ericsson" w:date="2021-02-25T16:38:00Z">
                <w:rPr>
                  <w:rFonts w:ascii="Cambria Math" w:hAnsi="Cambria Math"/>
                  <w:lang w:eastAsia="zh-CN"/>
                </w:rPr>
              </w:ins>
            </m:ctrlPr>
          </m:sSubPr>
          <m:e>
            <m:r>
              <w:ins w:id="137" w:author="Ericsson" w:date="2021-02-25T16:38:00Z">
                <w:rPr>
                  <w:rFonts w:ascii="Cambria Math" w:hAnsi="Cambria Math"/>
                  <w:lang w:eastAsia="zh-CN"/>
                </w:rPr>
                <m:t>m</m:t>
              </w:ins>
            </m:r>
          </m:e>
          <m:sub>
            <m:r>
              <w:ins w:id="138" w:author="Ericsson" w:date="2021-02-25T16:38:00Z">
                <m:rPr>
                  <m:sty m:val="p"/>
                </m:rPr>
                <w:rPr>
                  <w:rFonts w:ascii="Cambria Math" w:hAnsi="Cambria Math"/>
                  <w:lang w:eastAsia="zh-CN"/>
                </w:rPr>
                <m:t>1</m:t>
              </w:ins>
            </m:r>
          </m:sub>
        </m:sSub>
        <m:r>
          <w:ins w:id="139" w:author="Ericsson" w:date="2021-02-25T16:38:00Z">
            <m:rPr>
              <m:sty m:val="p"/>
            </m:rPr>
            <w:rPr>
              <w:rFonts w:ascii="Cambria Math" w:hAnsi="Cambria Math"/>
              <w:lang w:eastAsia="zh-CN"/>
            </w:rPr>
            <m:t>+1</m:t>
          </w:ins>
        </m:r>
      </m:oMath>
      <w:ins w:id="140" w:author="Ericsson" w:date="2021-02-25T16:38:00Z">
        <w:r>
          <w:rPr>
            <w:lang w:eastAsia="zh-CN"/>
          </w:rPr>
          <w:t xml:space="preserve"> to subframe </w:t>
        </w:r>
      </w:ins>
      <m:oMath>
        <m:sSub>
          <m:sSubPr>
            <m:ctrlPr>
              <w:ins w:id="141" w:author="Ericsson" w:date="2021-02-25T16:38:00Z">
                <w:rPr>
                  <w:rFonts w:ascii="Cambria Math" w:hAnsi="Cambria Math"/>
                  <w:lang w:eastAsia="zh-CN"/>
                </w:rPr>
              </w:ins>
            </m:ctrlPr>
          </m:sSubPr>
          <m:e>
            <m:r>
              <w:ins w:id="142" w:author="Ericsson" w:date="2021-02-25T16:38:00Z">
                <w:rPr>
                  <w:rFonts w:ascii="Cambria Math" w:hAnsi="Cambria Math"/>
                  <w:lang w:eastAsia="zh-CN"/>
                </w:rPr>
                <m:t>m</m:t>
              </w:ins>
            </m:r>
          </m:e>
          <m:sub>
            <m:r>
              <w:ins w:id="143" w:author="Ericsson" w:date="2021-02-25T16:38:00Z">
                <m:rPr>
                  <m:sty m:val="p"/>
                </m:rPr>
                <w:rPr>
                  <w:rFonts w:ascii="Cambria Math" w:hAnsi="Cambria Math"/>
                  <w:lang w:eastAsia="zh-CN"/>
                </w:rPr>
                <m:t>2</m:t>
              </w:ins>
            </m:r>
          </m:sub>
        </m:sSub>
        <m:r>
          <w:ins w:id="144" w:author="Ericsson" w:date="2021-02-25T16:38:00Z">
            <m:rPr>
              <m:sty m:val="p"/>
            </m:rPr>
            <w:rPr>
              <w:rFonts w:ascii="Cambria Math" w:hAnsi="Cambria Math"/>
              <w:lang w:eastAsia="zh-CN"/>
            </w:rPr>
            <m:t>+1+</m:t>
          </w:ins>
        </m:r>
        <m:f>
          <m:fPr>
            <m:ctrlPr>
              <w:ins w:id="145" w:author="Ericsson" w:date="2021-02-25T16:38:00Z">
                <w:rPr>
                  <w:rFonts w:ascii="Cambria Math" w:hAnsi="Cambria Math"/>
                </w:rPr>
              </w:ins>
            </m:ctrlPr>
          </m:fPr>
          <m:num>
            <m:sSub>
              <m:sSubPr>
                <m:ctrlPr>
                  <w:ins w:id="146" w:author="Ericsson" w:date="2021-02-25T16:38:00Z">
                    <w:rPr>
                      <w:rFonts w:ascii="Cambria Math" w:hAnsi="Cambria Math"/>
                      <w:i/>
                    </w:rPr>
                  </w:ins>
                </m:ctrlPr>
              </m:sSubPr>
              <m:e>
                <m:r>
                  <w:ins w:id="147" w:author="Ericsson" w:date="2021-02-25T16:38:00Z">
                    <w:rPr>
                      <w:rFonts w:ascii="Cambria Math" w:hAnsi="Cambria Math"/>
                    </w:rPr>
                    <m:t>T</m:t>
                  </w:ins>
                </m:r>
              </m:e>
              <m:sub>
                <m:r>
                  <w:ins w:id="148" w:author="Ericsson" w:date="2021-02-25T16:38:00Z">
                    <w:rPr>
                      <w:rFonts w:ascii="Cambria Math" w:hAnsi="Cambria Math"/>
                    </w:rPr>
                    <m:t>RRC_Process</m:t>
                  </w:ins>
                </m:r>
              </m:sub>
            </m:sSub>
            <m:r>
              <w:ins w:id="149" w:author="Ericsson" w:date="2021-02-25T16:38:00Z">
                <w:rPr>
                  <w:rFonts w:ascii="Cambria Math" w:hAnsi="Cambria Math"/>
                </w:rPr>
                <m:t>+</m:t>
              </w:ins>
            </m:r>
            <m:sSub>
              <m:sSubPr>
                <m:ctrlPr>
                  <w:ins w:id="150" w:author="Ericsson" w:date="2021-02-25T16:38:00Z">
                    <w:rPr>
                      <w:rFonts w:ascii="Cambria Math" w:hAnsi="Cambria Math"/>
                      <w:i/>
                    </w:rPr>
                  </w:ins>
                </m:ctrlPr>
              </m:sSubPr>
              <m:e>
                <m:r>
                  <w:ins w:id="151" w:author="Ericsson" w:date="2021-02-25T16:38:00Z">
                    <w:rPr>
                      <w:rFonts w:ascii="Cambria Math" w:hAnsi="Cambria Math"/>
                    </w:rPr>
                    <m:t>T</m:t>
                  </w:ins>
                </m:r>
              </m:e>
              <m:sub>
                <m:r>
                  <w:ins w:id="152" w:author="Ericsson" w:date="2021-02-25T16:38:00Z">
                    <w:rPr>
                      <w:rFonts w:ascii="Cambria Math" w:hAnsi="Cambria Math"/>
                    </w:rPr>
                    <m:t>1</m:t>
                  </w:ins>
                </m:r>
              </m:sub>
            </m:sSub>
            <m:r>
              <w:ins w:id="153" w:author="Ericsson" w:date="2021-02-25T16:38:00Z">
                <w:rPr>
                  <w:rFonts w:ascii="Cambria Math" w:hAnsi="Cambria Math"/>
                </w:rPr>
                <m:t>+</m:t>
              </w:ins>
            </m:r>
            <m:sSub>
              <m:sSubPr>
                <m:ctrlPr>
                  <w:ins w:id="154" w:author="Ericsson" w:date="2021-02-25T16:38:00Z">
                    <w:rPr>
                      <w:rFonts w:ascii="Cambria Math" w:hAnsi="Cambria Math"/>
                      <w:i/>
                    </w:rPr>
                  </w:ins>
                </m:ctrlPr>
              </m:sSubPr>
              <m:e>
                <m:r>
                  <w:ins w:id="155" w:author="Ericsson" w:date="2021-02-25T16:38:00Z">
                    <w:rPr>
                      <w:rFonts w:ascii="Cambria Math" w:hAnsi="Cambria Math"/>
                    </w:rPr>
                    <m:t>T</m:t>
                  </w:ins>
                </m:r>
              </m:e>
              <m:sub>
                <m:r>
                  <w:ins w:id="156" w:author="Ericsson" w:date="2021-02-25T16:38:00Z">
                    <w:rPr>
                      <w:rFonts w:ascii="Cambria Math" w:hAnsi="Cambria Math"/>
                    </w:rPr>
                    <m:t>X</m:t>
                  </w:ins>
                </m:r>
              </m:sub>
            </m:sSub>
          </m:num>
          <m:den>
            <m:r>
              <w:ins w:id="157" w:author="Ericsson" w:date="2021-02-25T16:38:00Z">
                <w:rPr>
                  <w:rFonts w:ascii="Cambria Math" w:hAnsi="Cambria Math"/>
                </w:rPr>
                <m:t>NR slot length</m:t>
              </w:ins>
            </m:r>
          </m:den>
        </m:f>
        <m:r>
          <w:ins w:id="158" w:author="Ericsson" w:date="2021-02-25T16:38:00Z">
            <w:rPr>
              <w:rFonts w:ascii="Cambria Math" w:hAnsi="Cambria Math" w:hint="eastAsia"/>
              <w:lang w:eastAsia="zh-CN"/>
            </w:rPr>
            <m:t>+</m:t>
          </w:ins>
        </m:r>
        <m:sSub>
          <m:sSubPr>
            <m:ctrlPr>
              <w:ins w:id="159" w:author="Ericsson" w:date="2021-02-25T16:38:00Z">
                <w:rPr>
                  <w:rFonts w:ascii="Cambria Math" w:hAnsi="Cambria Math"/>
                  <w:iCs/>
                </w:rPr>
              </w:ins>
            </m:ctrlPr>
          </m:sSubPr>
          <m:e>
            <m:r>
              <w:ins w:id="160" w:author="Ericsson" w:date="2021-02-25T16:38:00Z">
                <w:rPr>
                  <w:rFonts w:ascii="Cambria Math" w:hAnsi="Cambria Math"/>
                </w:rPr>
                <m:t>N</m:t>
              </w:ins>
            </m:r>
            <m:ctrlPr>
              <w:ins w:id="161" w:author="Ericsson" w:date="2021-02-25T16:38:00Z">
                <w:rPr>
                  <w:rFonts w:ascii="Cambria Math" w:hAnsi="Cambria Math"/>
                </w:rPr>
              </w:ins>
            </m:ctrlPr>
          </m:e>
          <m:sub>
            <m:r>
              <w:ins w:id="162" w:author="Ericsson" w:date="2021-02-25T16:38:00Z">
                <m:rPr>
                  <m:sty m:val="p"/>
                </m:rPr>
                <w:rPr>
                  <w:rFonts w:ascii="Cambria Math" w:hAnsi="Cambria Math"/>
                  <w:vertAlign w:val="subscript"/>
                </w:rPr>
                <m:t>interruption</m:t>
              </w:ins>
            </m:r>
          </m:sub>
        </m:sSub>
      </m:oMath>
      <w:ins w:id="163" w:author="Ericsson" w:date="2021-02-25T16:38:00Z">
        <w:r>
          <w:rPr>
            <w:rFonts w:hint="eastAsia"/>
            <w:iCs/>
            <w:lang w:eastAsia="zh-CN"/>
          </w:rPr>
          <w:t>,</w:t>
        </w:r>
        <w:r>
          <w:rPr>
            <w:iCs/>
            <w:lang w:eastAsia="zh-CN"/>
          </w:rPr>
          <w:t xml:space="preserve"> where </w:t>
        </w:r>
      </w:ins>
      <m:oMath>
        <m:sSub>
          <m:sSubPr>
            <m:ctrlPr>
              <w:ins w:id="164" w:author="Ericsson" w:date="2021-02-25T16:38:00Z">
                <w:rPr>
                  <w:rFonts w:ascii="Cambria Math" w:hAnsi="Cambria Math"/>
                  <w:iCs/>
                  <w:lang w:eastAsia="zh-CN"/>
                </w:rPr>
              </w:ins>
            </m:ctrlPr>
          </m:sSubPr>
          <m:e>
            <m:r>
              <w:ins w:id="165" w:author="Ericsson" w:date="2021-02-25T16:38:00Z">
                <m:rPr>
                  <m:sty m:val="p"/>
                </m:rPr>
                <w:rPr>
                  <w:rFonts w:ascii="Cambria Math" w:hAnsi="Cambria Math"/>
                  <w:lang w:eastAsia="zh-CN"/>
                </w:rPr>
                <m:t>m</m:t>
              </w:ins>
            </m:r>
          </m:e>
          <m:sub>
            <m:r>
              <w:ins w:id="166" w:author="Ericsson" w:date="2021-02-25T16:38:00Z">
                <m:rPr>
                  <m:sty m:val="p"/>
                </m:rPr>
                <w:rPr>
                  <w:rFonts w:ascii="Cambria Math" w:hAnsi="Cambria Math"/>
                  <w:lang w:eastAsia="zh-CN"/>
                </w:rPr>
                <m:t>1</m:t>
              </w:ins>
            </m:r>
          </m:sub>
        </m:sSub>
      </m:oMath>
      <w:ins w:id="167" w:author="Ericsson" w:date="2021-02-25T16:38:00Z">
        <w:r>
          <w:rPr>
            <w:rFonts w:hint="eastAsia"/>
            <w:iCs/>
            <w:lang w:eastAsia="zh-CN"/>
          </w:rPr>
          <w:t xml:space="preserve"> </w:t>
        </w:r>
        <w:r>
          <w:rPr>
            <w:iCs/>
            <w:lang w:eastAsia="zh-CN"/>
          </w:rPr>
          <w:t xml:space="preserve">and </w:t>
        </w:r>
      </w:ins>
      <m:oMath>
        <m:sSub>
          <m:sSubPr>
            <m:ctrlPr>
              <w:ins w:id="168" w:author="Ericsson" w:date="2021-02-25T16:38:00Z">
                <w:rPr>
                  <w:rFonts w:ascii="Cambria Math" w:hAnsi="Cambria Math"/>
                  <w:iCs/>
                  <w:lang w:eastAsia="zh-CN"/>
                </w:rPr>
              </w:ins>
            </m:ctrlPr>
          </m:sSubPr>
          <m:e>
            <m:r>
              <w:ins w:id="169" w:author="Ericsson" w:date="2021-02-25T16:38:00Z">
                <m:rPr>
                  <m:sty m:val="p"/>
                </m:rPr>
                <w:rPr>
                  <w:rFonts w:ascii="Cambria Math" w:hAnsi="Cambria Math"/>
                  <w:lang w:eastAsia="zh-CN"/>
                </w:rPr>
                <m:t>m</m:t>
              </w:ins>
            </m:r>
          </m:e>
          <m:sub>
            <m:r>
              <w:ins w:id="170" w:author="Ericsson" w:date="2021-02-25T16:38:00Z">
                <m:rPr>
                  <m:sty m:val="p"/>
                </m:rPr>
                <w:rPr>
                  <w:rFonts w:ascii="Cambria Math" w:hAnsi="Cambria Math"/>
                  <w:lang w:eastAsia="zh-CN"/>
                </w:rPr>
                <m:t>2</m:t>
              </w:ins>
            </m:r>
          </m:sub>
        </m:sSub>
      </m:oMath>
      <w:ins w:id="171" w:author="Ericsson" w:date="2021-02-25T16:3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172" w:author="Ericsson" w:date="2021-02-25T16:38:00Z">
                <w:rPr>
                  <w:rFonts w:ascii="Cambria Math" w:hAnsi="Cambria Math"/>
                  <w:iCs/>
                </w:rPr>
              </w:ins>
            </m:ctrlPr>
          </m:sSubPr>
          <m:e>
            <m:r>
              <w:ins w:id="173" w:author="Ericsson" w:date="2021-02-25T16:38:00Z">
                <w:rPr>
                  <w:rFonts w:ascii="Cambria Math" w:hAnsi="Cambria Math"/>
                </w:rPr>
                <m:t>N</m:t>
              </w:ins>
            </m:r>
            <m:ctrlPr>
              <w:ins w:id="174" w:author="Ericsson" w:date="2021-02-25T16:38:00Z">
                <w:rPr>
                  <w:rFonts w:ascii="Cambria Math" w:hAnsi="Cambria Math"/>
                </w:rPr>
              </w:ins>
            </m:ctrlPr>
          </m:e>
          <m:sub>
            <m:r>
              <w:ins w:id="175" w:author="Ericsson" w:date="2021-02-25T16:38:00Z">
                <m:rPr>
                  <m:sty m:val="p"/>
                </m:rPr>
                <w:rPr>
                  <w:rFonts w:ascii="Cambria Math" w:hAnsi="Cambria Math"/>
                  <w:vertAlign w:val="subscript"/>
                </w:rPr>
                <m:t>interruption</m:t>
              </w:ins>
            </m:r>
          </m:sub>
        </m:sSub>
      </m:oMath>
      <w:ins w:id="176" w:author="Ericsson" w:date="2021-02-25T16:38:00Z">
        <w:r>
          <w:rPr>
            <w:rFonts w:hint="eastAsia"/>
            <w:iCs/>
            <w:lang w:eastAsia="zh-CN"/>
          </w:rPr>
          <w:t xml:space="preserve"> </w:t>
        </w:r>
        <w:r>
          <w:rPr>
            <w:iCs/>
            <w:lang w:eastAsia="zh-CN"/>
          </w:rPr>
          <w:t>is the interruption length given in TS 36.133 [14] clause 7.32.</w:t>
        </w:r>
      </w:ins>
    </w:p>
    <w:p w14:paraId="720CC9CF" w14:textId="77777777" w:rsidR="00931480" w:rsidRPr="006F4D85" w:rsidRDefault="00931480" w:rsidP="00931480">
      <w:pPr>
        <w:overflowPunct w:val="0"/>
        <w:autoSpaceDE w:val="0"/>
        <w:autoSpaceDN w:val="0"/>
        <w:adjustRightInd w:val="0"/>
        <w:textAlignment w:val="baseline"/>
        <w:rPr>
          <w:ins w:id="177" w:author="Ericsson" w:date="2021-02-25T16:38:00Z"/>
          <w:lang w:eastAsia="zh-CN"/>
        </w:rPr>
      </w:pPr>
      <w:ins w:id="178" w:author="Ericsson" w:date="2021-02-25T16:38:00Z">
        <w:r w:rsidRPr="006F4D85">
          <w:rPr>
            <w:lang w:eastAsia="zh-CN"/>
          </w:rPr>
          <w:t>The test equipment verifies that potential interruption is carried out in the correct time span by monitoring ACK/NACK sent in PSCell during activation of SCell.</w:t>
        </w:r>
      </w:ins>
    </w:p>
    <w:p w14:paraId="6FA7078D" w14:textId="77777777" w:rsidR="00931480" w:rsidRPr="006F4D85" w:rsidRDefault="00931480" w:rsidP="00931480">
      <w:pPr>
        <w:overflowPunct w:val="0"/>
        <w:autoSpaceDE w:val="0"/>
        <w:autoSpaceDN w:val="0"/>
        <w:adjustRightInd w:val="0"/>
        <w:textAlignment w:val="baseline"/>
        <w:rPr>
          <w:ins w:id="179" w:author="Ericsson" w:date="2021-02-25T16:38:00Z"/>
          <w:lang w:eastAsia="zh-CN"/>
        </w:rPr>
      </w:pPr>
      <w:ins w:id="180" w:author="Ericsson" w:date="2021-02-25T16:3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75D9A813" w14:textId="77777777" w:rsidR="00931480" w:rsidRPr="006F4D85" w:rsidRDefault="00931480" w:rsidP="00931480">
      <w:pPr>
        <w:pStyle w:val="TH"/>
        <w:rPr>
          <w:ins w:id="181" w:author="Ericsson" w:date="2021-02-25T16:38:00Z"/>
          <w:lang w:eastAsia="zh-CN"/>
        </w:rPr>
      </w:pPr>
      <w:ins w:id="182" w:author="Ericsson" w:date="2021-02-25T16:38:00Z">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6F4D85" w14:paraId="1AF8DFBC" w14:textId="77777777" w:rsidTr="00D961E8">
        <w:trPr>
          <w:ins w:id="18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3A11EAD9" w14:textId="77777777" w:rsidR="00931480" w:rsidRPr="006F4D85" w:rsidRDefault="00931480" w:rsidP="00D961E8">
            <w:pPr>
              <w:pStyle w:val="TAH"/>
              <w:rPr>
                <w:ins w:id="184" w:author="Ericsson" w:date="2021-02-25T16:38:00Z"/>
                <w:lang w:eastAsia="zh-CN"/>
              </w:rPr>
            </w:pPr>
            <w:ins w:id="185" w:author="Ericsson" w:date="2021-02-25T16:3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C6B49BE" w14:textId="77777777" w:rsidR="00931480" w:rsidRPr="006F4D85" w:rsidRDefault="00931480" w:rsidP="00D961E8">
            <w:pPr>
              <w:pStyle w:val="TAH"/>
              <w:rPr>
                <w:ins w:id="186" w:author="Ericsson" w:date="2021-02-25T16:38:00Z"/>
                <w:lang w:eastAsia="zh-CN"/>
              </w:rPr>
            </w:pPr>
            <w:ins w:id="187" w:author="Ericsson" w:date="2021-02-25T16:38:00Z">
              <w:r w:rsidRPr="006F4D85">
                <w:rPr>
                  <w:lang w:eastAsia="zh-CN"/>
                </w:rPr>
                <w:t>Description</w:t>
              </w:r>
            </w:ins>
          </w:p>
        </w:tc>
      </w:tr>
      <w:tr w:rsidR="00931480" w:rsidRPr="006F4D85" w14:paraId="67220034" w14:textId="77777777" w:rsidTr="00D961E8">
        <w:trPr>
          <w:ins w:id="18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8ABDD60" w14:textId="77777777" w:rsidR="00931480" w:rsidRPr="006F4D85" w:rsidRDefault="00931480" w:rsidP="00D961E8">
            <w:pPr>
              <w:pStyle w:val="TAC"/>
              <w:rPr>
                <w:ins w:id="189" w:author="Ericsson" w:date="2021-02-25T16:38:00Z"/>
                <w:lang w:eastAsia="zh-CN"/>
              </w:rPr>
            </w:pPr>
            <w:ins w:id="190" w:author="Ericsson" w:date="2021-02-25T16:3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58A0E9" w14:textId="77777777" w:rsidR="00931480" w:rsidRPr="006F4D85" w:rsidRDefault="00931480" w:rsidP="00D961E8">
            <w:pPr>
              <w:pStyle w:val="TAC"/>
              <w:rPr>
                <w:ins w:id="191" w:author="Ericsson" w:date="2021-02-25T16:38:00Z"/>
                <w:lang w:eastAsia="zh-CN"/>
              </w:rPr>
            </w:pPr>
            <w:ins w:id="192" w:author="Ericsson" w:date="2021-02-25T16:38:00Z">
              <w:r w:rsidRPr="006F4D85">
                <w:rPr>
                  <w:lang w:eastAsia="ko-KR"/>
                </w:rPr>
                <w:t>LTE FDD, NR 15 kHz SSB SCS, 10 MHz bandwidth, FDD duplex mode</w:t>
              </w:r>
            </w:ins>
          </w:p>
        </w:tc>
      </w:tr>
      <w:tr w:rsidR="00931480" w:rsidRPr="006F4D85" w14:paraId="3AD77D0C" w14:textId="77777777" w:rsidTr="00D961E8">
        <w:trPr>
          <w:ins w:id="19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1E6ECADF" w14:textId="77777777" w:rsidR="00931480" w:rsidRPr="006F4D85" w:rsidRDefault="00931480" w:rsidP="00D961E8">
            <w:pPr>
              <w:pStyle w:val="TAC"/>
              <w:rPr>
                <w:ins w:id="194" w:author="Ericsson" w:date="2021-02-25T16:38:00Z"/>
                <w:lang w:eastAsia="zh-CN"/>
              </w:rPr>
            </w:pPr>
            <w:ins w:id="195" w:author="Ericsson" w:date="2021-02-25T16:3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6989C8" w14:textId="77777777" w:rsidR="00931480" w:rsidRPr="006F4D85" w:rsidRDefault="00931480" w:rsidP="00D961E8">
            <w:pPr>
              <w:pStyle w:val="TAC"/>
              <w:rPr>
                <w:ins w:id="196" w:author="Ericsson" w:date="2021-02-25T16:38:00Z"/>
                <w:lang w:eastAsia="zh-CN"/>
              </w:rPr>
            </w:pPr>
            <w:ins w:id="197" w:author="Ericsson" w:date="2021-02-25T16:38:00Z">
              <w:r w:rsidRPr="006F4D85">
                <w:rPr>
                  <w:lang w:eastAsia="ko-KR"/>
                </w:rPr>
                <w:t>LTE FDD, NR 15 kHz SSB SCS, 10 MHz bandwidth, TDD duplex mode</w:t>
              </w:r>
            </w:ins>
          </w:p>
        </w:tc>
      </w:tr>
      <w:tr w:rsidR="00931480" w:rsidRPr="006F4D85" w14:paraId="3030D181" w14:textId="77777777" w:rsidTr="00D961E8">
        <w:trPr>
          <w:ins w:id="19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77E50275" w14:textId="77777777" w:rsidR="00931480" w:rsidRPr="006F4D85" w:rsidRDefault="00931480" w:rsidP="00D961E8">
            <w:pPr>
              <w:pStyle w:val="TAC"/>
              <w:rPr>
                <w:ins w:id="199" w:author="Ericsson" w:date="2021-02-25T16:38:00Z"/>
                <w:lang w:eastAsia="zh-CN"/>
              </w:rPr>
            </w:pPr>
            <w:ins w:id="200" w:author="Ericsson" w:date="2021-02-25T16:3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79C3F30" w14:textId="77777777" w:rsidR="00931480" w:rsidRPr="006F4D85" w:rsidRDefault="00931480" w:rsidP="00D961E8">
            <w:pPr>
              <w:pStyle w:val="TAC"/>
              <w:rPr>
                <w:ins w:id="201" w:author="Ericsson" w:date="2021-02-25T16:38:00Z"/>
                <w:lang w:eastAsia="zh-CN"/>
              </w:rPr>
            </w:pPr>
            <w:ins w:id="202" w:author="Ericsson" w:date="2021-02-25T16:38:00Z">
              <w:r w:rsidRPr="00736FBC">
                <w:rPr>
                  <w:lang w:eastAsia="ko-KR"/>
                </w:rPr>
                <w:t>LTE FDD, NR 30</w:t>
              </w:r>
              <w:r>
                <w:rPr>
                  <w:lang w:eastAsia="ko-KR"/>
                </w:rPr>
                <w:t xml:space="preserve"> </w:t>
              </w:r>
              <w:r w:rsidRPr="00736FBC">
                <w:rPr>
                  <w:lang w:eastAsia="ko-KR"/>
                </w:rPr>
                <w:t>kHz SSB SCS, 40 MHz bandwidth, TDD duplex mode</w:t>
              </w:r>
            </w:ins>
          </w:p>
        </w:tc>
      </w:tr>
      <w:tr w:rsidR="00931480" w:rsidRPr="006F4D85" w14:paraId="47560D20" w14:textId="77777777" w:rsidTr="00D961E8">
        <w:trPr>
          <w:ins w:id="20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BE21D20" w14:textId="77777777" w:rsidR="00931480" w:rsidRPr="006F4D85" w:rsidRDefault="00931480" w:rsidP="00D961E8">
            <w:pPr>
              <w:pStyle w:val="TAC"/>
              <w:rPr>
                <w:ins w:id="204" w:author="Ericsson" w:date="2021-02-25T16:38:00Z"/>
                <w:lang w:eastAsia="zh-CN"/>
              </w:rPr>
            </w:pPr>
            <w:ins w:id="205" w:author="Ericsson" w:date="2021-02-25T16:3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C84379C" w14:textId="77777777" w:rsidR="00931480" w:rsidRPr="006F4D85" w:rsidRDefault="00931480" w:rsidP="00D961E8">
            <w:pPr>
              <w:pStyle w:val="TAC"/>
              <w:rPr>
                <w:ins w:id="206" w:author="Ericsson" w:date="2021-02-25T16:38:00Z"/>
                <w:lang w:eastAsia="ko-KR"/>
              </w:rPr>
            </w:pPr>
            <w:ins w:id="207" w:author="Ericsson" w:date="2021-02-25T16:38:00Z">
              <w:r w:rsidRPr="00736FBC">
                <w:rPr>
                  <w:lang w:eastAsia="ko-KR"/>
                </w:rPr>
                <w:t>LTE TDD, NR 15 kHz SSB SCS, 10 MHz bandwidth, FDD duplex mode</w:t>
              </w:r>
            </w:ins>
          </w:p>
        </w:tc>
      </w:tr>
      <w:tr w:rsidR="00931480" w:rsidRPr="006F4D85" w14:paraId="61F6C1DE" w14:textId="77777777" w:rsidTr="00D961E8">
        <w:trPr>
          <w:ins w:id="208"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4B4259F8" w14:textId="77777777" w:rsidR="00931480" w:rsidRPr="006F4D85" w:rsidRDefault="00931480" w:rsidP="00D961E8">
            <w:pPr>
              <w:pStyle w:val="TAC"/>
              <w:rPr>
                <w:ins w:id="209" w:author="Ericsson" w:date="2021-02-25T16:38:00Z"/>
                <w:lang w:eastAsia="zh-CN"/>
              </w:rPr>
            </w:pPr>
            <w:ins w:id="210" w:author="Ericsson" w:date="2021-02-25T16:3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B8254A9" w14:textId="77777777" w:rsidR="00931480" w:rsidRPr="006F4D85" w:rsidRDefault="00931480" w:rsidP="00D961E8">
            <w:pPr>
              <w:pStyle w:val="TAC"/>
              <w:rPr>
                <w:ins w:id="211" w:author="Ericsson" w:date="2021-02-25T16:38:00Z"/>
                <w:lang w:eastAsia="ko-KR"/>
              </w:rPr>
            </w:pPr>
            <w:ins w:id="212" w:author="Ericsson" w:date="2021-02-25T16:38:00Z">
              <w:r w:rsidRPr="00736FBC">
                <w:rPr>
                  <w:lang w:eastAsia="ko-KR"/>
                </w:rPr>
                <w:t>LTE TDD, NR 15 kHz SSB SCS, 10 MHz bandwidth, TDD duplex mode</w:t>
              </w:r>
            </w:ins>
          </w:p>
        </w:tc>
      </w:tr>
      <w:tr w:rsidR="00931480" w:rsidRPr="006F4D85" w14:paraId="3B171EC9" w14:textId="77777777" w:rsidTr="00D961E8">
        <w:trPr>
          <w:ins w:id="213"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2783FC2" w14:textId="77777777" w:rsidR="00931480" w:rsidRPr="006F4D85" w:rsidRDefault="00931480" w:rsidP="00D961E8">
            <w:pPr>
              <w:pStyle w:val="TAC"/>
              <w:rPr>
                <w:ins w:id="214" w:author="Ericsson" w:date="2021-02-25T16:38:00Z"/>
                <w:lang w:eastAsia="zh-CN"/>
              </w:rPr>
            </w:pPr>
            <w:ins w:id="215" w:author="Ericsson" w:date="2021-02-25T16:3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A32D4B5" w14:textId="77777777" w:rsidR="00931480" w:rsidRPr="006F4D85" w:rsidRDefault="00931480" w:rsidP="00D961E8">
            <w:pPr>
              <w:pStyle w:val="TAC"/>
              <w:rPr>
                <w:ins w:id="216" w:author="Ericsson" w:date="2021-02-25T16:38:00Z"/>
                <w:lang w:eastAsia="ko-KR"/>
              </w:rPr>
            </w:pPr>
            <w:ins w:id="217" w:author="Ericsson" w:date="2021-02-25T16:38:00Z">
              <w:r w:rsidRPr="00736FBC">
                <w:rPr>
                  <w:lang w:eastAsia="ko-KR"/>
                </w:rPr>
                <w:t>LTE TDD, NR 30</w:t>
              </w:r>
              <w:r>
                <w:rPr>
                  <w:lang w:eastAsia="ko-KR"/>
                </w:rPr>
                <w:t xml:space="preserve"> </w:t>
              </w:r>
              <w:r w:rsidRPr="00736FBC">
                <w:rPr>
                  <w:lang w:eastAsia="ko-KR"/>
                </w:rPr>
                <w:t>kHz SSB SCS, 40 MHz bandwidth, TDD duplex mode</w:t>
              </w:r>
            </w:ins>
          </w:p>
        </w:tc>
      </w:tr>
      <w:tr w:rsidR="00931480" w:rsidRPr="006F4D85" w14:paraId="345C1EC8" w14:textId="77777777" w:rsidTr="00D961E8">
        <w:trPr>
          <w:ins w:id="218" w:author="Ericsson" w:date="2021-02-25T16:38:00Z"/>
        </w:trPr>
        <w:tc>
          <w:tcPr>
            <w:tcW w:w="9350" w:type="dxa"/>
            <w:gridSpan w:val="2"/>
            <w:tcBorders>
              <w:top w:val="single" w:sz="4" w:space="0" w:color="auto"/>
              <w:left w:val="single" w:sz="4" w:space="0" w:color="auto"/>
              <w:bottom w:val="single" w:sz="4" w:space="0" w:color="auto"/>
              <w:right w:val="single" w:sz="4" w:space="0" w:color="auto"/>
            </w:tcBorders>
            <w:hideMark/>
          </w:tcPr>
          <w:p w14:paraId="0104E89A" w14:textId="77777777" w:rsidR="00931480" w:rsidRPr="006F4D85" w:rsidRDefault="00931480" w:rsidP="00D961E8">
            <w:pPr>
              <w:pStyle w:val="TAN"/>
              <w:rPr>
                <w:ins w:id="219" w:author="Ericsson" w:date="2021-02-25T16:38:00Z"/>
                <w:lang w:eastAsia="ko-KR"/>
              </w:rPr>
            </w:pPr>
            <w:ins w:id="220" w:author="Ericsson" w:date="2021-02-25T16:3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D15B965" w14:textId="77777777" w:rsidR="00931480" w:rsidRPr="006F4D85" w:rsidRDefault="00931480" w:rsidP="00931480">
      <w:pPr>
        <w:overflowPunct w:val="0"/>
        <w:autoSpaceDE w:val="0"/>
        <w:autoSpaceDN w:val="0"/>
        <w:adjustRightInd w:val="0"/>
        <w:textAlignment w:val="baseline"/>
        <w:rPr>
          <w:ins w:id="221" w:author="Ericsson" w:date="2021-02-25T16:38:00Z"/>
          <w:lang w:eastAsia="zh-CN"/>
        </w:rPr>
      </w:pPr>
    </w:p>
    <w:p w14:paraId="55763BC2" w14:textId="77777777" w:rsidR="00931480" w:rsidRPr="006F4D85" w:rsidRDefault="00931480" w:rsidP="00931480">
      <w:pPr>
        <w:pStyle w:val="TH"/>
        <w:rPr>
          <w:ins w:id="222" w:author="Ericsson" w:date="2021-02-25T16:38:00Z"/>
          <w:lang w:eastAsia="ko-KR"/>
        </w:rPr>
      </w:pPr>
      <w:ins w:id="223" w:author="Ericsson" w:date="2021-02-25T16:38:00Z">
        <w:r w:rsidRPr="006F4D85">
          <w:rPr>
            <w:lang w:eastAsia="ko-KR"/>
          </w:rPr>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31480" w:rsidRPr="006F4D85" w14:paraId="11CDF0F5" w14:textId="77777777" w:rsidTr="00D961E8">
        <w:trPr>
          <w:cantSplit/>
          <w:jc w:val="center"/>
          <w:ins w:id="22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3DF5E64" w14:textId="77777777" w:rsidR="00931480" w:rsidRPr="006F4D85" w:rsidRDefault="00931480" w:rsidP="00D961E8">
            <w:pPr>
              <w:pStyle w:val="TAH"/>
              <w:rPr>
                <w:ins w:id="225" w:author="Ericsson" w:date="2021-02-25T16:38:00Z"/>
                <w:lang w:eastAsia="ja-JP"/>
              </w:rPr>
            </w:pPr>
            <w:ins w:id="226" w:author="Ericsson" w:date="2021-02-25T16:3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B34DECC" w14:textId="77777777" w:rsidR="00931480" w:rsidRPr="006F4D85" w:rsidRDefault="00931480" w:rsidP="00D961E8">
            <w:pPr>
              <w:pStyle w:val="TAH"/>
              <w:rPr>
                <w:ins w:id="227" w:author="Ericsson" w:date="2021-02-25T16:38:00Z"/>
                <w:lang w:eastAsia="ja-JP"/>
              </w:rPr>
            </w:pPr>
            <w:ins w:id="228" w:author="Ericsson" w:date="2021-02-25T16:3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65401FD" w14:textId="77777777" w:rsidR="00931480" w:rsidRPr="006F4D85" w:rsidRDefault="00931480" w:rsidP="00D961E8">
            <w:pPr>
              <w:pStyle w:val="TAH"/>
              <w:rPr>
                <w:ins w:id="229" w:author="Ericsson" w:date="2021-02-25T16:38:00Z"/>
                <w:lang w:eastAsia="ja-JP"/>
              </w:rPr>
            </w:pPr>
            <w:ins w:id="230" w:author="Ericsson" w:date="2021-02-25T16:3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6FDD247E" w14:textId="77777777" w:rsidR="00931480" w:rsidRPr="006F4D85" w:rsidRDefault="00931480" w:rsidP="00D961E8">
            <w:pPr>
              <w:pStyle w:val="TAH"/>
              <w:rPr>
                <w:ins w:id="231" w:author="Ericsson" w:date="2021-02-25T16:38:00Z"/>
                <w:lang w:eastAsia="ja-JP"/>
              </w:rPr>
            </w:pPr>
            <w:ins w:id="232" w:author="Ericsson" w:date="2021-02-25T16:38:00Z">
              <w:r w:rsidRPr="006F4D85">
                <w:t>Comment</w:t>
              </w:r>
            </w:ins>
          </w:p>
        </w:tc>
      </w:tr>
      <w:tr w:rsidR="00931480" w:rsidRPr="006F4D85" w14:paraId="50D4C2B8" w14:textId="77777777" w:rsidTr="00D961E8">
        <w:trPr>
          <w:cantSplit/>
          <w:jc w:val="center"/>
          <w:ins w:id="2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4A1B229" w14:textId="77777777" w:rsidR="00931480" w:rsidRPr="006F4D85" w:rsidRDefault="00931480" w:rsidP="00D961E8">
            <w:pPr>
              <w:pStyle w:val="TAL"/>
              <w:rPr>
                <w:ins w:id="234" w:author="Ericsson" w:date="2021-02-25T16:38:00Z"/>
                <w:lang w:val="it-IT" w:eastAsia="ja-JP"/>
              </w:rPr>
            </w:pPr>
            <w:ins w:id="235" w:author="Ericsson" w:date="2021-02-25T16:3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A3C897C" w14:textId="77777777" w:rsidR="00931480" w:rsidRPr="006F4D85" w:rsidRDefault="00931480" w:rsidP="00D961E8">
            <w:pPr>
              <w:pStyle w:val="TAC"/>
              <w:rPr>
                <w:ins w:id="236" w:author="Ericsson" w:date="2021-02-25T16:3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735BE6" w14:textId="77777777" w:rsidR="00931480" w:rsidRPr="006F4D85" w:rsidRDefault="00931480" w:rsidP="00D961E8">
            <w:pPr>
              <w:pStyle w:val="TAC"/>
              <w:rPr>
                <w:ins w:id="237" w:author="Ericsson" w:date="2021-02-25T16:38:00Z"/>
                <w:lang w:val="sv-SE" w:eastAsia="ja-JP"/>
              </w:rPr>
            </w:pPr>
            <w:ins w:id="238" w:author="Ericsson" w:date="2021-02-25T16:3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77995813" w14:textId="77777777" w:rsidR="00931480" w:rsidRPr="006F4D85" w:rsidRDefault="00931480" w:rsidP="00D961E8">
            <w:pPr>
              <w:pStyle w:val="TAL"/>
              <w:rPr>
                <w:ins w:id="239" w:author="Ericsson" w:date="2021-02-25T16:38:00Z"/>
                <w:lang w:eastAsia="ja-JP"/>
              </w:rPr>
            </w:pPr>
            <w:ins w:id="240" w:author="Ericsson" w:date="2021-02-25T16:38:00Z">
              <w:r w:rsidRPr="006F4D85">
                <w:t>One E-UTRAN radio channel (1) and two NR radio channel (2,3) are used for this test</w:t>
              </w:r>
            </w:ins>
          </w:p>
        </w:tc>
      </w:tr>
      <w:tr w:rsidR="00931480" w:rsidRPr="006F4D85" w14:paraId="1A5E8923" w14:textId="77777777" w:rsidTr="00D961E8">
        <w:trPr>
          <w:cantSplit/>
          <w:jc w:val="center"/>
          <w:ins w:id="24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D3EE364" w14:textId="77777777" w:rsidR="00931480" w:rsidRPr="006F4D85" w:rsidRDefault="00931480" w:rsidP="00D961E8">
            <w:pPr>
              <w:pStyle w:val="TAL"/>
              <w:rPr>
                <w:ins w:id="242" w:author="Ericsson" w:date="2021-02-25T16:38:00Z"/>
                <w:lang w:eastAsia="ja-JP"/>
              </w:rPr>
            </w:pPr>
            <w:ins w:id="243"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0A61EF0" w14:textId="77777777" w:rsidR="00931480" w:rsidRPr="006F4D85" w:rsidRDefault="00931480" w:rsidP="00D961E8">
            <w:pPr>
              <w:pStyle w:val="TAC"/>
              <w:rPr>
                <w:ins w:id="244"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FDAC16" w14:textId="77777777" w:rsidR="00931480" w:rsidRPr="006F4D85" w:rsidRDefault="00931480" w:rsidP="00D961E8">
            <w:pPr>
              <w:pStyle w:val="TAC"/>
              <w:rPr>
                <w:ins w:id="245" w:author="Ericsson" w:date="2021-02-25T16:38:00Z"/>
                <w:lang w:eastAsia="ja-JP"/>
              </w:rPr>
            </w:pPr>
            <w:ins w:id="246" w:author="Ericsson" w:date="2021-02-25T16:3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1BFAC1A" w14:textId="77777777" w:rsidR="00931480" w:rsidRPr="006F4D85" w:rsidRDefault="00931480" w:rsidP="00D961E8">
            <w:pPr>
              <w:pStyle w:val="TAL"/>
              <w:rPr>
                <w:ins w:id="247" w:author="Ericsson" w:date="2021-02-25T16:38:00Z"/>
              </w:rPr>
            </w:pPr>
            <w:ins w:id="248" w:author="Ericsson" w:date="2021-02-25T16:38:00Z">
              <w:r w:rsidRPr="006F4D85">
                <w:t>Primary cell on E-UTRAN RF channel number 1.</w:t>
              </w:r>
            </w:ins>
          </w:p>
          <w:p w14:paraId="313A0856" w14:textId="77777777" w:rsidR="00931480" w:rsidRPr="006F4D85" w:rsidRDefault="00931480" w:rsidP="00D961E8">
            <w:pPr>
              <w:pStyle w:val="TAL"/>
              <w:rPr>
                <w:ins w:id="249" w:author="Ericsson" w:date="2021-02-25T16:38:00Z"/>
                <w:lang w:eastAsia="ja-JP"/>
              </w:rPr>
            </w:pPr>
            <w:ins w:id="250" w:author="Ericsson" w:date="2021-02-25T16:38:00Z">
              <w:r w:rsidRPr="006F4D85">
                <w:t>As specified in clause A.3.7.2.1</w:t>
              </w:r>
            </w:ins>
          </w:p>
        </w:tc>
      </w:tr>
      <w:tr w:rsidR="00931480" w:rsidRPr="006F4D85" w14:paraId="475EFFA0" w14:textId="77777777" w:rsidTr="00D961E8">
        <w:trPr>
          <w:cantSplit/>
          <w:jc w:val="center"/>
          <w:ins w:id="2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7BFCF8B" w14:textId="77777777" w:rsidR="00931480" w:rsidRPr="006F4D85" w:rsidRDefault="00931480" w:rsidP="00D961E8">
            <w:pPr>
              <w:pStyle w:val="TAL"/>
              <w:rPr>
                <w:ins w:id="252" w:author="Ericsson" w:date="2021-02-25T16:38:00Z"/>
              </w:rPr>
            </w:pPr>
            <w:ins w:id="253"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489DA71" w14:textId="77777777" w:rsidR="00931480" w:rsidRPr="006F4D85" w:rsidRDefault="00931480" w:rsidP="00D961E8">
            <w:pPr>
              <w:pStyle w:val="TAC"/>
              <w:rPr>
                <w:ins w:id="254"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DFDD0" w14:textId="77777777" w:rsidR="00931480" w:rsidRPr="006F4D85" w:rsidRDefault="00931480" w:rsidP="00D961E8">
            <w:pPr>
              <w:pStyle w:val="TAC"/>
              <w:rPr>
                <w:ins w:id="255" w:author="Ericsson" w:date="2021-02-25T16:38:00Z"/>
              </w:rPr>
            </w:pPr>
            <w:ins w:id="256" w:author="Ericsson" w:date="2021-02-25T16:3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2D4EE975" w14:textId="77777777" w:rsidR="00931480" w:rsidRPr="006F4D85" w:rsidRDefault="00931480" w:rsidP="00D961E8">
            <w:pPr>
              <w:pStyle w:val="TAL"/>
              <w:rPr>
                <w:ins w:id="257" w:author="Ericsson" w:date="2021-02-25T16:38:00Z"/>
              </w:rPr>
            </w:pPr>
            <w:ins w:id="258" w:author="Ericsson" w:date="2021-02-25T16:38:00Z">
              <w:r w:rsidRPr="006F4D85">
                <w:t>Primary secondary cell on NR RF channel number 2.</w:t>
              </w:r>
            </w:ins>
          </w:p>
        </w:tc>
      </w:tr>
      <w:tr w:rsidR="00931480" w:rsidRPr="006F4D85" w14:paraId="6E65761C" w14:textId="77777777" w:rsidTr="00D961E8">
        <w:trPr>
          <w:cantSplit/>
          <w:jc w:val="center"/>
          <w:ins w:id="25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28179F7" w14:textId="77777777" w:rsidR="00931480" w:rsidRPr="006F4D85" w:rsidRDefault="00931480" w:rsidP="00D961E8">
            <w:pPr>
              <w:pStyle w:val="TAL"/>
              <w:rPr>
                <w:ins w:id="260" w:author="Ericsson" w:date="2021-02-25T16:38:00Z"/>
                <w:lang w:eastAsia="ja-JP"/>
              </w:rPr>
            </w:pPr>
            <w:ins w:id="261" w:author="Ericsson" w:date="2021-02-25T16:3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5C30AE3A" w14:textId="77777777" w:rsidR="00931480" w:rsidRPr="006F4D85" w:rsidRDefault="00931480" w:rsidP="00D961E8">
            <w:pPr>
              <w:pStyle w:val="TAC"/>
              <w:rPr>
                <w:ins w:id="262"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8DB6F" w14:textId="77777777" w:rsidR="00931480" w:rsidRPr="006F4D85" w:rsidRDefault="00931480" w:rsidP="00D961E8">
            <w:pPr>
              <w:pStyle w:val="TAC"/>
              <w:rPr>
                <w:ins w:id="263" w:author="Ericsson" w:date="2021-02-25T16:38:00Z"/>
                <w:lang w:eastAsia="ja-JP"/>
              </w:rPr>
            </w:pPr>
            <w:ins w:id="264" w:author="Ericsson" w:date="2021-02-25T16:3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D270E89" w14:textId="77777777" w:rsidR="00931480" w:rsidRPr="006F4D85" w:rsidRDefault="00931480" w:rsidP="00D961E8">
            <w:pPr>
              <w:pStyle w:val="TAL"/>
              <w:rPr>
                <w:ins w:id="265" w:author="Ericsson" w:date="2021-02-25T16:38:00Z"/>
                <w:lang w:eastAsia="ja-JP"/>
              </w:rPr>
            </w:pPr>
            <w:ins w:id="266" w:author="Ericsson" w:date="2021-02-25T16:38:00Z">
              <w:r>
                <w:t>S</w:t>
              </w:r>
              <w:r w:rsidRPr="006F4D85">
                <w:t>econdary cell on NR RF channel number 3</w:t>
              </w:r>
            </w:ins>
          </w:p>
        </w:tc>
      </w:tr>
      <w:tr w:rsidR="00931480" w:rsidRPr="006F4D85" w14:paraId="5BC5A6B4" w14:textId="77777777" w:rsidTr="00D961E8">
        <w:trPr>
          <w:cantSplit/>
          <w:jc w:val="center"/>
          <w:ins w:id="26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570EFEE" w14:textId="77777777" w:rsidR="00931480" w:rsidRPr="006F4D85" w:rsidRDefault="00931480" w:rsidP="00D961E8">
            <w:pPr>
              <w:pStyle w:val="TAL"/>
              <w:rPr>
                <w:ins w:id="268" w:author="Ericsson" w:date="2021-02-25T16:38:00Z"/>
                <w:lang w:eastAsia="ja-JP"/>
              </w:rPr>
            </w:pPr>
            <w:ins w:id="269"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18B15CB3" w14:textId="77777777" w:rsidR="00931480" w:rsidRPr="006F4D85" w:rsidRDefault="00931480" w:rsidP="00D961E8">
            <w:pPr>
              <w:pStyle w:val="TAC"/>
              <w:rPr>
                <w:ins w:id="270"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3DED55" w14:textId="77777777" w:rsidR="00931480" w:rsidRPr="006F4D85" w:rsidRDefault="00931480" w:rsidP="00D961E8">
            <w:pPr>
              <w:pStyle w:val="TAC"/>
              <w:rPr>
                <w:ins w:id="271" w:author="Ericsson" w:date="2021-02-25T16:38:00Z"/>
                <w:lang w:eastAsia="ja-JP"/>
              </w:rPr>
            </w:pPr>
            <w:ins w:id="272" w:author="Ericsson" w:date="2021-02-25T16:3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DC6B975" w14:textId="77777777" w:rsidR="00931480" w:rsidRPr="006F4D85" w:rsidRDefault="00931480" w:rsidP="00D961E8">
            <w:pPr>
              <w:pStyle w:val="TAL"/>
              <w:rPr>
                <w:ins w:id="273" w:author="Ericsson" w:date="2021-02-25T16:38:00Z"/>
                <w:lang w:eastAsia="ja-JP"/>
              </w:rPr>
            </w:pPr>
          </w:p>
        </w:tc>
      </w:tr>
      <w:tr w:rsidR="00931480" w:rsidRPr="006F4D85" w14:paraId="1E21454C" w14:textId="77777777" w:rsidTr="00D961E8">
        <w:trPr>
          <w:cantSplit/>
          <w:jc w:val="center"/>
          <w:ins w:id="27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8992221" w14:textId="77777777" w:rsidR="00931480" w:rsidRPr="006F4D85" w:rsidRDefault="00931480" w:rsidP="00D961E8">
            <w:pPr>
              <w:pStyle w:val="TAL"/>
              <w:rPr>
                <w:ins w:id="275" w:author="Ericsson" w:date="2021-02-25T16:38:00Z"/>
                <w:rFonts w:cs="Arial"/>
                <w:lang w:eastAsia="ja-JP"/>
              </w:rPr>
            </w:pPr>
            <w:ins w:id="276"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BF248E" w14:textId="77777777" w:rsidR="00931480" w:rsidRPr="006F4D85" w:rsidRDefault="00931480" w:rsidP="00D961E8">
            <w:pPr>
              <w:pStyle w:val="TAC"/>
              <w:rPr>
                <w:ins w:id="277"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29E4" w14:textId="77777777" w:rsidR="00931480" w:rsidRPr="006F4D85" w:rsidRDefault="00931480" w:rsidP="00D961E8">
            <w:pPr>
              <w:pStyle w:val="TAC"/>
              <w:rPr>
                <w:ins w:id="278" w:author="Ericsson" w:date="2021-02-25T16:38:00Z"/>
                <w:lang w:eastAsia="ja-JP"/>
              </w:rPr>
            </w:pPr>
            <w:ins w:id="279" w:author="Ericsson" w:date="2021-02-25T16:3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3255BC30" w14:textId="77777777" w:rsidR="00931480" w:rsidRPr="006F4D85" w:rsidRDefault="00931480" w:rsidP="00D961E8">
            <w:pPr>
              <w:pStyle w:val="TAL"/>
              <w:rPr>
                <w:ins w:id="280" w:author="Ericsson" w:date="2021-02-25T16:38:00Z"/>
                <w:lang w:eastAsia="ja-JP"/>
              </w:rPr>
            </w:pPr>
            <w:ins w:id="281" w:author="Ericsson" w:date="2021-02-25T16:38:00Z">
              <w:r w:rsidRPr="006F4D85">
                <w:t>Continuous monitoring of primary cell</w:t>
              </w:r>
            </w:ins>
          </w:p>
        </w:tc>
      </w:tr>
      <w:tr w:rsidR="00931480" w:rsidRPr="006F4D85" w14:paraId="568FEE2A" w14:textId="77777777" w:rsidTr="00D961E8">
        <w:trPr>
          <w:cantSplit/>
          <w:jc w:val="center"/>
          <w:ins w:id="28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D6C3B00" w14:textId="77777777" w:rsidR="00931480" w:rsidRPr="006F4D85" w:rsidRDefault="00931480" w:rsidP="00D961E8">
            <w:pPr>
              <w:pStyle w:val="TAL"/>
              <w:rPr>
                <w:ins w:id="283" w:author="Ericsson" w:date="2021-02-25T16:38:00Z"/>
                <w:rFonts w:cs="Arial"/>
              </w:rPr>
            </w:pPr>
            <w:ins w:id="284" w:author="Ericsson" w:date="2021-02-25T16:3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C207503" w14:textId="77777777" w:rsidR="00931480" w:rsidRPr="006F4D85" w:rsidRDefault="00931480" w:rsidP="00D961E8">
            <w:pPr>
              <w:pStyle w:val="TAC"/>
              <w:rPr>
                <w:ins w:id="285"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5B5A7" w14:textId="77777777" w:rsidR="00931480" w:rsidRPr="006F4D85" w:rsidRDefault="00931480" w:rsidP="00D961E8">
            <w:pPr>
              <w:pStyle w:val="TAC"/>
              <w:rPr>
                <w:ins w:id="286" w:author="Ericsson" w:date="2021-02-25T16:38:00Z"/>
              </w:rPr>
            </w:pPr>
            <w:ins w:id="287"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B869F08" w14:textId="77777777" w:rsidR="00931480" w:rsidRPr="006F4D85" w:rsidRDefault="00931480" w:rsidP="00D961E8">
            <w:pPr>
              <w:pStyle w:val="TAL"/>
              <w:rPr>
                <w:ins w:id="288" w:author="Ericsson" w:date="2021-02-25T16:38:00Z"/>
              </w:rPr>
            </w:pPr>
            <w:ins w:id="289" w:author="Ericsson" w:date="2021-02-25T16:38:00Z">
              <w:r w:rsidRPr="006F4D85">
                <w:t xml:space="preserve">CQI reporting for SCell every </w:t>
              </w:r>
              <w:r>
                <w:t>four slots.</w:t>
              </w:r>
            </w:ins>
          </w:p>
        </w:tc>
      </w:tr>
      <w:tr w:rsidR="00931480" w:rsidRPr="006F4D85" w14:paraId="220FA8D9" w14:textId="77777777" w:rsidTr="00D961E8">
        <w:trPr>
          <w:cantSplit/>
          <w:jc w:val="center"/>
          <w:ins w:id="29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AB0AF8D" w14:textId="77777777" w:rsidR="00931480" w:rsidRPr="006F4D85" w:rsidRDefault="00931480" w:rsidP="00D961E8">
            <w:pPr>
              <w:pStyle w:val="TAL"/>
              <w:rPr>
                <w:ins w:id="291" w:author="Ericsson" w:date="2021-02-25T16:38:00Z"/>
                <w:lang w:eastAsia="ja-JP"/>
              </w:rPr>
            </w:pPr>
            <w:ins w:id="292" w:author="Ericsson" w:date="2021-02-25T16:3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74B9C73" w14:textId="77777777" w:rsidR="00931480" w:rsidRPr="006F4D85" w:rsidRDefault="00931480" w:rsidP="00D961E8">
            <w:pPr>
              <w:pStyle w:val="TAC"/>
              <w:rPr>
                <w:ins w:id="293" w:author="Ericsson" w:date="2021-02-25T16:38:00Z"/>
                <w:lang w:eastAsia="ja-JP"/>
              </w:rPr>
            </w:pPr>
            <w:ins w:id="294"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ABDB4A7" w14:textId="77777777" w:rsidR="00931480" w:rsidRPr="006F4D85" w:rsidRDefault="00931480" w:rsidP="00D961E8">
            <w:pPr>
              <w:pStyle w:val="TAC"/>
              <w:rPr>
                <w:ins w:id="295" w:author="Ericsson" w:date="2021-02-25T16:38:00Z"/>
                <w:lang w:eastAsia="ja-JP"/>
              </w:rPr>
            </w:pPr>
            <w:ins w:id="296"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AC85271" w14:textId="77777777" w:rsidR="00931480" w:rsidRPr="006F4D85" w:rsidRDefault="00931480" w:rsidP="00D961E8">
            <w:pPr>
              <w:pStyle w:val="TAL"/>
              <w:rPr>
                <w:ins w:id="297" w:author="Ericsson" w:date="2021-02-25T16:38:00Z"/>
                <w:lang w:eastAsia="ja-JP"/>
              </w:rPr>
            </w:pPr>
            <w:ins w:id="298" w:author="Ericsson" w:date="2021-02-25T16:38:00Z">
              <w:r w:rsidRPr="006F4D85">
                <w:t>Individual offset for cells on primary component carrier.</w:t>
              </w:r>
            </w:ins>
          </w:p>
        </w:tc>
      </w:tr>
      <w:tr w:rsidR="00931480" w:rsidRPr="006F4D85" w14:paraId="6DA8F5AB" w14:textId="77777777" w:rsidTr="00D961E8">
        <w:trPr>
          <w:cantSplit/>
          <w:jc w:val="center"/>
          <w:ins w:id="29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CD409B" w14:textId="77777777" w:rsidR="00931480" w:rsidRPr="006F4D85" w:rsidRDefault="00931480" w:rsidP="00D961E8">
            <w:pPr>
              <w:pStyle w:val="TAL"/>
              <w:rPr>
                <w:ins w:id="300" w:author="Ericsson" w:date="2021-02-25T16:38:00Z"/>
                <w:lang w:eastAsia="ja-JP"/>
              </w:rPr>
            </w:pPr>
            <w:ins w:id="301" w:author="Ericsson" w:date="2021-02-25T16:3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63467DA" w14:textId="77777777" w:rsidR="00931480" w:rsidRPr="006F4D85" w:rsidRDefault="00931480" w:rsidP="00D961E8">
            <w:pPr>
              <w:pStyle w:val="TAC"/>
              <w:rPr>
                <w:ins w:id="302" w:author="Ericsson" w:date="2021-02-25T16:38:00Z"/>
                <w:lang w:eastAsia="ja-JP"/>
              </w:rPr>
            </w:pPr>
            <w:ins w:id="303"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810577" w14:textId="77777777" w:rsidR="00931480" w:rsidRPr="006F4D85" w:rsidRDefault="00931480" w:rsidP="00D961E8">
            <w:pPr>
              <w:pStyle w:val="TAC"/>
              <w:rPr>
                <w:ins w:id="304" w:author="Ericsson" w:date="2021-02-25T16:38:00Z"/>
                <w:lang w:eastAsia="ja-JP"/>
              </w:rPr>
            </w:pPr>
            <w:ins w:id="305"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7BB75F3" w14:textId="77777777" w:rsidR="00931480" w:rsidRPr="006F4D85" w:rsidRDefault="00931480" w:rsidP="00D961E8">
            <w:pPr>
              <w:pStyle w:val="TAL"/>
              <w:rPr>
                <w:ins w:id="306" w:author="Ericsson" w:date="2021-02-25T16:38:00Z"/>
                <w:lang w:eastAsia="ja-JP"/>
              </w:rPr>
            </w:pPr>
            <w:ins w:id="307" w:author="Ericsson" w:date="2021-02-25T16:38:00Z">
              <w:r w:rsidRPr="006F4D85">
                <w:t>Individual offset for cells on secondary component carrier.</w:t>
              </w:r>
            </w:ins>
          </w:p>
        </w:tc>
      </w:tr>
      <w:tr w:rsidR="00931480" w:rsidRPr="006F4D85" w14:paraId="3886FCCD" w14:textId="77777777" w:rsidTr="00D961E8">
        <w:trPr>
          <w:cantSplit/>
          <w:jc w:val="center"/>
          <w:ins w:id="3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5E58DD9" w14:textId="77777777" w:rsidR="00931480" w:rsidRPr="006F4D85" w:rsidRDefault="00931480" w:rsidP="00D961E8">
            <w:pPr>
              <w:pStyle w:val="TAL"/>
              <w:rPr>
                <w:ins w:id="309" w:author="Ericsson" w:date="2021-02-25T16:38:00Z"/>
                <w:rFonts w:cs="Arial"/>
                <w:lang w:eastAsia="ja-JP"/>
              </w:rPr>
            </w:pPr>
            <w:ins w:id="310" w:author="Ericsson" w:date="2021-02-25T16:3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27F6086" w14:textId="77777777" w:rsidR="00931480" w:rsidRPr="006F4D85" w:rsidRDefault="00931480" w:rsidP="00D961E8">
            <w:pPr>
              <w:pStyle w:val="TAC"/>
              <w:rPr>
                <w:ins w:id="311" w:author="Ericsson" w:date="2021-02-25T16:38:00Z"/>
                <w:lang w:eastAsia="ja-JP"/>
              </w:rPr>
            </w:pPr>
            <w:ins w:id="312"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BA6D256" w14:textId="77777777" w:rsidR="00931480" w:rsidRPr="006F4D85" w:rsidRDefault="00931480" w:rsidP="00D961E8">
            <w:pPr>
              <w:pStyle w:val="TAC"/>
              <w:rPr>
                <w:ins w:id="313" w:author="Ericsson" w:date="2021-02-25T16:38:00Z"/>
                <w:lang w:eastAsia="ja-JP"/>
              </w:rPr>
            </w:pPr>
            <w:ins w:id="314" w:author="Ericsson" w:date="2021-02-25T16:3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49E02F64" w14:textId="77777777" w:rsidR="00931480" w:rsidRPr="006F4D85" w:rsidRDefault="00931480" w:rsidP="00D961E8">
            <w:pPr>
              <w:pStyle w:val="TAL"/>
              <w:rPr>
                <w:ins w:id="315" w:author="Ericsson" w:date="2021-02-25T16:38:00Z"/>
                <w:lang w:eastAsia="ja-JP"/>
              </w:rPr>
            </w:pPr>
          </w:p>
        </w:tc>
      </w:tr>
      <w:tr w:rsidR="00931480" w:rsidRPr="006F4D85" w14:paraId="44659F0B" w14:textId="77777777" w:rsidTr="00D961E8">
        <w:trPr>
          <w:cantSplit/>
          <w:jc w:val="center"/>
          <w:ins w:id="3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D9D0669" w14:textId="77777777" w:rsidR="00931480" w:rsidRPr="006F4D85" w:rsidRDefault="00931480" w:rsidP="00D961E8">
            <w:pPr>
              <w:pStyle w:val="TAL"/>
              <w:rPr>
                <w:ins w:id="317" w:author="Ericsson" w:date="2021-02-25T16:38:00Z"/>
                <w:rFonts w:cs="Arial"/>
                <w:lang w:eastAsia="ja-JP"/>
              </w:rPr>
            </w:pPr>
            <w:ins w:id="318"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C0BBDFC" w14:textId="77777777" w:rsidR="00931480" w:rsidRPr="006F4D85" w:rsidRDefault="00931480" w:rsidP="00D961E8">
            <w:pPr>
              <w:pStyle w:val="TAC"/>
              <w:rPr>
                <w:ins w:id="319" w:author="Ericsson" w:date="2021-02-25T16:38:00Z"/>
                <w:lang w:eastAsia="ja-JP"/>
              </w:rPr>
            </w:pPr>
            <w:ins w:id="320"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9847690" w14:textId="77777777" w:rsidR="00931480" w:rsidRPr="006F4D85" w:rsidRDefault="00931480" w:rsidP="00D961E8">
            <w:pPr>
              <w:pStyle w:val="TAC"/>
              <w:rPr>
                <w:ins w:id="321" w:author="Ericsson" w:date="2021-02-25T16:38:00Z"/>
                <w:lang w:eastAsia="ja-JP"/>
              </w:rPr>
            </w:pPr>
            <w:ins w:id="322"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19C562A2" w14:textId="77777777" w:rsidR="00931480" w:rsidRPr="006F4D85" w:rsidRDefault="00931480" w:rsidP="00D961E8">
            <w:pPr>
              <w:pStyle w:val="TAL"/>
              <w:rPr>
                <w:ins w:id="323" w:author="Ericsson" w:date="2021-02-25T16:38:00Z"/>
                <w:lang w:eastAsia="ja-JP"/>
              </w:rPr>
            </w:pPr>
          </w:p>
        </w:tc>
      </w:tr>
      <w:tr w:rsidR="00931480" w:rsidRPr="006F4D85" w14:paraId="5E8E3643" w14:textId="77777777" w:rsidTr="00D961E8">
        <w:trPr>
          <w:cantSplit/>
          <w:jc w:val="center"/>
          <w:ins w:id="32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99339B3" w14:textId="77777777" w:rsidR="00931480" w:rsidRPr="006F4D85" w:rsidRDefault="00931480" w:rsidP="00D961E8">
            <w:pPr>
              <w:pStyle w:val="TAL"/>
              <w:rPr>
                <w:ins w:id="325" w:author="Ericsson" w:date="2021-02-25T16:38:00Z"/>
                <w:rFonts w:cs="Arial"/>
                <w:lang w:eastAsia="ja-JP"/>
              </w:rPr>
            </w:pPr>
            <w:ins w:id="326" w:author="Ericsson" w:date="2021-02-25T16:3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0192D30" w14:textId="77777777" w:rsidR="00931480" w:rsidRPr="006F4D85" w:rsidRDefault="00931480" w:rsidP="00D961E8">
            <w:pPr>
              <w:pStyle w:val="TAC"/>
              <w:rPr>
                <w:ins w:id="327" w:author="Ericsson" w:date="2021-02-25T16:38:00Z"/>
                <w:lang w:eastAsia="ja-JP"/>
              </w:rPr>
            </w:pPr>
            <w:ins w:id="328"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0E78E3D" w14:textId="77777777" w:rsidR="00931480" w:rsidRPr="006F4D85" w:rsidRDefault="00931480" w:rsidP="00D961E8">
            <w:pPr>
              <w:pStyle w:val="TAC"/>
              <w:rPr>
                <w:ins w:id="329" w:author="Ericsson" w:date="2021-02-25T16:38:00Z"/>
                <w:lang w:eastAsia="ja-JP"/>
              </w:rPr>
            </w:pPr>
            <w:ins w:id="330" w:author="Ericsson" w:date="2021-02-25T16:3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E48811F" w14:textId="77777777" w:rsidR="00931480" w:rsidRPr="006F4D85" w:rsidRDefault="00931480" w:rsidP="00D961E8">
            <w:pPr>
              <w:pStyle w:val="TAL"/>
              <w:rPr>
                <w:ins w:id="331" w:author="Ericsson" w:date="2021-02-25T16:38:00Z"/>
                <w:lang w:eastAsia="ja-JP"/>
              </w:rPr>
            </w:pPr>
            <w:ins w:id="332" w:author="Ericsson" w:date="2021-02-25T16:38:00Z">
              <w:r w:rsidRPr="006F4D85">
                <w:rPr>
                  <w:rFonts w:cs="Arial"/>
                </w:rPr>
                <w:t>The value of time alignment error depends upon the type of carrier aggregation.</w:t>
              </w:r>
            </w:ins>
          </w:p>
        </w:tc>
      </w:tr>
      <w:tr w:rsidR="00931480" w:rsidRPr="006F4D85" w14:paraId="54BC5552" w14:textId="77777777" w:rsidTr="00D961E8">
        <w:trPr>
          <w:cantSplit/>
          <w:jc w:val="center"/>
          <w:ins w:id="3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0C4846E" w14:textId="77777777" w:rsidR="00931480" w:rsidRPr="006F4D85" w:rsidRDefault="00931480" w:rsidP="00D961E8">
            <w:pPr>
              <w:pStyle w:val="TAL"/>
              <w:rPr>
                <w:ins w:id="334" w:author="Ericsson" w:date="2021-02-25T16:38:00Z"/>
                <w:lang w:eastAsia="ja-JP"/>
              </w:rPr>
            </w:pPr>
            <w:ins w:id="335"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E192C80" w14:textId="77777777" w:rsidR="00931480" w:rsidRPr="006F4D85" w:rsidRDefault="00931480" w:rsidP="00D961E8">
            <w:pPr>
              <w:pStyle w:val="TAC"/>
              <w:rPr>
                <w:ins w:id="336" w:author="Ericsson" w:date="2021-02-25T16:38:00Z"/>
                <w:lang w:eastAsia="ja-JP"/>
              </w:rPr>
            </w:pPr>
            <w:ins w:id="337"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CD21B7" w14:textId="77777777" w:rsidR="00931480" w:rsidRPr="006F4D85" w:rsidRDefault="00931480" w:rsidP="00D961E8">
            <w:pPr>
              <w:pStyle w:val="TAC"/>
              <w:rPr>
                <w:ins w:id="338" w:author="Ericsson" w:date="2021-02-25T16:38:00Z"/>
                <w:lang w:eastAsia="ja-JP"/>
              </w:rPr>
            </w:pPr>
            <w:ins w:id="339" w:author="Ericsson" w:date="2021-02-25T16:3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931C96" w14:textId="77777777" w:rsidR="00931480" w:rsidRPr="006F4D85" w:rsidRDefault="00931480" w:rsidP="00D961E8">
            <w:pPr>
              <w:pStyle w:val="TAL"/>
              <w:rPr>
                <w:ins w:id="340" w:author="Ericsson" w:date="2021-02-25T16:38:00Z"/>
                <w:lang w:eastAsia="ja-JP"/>
              </w:rPr>
            </w:pPr>
            <w:ins w:id="341" w:author="Ericsson" w:date="2021-02-25T16:38:00Z">
              <w:r w:rsidRPr="006F4D85">
                <w:t xml:space="preserve">During this time the </w:t>
              </w:r>
              <w:r>
                <w:t>Cell 3</w:t>
              </w:r>
              <w:r w:rsidRPr="006F4D85">
                <w:t xml:space="preserve"> shall be known.</w:t>
              </w:r>
            </w:ins>
          </w:p>
        </w:tc>
      </w:tr>
      <w:tr w:rsidR="00931480" w:rsidRPr="006F4D85" w14:paraId="37992B66" w14:textId="77777777" w:rsidTr="00D961E8">
        <w:trPr>
          <w:cantSplit/>
          <w:jc w:val="center"/>
          <w:ins w:id="3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82218C8" w14:textId="77777777" w:rsidR="00931480" w:rsidRPr="006F4D85" w:rsidRDefault="00931480" w:rsidP="00D961E8">
            <w:pPr>
              <w:pStyle w:val="TAL"/>
              <w:rPr>
                <w:ins w:id="343" w:author="Ericsson" w:date="2021-02-25T16:38:00Z"/>
                <w:lang w:eastAsia="ja-JP"/>
              </w:rPr>
            </w:pPr>
            <w:ins w:id="344"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2F1DA35F" w14:textId="77777777" w:rsidR="00931480" w:rsidRPr="006F4D85" w:rsidRDefault="00931480" w:rsidP="00D961E8">
            <w:pPr>
              <w:pStyle w:val="TAC"/>
              <w:rPr>
                <w:ins w:id="345" w:author="Ericsson" w:date="2021-02-25T16:38:00Z"/>
                <w:lang w:eastAsia="ja-JP"/>
              </w:rPr>
            </w:pPr>
            <w:ins w:id="346"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F1150E0" w14:textId="77777777" w:rsidR="00931480" w:rsidRPr="006F4D85" w:rsidRDefault="00931480" w:rsidP="00D961E8">
            <w:pPr>
              <w:pStyle w:val="TAC"/>
              <w:rPr>
                <w:ins w:id="347" w:author="Ericsson" w:date="2021-02-25T16:38:00Z"/>
                <w:lang w:eastAsia="ja-JP"/>
              </w:rPr>
            </w:pPr>
            <w:ins w:id="348" w:author="Ericsson" w:date="2021-02-25T16:3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76586149" w14:textId="77777777" w:rsidR="00931480" w:rsidRPr="006F4D85" w:rsidRDefault="00931480" w:rsidP="00D961E8">
            <w:pPr>
              <w:pStyle w:val="TAL"/>
              <w:rPr>
                <w:ins w:id="349" w:author="Ericsson" w:date="2021-02-25T16:38:00Z"/>
                <w:lang w:eastAsia="ja-JP"/>
              </w:rPr>
            </w:pPr>
            <w:ins w:id="350" w:author="Ericsson" w:date="2021-02-25T16:38:00Z">
              <w:r w:rsidRPr="006F4D85">
                <w:rPr>
                  <w:lang w:eastAsia="ja-JP"/>
                </w:rPr>
                <w:t>During this time the UE shall activate the SCell.</w:t>
              </w:r>
            </w:ins>
          </w:p>
        </w:tc>
      </w:tr>
      <w:tr w:rsidR="00931480" w:rsidRPr="006F4D85" w14:paraId="1C1DEB0C" w14:textId="77777777" w:rsidTr="00D961E8">
        <w:trPr>
          <w:cantSplit/>
          <w:jc w:val="center"/>
          <w:ins w:id="3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A22C7E4" w14:textId="77777777" w:rsidR="00931480" w:rsidRPr="006F4D85" w:rsidRDefault="00931480" w:rsidP="00D961E8">
            <w:pPr>
              <w:pStyle w:val="TAL"/>
              <w:rPr>
                <w:ins w:id="352" w:author="Ericsson" w:date="2021-02-25T16:38:00Z"/>
              </w:rPr>
            </w:pPr>
            <w:ins w:id="353" w:author="Ericsson" w:date="2021-02-25T16:3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35B3584" w14:textId="77777777" w:rsidR="00931480" w:rsidRPr="006F4D85" w:rsidRDefault="00931480" w:rsidP="00D961E8">
            <w:pPr>
              <w:pStyle w:val="TAC"/>
              <w:rPr>
                <w:ins w:id="354" w:author="Ericsson" w:date="2021-02-25T16:38:00Z"/>
              </w:rPr>
            </w:pPr>
            <w:ins w:id="355" w:author="Ericsson" w:date="2021-02-25T16:3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0D20F1EE" w14:textId="77777777" w:rsidR="00931480" w:rsidRPr="006F4D85" w:rsidRDefault="00931480" w:rsidP="00D961E8">
            <w:pPr>
              <w:pStyle w:val="TAC"/>
              <w:rPr>
                <w:ins w:id="356" w:author="Ericsson" w:date="2021-02-25T16:38:00Z"/>
              </w:rPr>
            </w:pPr>
            <w:ins w:id="357" w:author="Ericsson" w:date="2021-02-25T16:3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43EDFD5E" w14:textId="77777777" w:rsidR="00931480" w:rsidRPr="006F4D85" w:rsidRDefault="00931480" w:rsidP="00D961E8">
            <w:pPr>
              <w:pStyle w:val="TAL"/>
              <w:rPr>
                <w:ins w:id="358" w:author="Ericsson" w:date="2021-02-25T16:38:00Z"/>
              </w:rPr>
            </w:pPr>
            <w:ins w:id="359" w:author="Ericsson" w:date="2021-02-25T16:3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931480" w:rsidRPr="006F4D85" w14:paraId="31929FAE" w14:textId="77777777" w:rsidTr="00D961E8">
        <w:trPr>
          <w:cantSplit/>
          <w:jc w:val="center"/>
          <w:ins w:id="3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2CEF46A" w14:textId="77777777" w:rsidR="00931480" w:rsidRPr="006F4D85" w:rsidRDefault="00931480" w:rsidP="00D961E8">
            <w:pPr>
              <w:pStyle w:val="TAL"/>
              <w:rPr>
                <w:ins w:id="361" w:author="Ericsson" w:date="2021-02-25T16:38:00Z"/>
              </w:rPr>
            </w:pPr>
            <w:ins w:id="362" w:author="Ericsson" w:date="2021-02-25T16:3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883642C" w14:textId="77777777" w:rsidR="00931480" w:rsidRPr="006F4D85" w:rsidRDefault="00931480" w:rsidP="00D961E8">
            <w:pPr>
              <w:pStyle w:val="TAC"/>
              <w:rPr>
                <w:ins w:id="363" w:author="Ericsson" w:date="2021-02-25T16:38:00Z"/>
              </w:rPr>
            </w:pPr>
            <w:ins w:id="364"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03A6A16A" w14:textId="77777777" w:rsidR="00931480" w:rsidRPr="006F4D85" w:rsidRDefault="00931480" w:rsidP="00D961E8">
            <w:pPr>
              <w:pStyle w:val="TAC"/>
              <w:rPr>
                <w:ins w:id="365" w:author="Ericsson" w:date="2021-02-25T16:38:00Z"/>
              </w:rPr>
            </w:pPr>
            <w:ins w:id="366" w:author="Ericsson" w:date="2021-02-25T16:3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A8B002E" w14:textId="77777777" w:rsidR="00931480" w:rsidRPr="006F4D85" w:rsidRDefault="00931480" w:rsidP="00D961E8">
            <w:pPr>
              <w:pStyle w:val="TAL"/>
              <w:rPr>
                <w:ins w:id="367" w:author="Ericsson" w:date="2021-02-25T16:38:00Z"/>
              </w:rPr>
            </w:pPr>
            <w:ins w:id="368" w:author="Ericsson" w:date="2021-02-25T16:38:00Z">
              <w:r w:rsidRPr="006F4D85">
                <w:t>the delay uncertainty in acquiring the first available CSI reporting resources as specified in TS 38.331 [2]</w:t>
              </w:r>
            </w:ins>
          </w:p>
        </w:tc>
      </w:tr>
      <w:tr w:rsidR="00931480" w:rsidRPr="006F4D85" w14:paraId="52683C16" w14:textId="77777777" w:rsidTr="00D961E8">
        <w:trPr>
          <w:cantSplit/>
          <w:jc w:val="center"/>
          <w:ins w:id="36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4AE2D" w14:textId="77777777" w:rsidR="00931480" w:rsidRPr="006F4D85" w:rsidRDefault="00931480" w:rsidP="00D961E8">
            <w:pPr>
              <w:pStyle w:val="TAL"/>
              <w:rPr>
                <w:ins w:id="370" w:author="Ericsson" w:date="2021-02-25T16:38:00Z"/>
              </w:rPr>
            </w:pPr>
            <w:ins w:id="371" w:author="Ericsson" w:date="2021-02-25T16:3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0B9AD7A2" w14:textId="77777777" w:rsidR="00931480" w:rsidRPr="006F4D85" w:rsidRDefault="00931480" w:rsidP="00D961E8">
            <w:pPr>
              <w:pStyle w:val="TAC"/>
              <w:rPr>
                <w:ins w:id="372" w:author="Ericsson" w:date="2021-02-25T16:38:00Z"/>
              </w:rPr>
            </w:pPr>
            <w:ins w:id="373"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E4F08D0" w14:textId="77777777" w:rsidR="00931480" w:rsidRPr="006F4D85" w:rsidRDefault="00931480" w:rsidP="00D961E8">
            <w:pPr>
              <w:pStyle w:val="TAC"/>
              <w:rPr>
                <w:ins w:id="374" w:author="Ericsson" w:date="2021-02-25T16:38:00Z"/>
              </w:rPr>
            </w:pPr>
            <w:ins w:id="375" w:author="Ericsson" w:date="2021-02-25T16:38:00Z">
              <w:r w:rsidRPr="006F4D85">
                <w:rPr>
                  <w:noProof/>
                  <w:position w:val="-10"/>
                </w:rPr>
                <w:object w:dxaOrig="1725" w:dyaOrig="285" w14:anchorId="5E60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25pt;height:14.25pt;mso-width-percent:0;mso-height-percent:0;mso-width-percent:0;mso-height-percent:0" o:ole="">
                    <v:imagedata r:id="rId16" o:title=""/>
                  </v:shape>
                  <o:OLEObject Type="Embed" ProgID="Equation.3" ShapeID="_x0000_i1025" DrawAspect="Content" ObjectID="_1678883309" r:id="rId17"/>
                </w:object>
              </w:r>
            </w:ins>
          </w:p>
        </w:tc>
        <w:tc>
          <w:tcPr>
            <w:tcW w:w="3401" w:type="dxa"/>
            <w:tcBorders>
              <w:top w:val="single" w:sz="4" w:space="0" w:color="auto"/>
              <w:left w:val="single" w:sz="4" w:space="0" w:color="auto"/>
              <w:bottom w:val="single" w:sz="4" w:space="0" w:color="auto"/>
              <w:right w:val="single" w:sz="4" w:space="0" w:color="auto"/>
            </w:tcBorders>
            <w:hideMark/>
          </w:tcPr>
          <w:p w14:paraId="4911FEC9" w14:textId="77777777" w:rsidR="00931480" w:rsidRPr="006F4D85" w:rsidRDefault="00931480" w:rsidP="00D961E8">
            <w:pPr>
              <w:pStyle w:val="TAL"/>
              <w:rPr>
                <w:ins w:id="376" w:author="Ericsson" w:date="2021-02-25T16:38:00Z"/>
              </w:rPr>
            </w:pPr>
            <w:ins w:id="377" w:author="Ericsson" w:date="2021-02-25T16:38:00Z">
              <w:r w:rsidRPr="006F4D85">
                <w:t>As specified in clause 4.3 of TS 38.213 [3]</w:t>
              </w:r>
            </w:ins>
          </w:p>
        </w:tc>
      </w:tr>
    </w:tbl>
    <w:p w14:paraId="03D5F462" w14:textId="77777777" w:rsidR="00931480" w:rsidRPr="006F4D85" w:rsidRDefault="00931480" w:rsidP="00931480">
      <w:pPr>
        <w:overflowPunct w:val="0"/>
        <w:autoSpaceDE w:val="0"/>
        <w:autoSpaceDN w:val="0"/>
        <w:adjustRightInd w:val="0"/>
        <w:textAlignment w:val="baseline"/>
        <w:rPr>
          <w:ins w:id="378" w:author="Ericsson" w:date="2021-02-25T16:38:00Z"/>
          <w:rFonts w:eastAsia="MS Mincho"/>
          <w:lang w:eastAsia="ko-KR"/>
        </w:rPr>
      </w:pPr>
    </w:p>
    <w:p w14:paraId="420D05A7" w14:textId="77777777" w:rsidR="00931480" w:rsidRPr="006F4D85" w:rsidRDefault="00931480" w:rsidP="00931480">
      <w:pPr>
        <w:pStyle w:val="TH"/>
        <w:rPr>
          <w:ins w:id="379" w:author="Ericsson" w:date="2021-02-25T16:38:00Z"/>
          <w:rFonts w:eastAsia="MS Mincho"/>
          <w:lang w:eastAsia="ko-KR"/>
        </w:rPr>
      </w:pPr>
      <w:ins w:id="380" w:author="Ericsson" w:date="2021-02-25T16:38:00Z">
        <w:r w:rsidRPr="006F4D85">
          <w:rPr>
            <w:lang w:eastAsia="ko-KR"/>
          </w:rPr>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31480" w:rsidRPr="006F4D85" w14:paraId="189F3B4D" w14:textId="77777777" w:rsidTr="00D961E8">
        <w:trPr>
          <w:jc w:val="center"/>
          <w:ins w:id="381" w:author="Ericsson" w:date="2021-02-25T16:3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089EBE66" w14:textId="77777777" w:rsidR="00931480" w:rsidRPr="006F4D85" w:rsidRDefault="00931480" w:rsidP="00D961E8">
            <w:pPr>
              <w:pStyle w:val="TAH"/>
              <w:rPr>
                <w:ins w:id="382" w:author="Ericsson" w:date="2021-02-25T16:38:00Z"/>
                <w:lang w:val="en-US"/>
              </w:rPr>
            </w:pPr>
            <w:ins w:id="383" w:author="Ericsson" w:date="2021-02-25T16:38: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CFB03A7" w14:textId="77777777" w:rsidR="00931480" w:rsidRPr="006F4D85" w:rsidRDefault="00931480" w:rsidP="00D961E8">
            <w:pPr>
              <w:pStyle w:val="TAH"/>
              <w:rPr>
                <w:ins w:id="384" w:author="Ericsson" w:date="2021-02-25T16:38:00Z"/>
                <w:lang w:val="en-US"/>
              </w:rPr>
            </w:pPr>
            <w:ins w:id="385" w:author="Ericsson" w:date="2021-02-25T16:3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4C80B23" w14:textId="77777777" w:rsidR="00931480" w:rsidRPr="006F4D85" w:rsidRDefault="00931480" w:rsidP="00D961E8">
            <w:pPr>
              <w:pStyle w:val="TAH"/>
              <w:rPr>
                <w:ins w:id="386" w:author="Ericsson" w:date="2021-02-25T16:38:00Z"/>
                <w:lang w:val="en-US"/>
              </w:rPr>
            </w:pPr>
            <w:ins w:id="387" w:author="Ericsson" w:date="2021-02-25T16:3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02605" w14:textId="77777777" w:rsidR="00931480" w:rsidRPr="006F4D85" w:rsidRDefault="00931480" w:rsidP="00D961E8">
            <w:pPr>
              <w:pStyle w:val="TAH"/>
              <w:rPr>
                <w:ins w:id="388" w:author="Ericsson" w:date="2021-02-25T16:38:00Z"/>
                <w:lang w:val="en-US"/>
              </w:rPr>
            </w:pPr>
            <w:ins w:id="389" w:author="Ericsson" w:date="2021-02-25T16:38:00Z">
              <w:r w:rsidRPr="006F4D85">
                <w:rPr>
                  <w:lang w:val="en-US"/>
                </w:rPr>
                <w:t>Cell 3</w:t>
              </w:r>
            </w:ins>
          </w:p>
        </w:tc>
      </w:tr>
      <w:tr w:rsidR="00931480" w:rsidRPr="006F4D85" w14:paraId="076ED845" w14:textId="77777777" w:rsidTr="00D961E8">
        <w:trPr>
          <w:jc w:val="center"/>
          <w:ins w:id="390" w:author="Ericsson" w:date="2021-02-25T16:3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FB2B644" w14:textId="77777777" w:rsidR="00931480" w:rsidRPr="006F4D85" w:rsidRDefault="00931480" w:rsidP="00D961E8">
            <w:pPr>
              <w:pStyle w:val="TAH"/>
              <w:rPr>
                <w:ins w:id="391" w:author="Ericsson" w:date="2021-02-25T16:3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6071881" w14:textId="77777777" w:rsidR="00931480" w:rsidRPr="006F4D85" w:rsidRDefault="00931480" w:rsidP="00D961E8">
            <w:pPr>
              <w:pStyle w:val="TAH"/>
              <w:rPr>
                <w:ins w:id="392" w:author="Ericsson" w:date="2021-02-25T16:3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94409D9" w14:textId="77777777" w:rsidR="00931480" w:rsidRPr="006F4D85" w:rsidRDefault="00931480" w:rsidP="00D961E8">
            <w:pPr>
              <w:pStyle w:val="TAH"/>
              <w:rPr>
                <w:ins w:id="393" w:author="Ericsson" w:date="2021-02-25T16:38:00Z"/>
                <w:lang w:val="en-US"/>
              </w:rPr>
            </w:pPr>
            <w:ins w:id="394" w:author="Ericsson" w:date="2021-02-25T16:3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23A7C69" w14:textId="77777777" w:rsidR="00931480" w:rsidRPr="006F4D85" w:rsidRDefault="00931480" w:rsidP="00D961E8">
            <w:pPr>
              <w:pStyle w:val="TAH"/>
              <w:rPr>
                <w:ins w:id="395" w:author="Ericsson" w:date="2021-02-25T16:38:00Z"/>
                <w:lang w:val="en-US"/>
              </w:rPr>
            </w:pPr>
            <w:ins w:id="396" w:author="Ericsson" w:date="2021-02-25T16:3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8C392EC" w14:textId="77777777" w:rsidR="00931480" w:rsidRPr="006F4D85" w:rsidRDefault="00931480" w:rsidP="00D961E8">
            <w:pPr>
              <w:pStyle w:val="TAH"/>
              <w:rPr>
                <w:ins w:id="397" w:author="Ericsson" w:date="2021-02-25T16:38:00Z"/>
                <w:lang w:val="en-US"/>
              </w:rPr>
            </w:pPr>
            <w:ins w:id="398" w:author="Ericsson" w:date="2021-02-25T16:3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1E84C37" w14:textId="77777777" w:rsidR="00931480" w:rsidRPr="006F4D85" w:rsidRDefault="00931480" w:rsidP="00D961E8">
            <w:pPr>
              <w:pStyle w:val="TAH"/>
              <w:rPr>
                <w:ins w:id="399" w:author="Ericsson" w:date="2021-02-25T16:38:00Z"/>
                <w:lang w:val="en-US"/>
              </w:rPr>
            </w:pPr>
            <w:ins w:id="400" w:author="Ericsson" w:date="2021-02-25T16:3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7C0A3B6" w14:textId="77777777" w:rsidR="00931480" w:rsidRPr="006F4D85" w:rsidRDefault="00931480" w:rsidP="00D961E8">
            <w:pPr>
              <w:pStyle w:val="TAH"/>
              <w:rPr>
                <w:ins w:id="401" w:author="Ericsson" w:date="2021-02-25T16:38:00Z"/>
                <w:lang w:val="en-US"/>
              </w:rPr>
            </w:pPr>
            <w:ins w:id="402" w:author="Ericsson" w:date="2021-02-25T16:3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4554CC3" w14:textId="77777777" w:rsidR="00931480" w:rsidRPr="006F4D85" w:rsidRDefault="00931480" w:rsidP="00D961E8">
            <w:pPr>
              <w:pStyle w:val="TAH"/>
              <w:rPr>
                <w:ins w:id="403" w:author="Ericsson" w:date="2021-02-25T16:38:00Z"/>
                <w:lang w:val="en-US"/>
              </w:rPr>
            </w:pPr>
            <w:ins w:id="404" w:author="Ericsson" w:date="2021-02-25T16:38:00Z">
              <w:r w:rsidRPr="006F4D85">
                <w:rPr>
                  <w:lang w:val="en-US"/>
                </w:rPr>
                <w:t>T3</w:t>
              </w:r>
            </w:ins>
          </w:p>
        </w:tc>
      </w:tr>
      <w:tr w:rsidR="00931480" w:rsidRPr="006F4D85" w14:paraId="72542FE7" w14:textId="77777777" w:rsidTr="00D961E8">
        <w:trPr>
          <w:jc w:val="center"/>
          <w:ins w:id="40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26B7342" w14:textId="77777777" w:rsidR="00931480" w:rsidRPr="006F4D85" w:rsidRDefault="00931480" w:rsidP="00D961E8">
            <w:pPr>
              <w:pStyle w:val="TAH"/>
              <w:rPr>
                <w:ins w:id="406" w:author="Ericsson" w:date="2021-02-25T16:38:00Z"/>
                <w:lang w:val="it-IT"/>
              </w:rPr>
            </w:pPr>
            <w:ins w:id="407" w:author="Ericsson" w:date="2021-02-25T16:3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317A8D" w14:textId="77777777" w:rsidR="00931480" w:rsidRPr="006F4D85" w:rsidRDefault="00931480" w:rsidP="00D961E8">
            <w:pPr>
              <w:pStyle w:val="TAC"/>
              <w:rPr>
                <w:ins w:id="408" w:author="Ericsson" w:date="2021-02-25T16:3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8374951" w14:textId="77777777" w:rsidR="00931480" w:rsidRPr="006F4D85" w:rsidRDefault="00931480" w:rsidP="00D961E8">
            <w:pPr>
              <w:pStyle w:val="TAH"/>
              <w:rPr>
                <w:ins w:id="409" w:author="Ericsson" w:date="2021-02-25T16:38:00Z"/>
                <w:lang w:val="en-US"/>
              </w:rPr>
            </w:pPr>
            <w:ins w:id="410" w:author="Ericsson" w:date="2021-02-25T16:3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0476F4" w14:textId="77777777" w:rsidR="00931480" w:rsidRPr="006F4D85" w:rsidRDefault="00931480" w:rsidP="00D961E8">
            <w:pPr>
              <w:pStyle w:val="TAH"/>
              <w:rPr>
                <w:ins w:id="411" w:author="Ericsson" w:date="2021-02-25T16:38:00Z"/>
                <w:lang w:val="en-US"/>
              </w:rPr>
            </w:pPr>
            <w:ins w:id="412" w:author="Ericsson" w:date="2021-02-25T16:38:00Z">
              <w:r w:rsidRPr="006F4D85">
                <w:rPr>
                  <w:lang w:val="en-US"/>
                </w:rPr>
                <w:t>freq2</w:t>
              </w:r>
            </w:ins>
          </w:p>
        </w:tc>
      </w:tr>
      <w:tr w:rsidR="00931480" w:rsidRPr="006F4D85" w14:paraId="5CCA49F8" w14:textId="77777777" w:rsidTr="00D961E8">
        <w:trPr>
          <w:trHeight w:val="105"/>
          <w:jc w:val="center"/>
          <w:ins w:id="413" w:author="Ericsson" w:date="2021-02-25T16:38:00Z"/>
        </w:trPr>
        <w:tc>
          <w:tcPr>
            <w:tcW w:w="2083" w:type="dxa"/>
            <w:tcBorders>
              <w:top w:val="single" w:sz="4" w:space="0" w:color="auto"/>
              <w:left w:val="single" w:sz="4" w:space="0" w:color="auto"/>
              <w:bottom w:val="nil"/>
              <w:right w:val="single" w:sz="4" w:space="0" w:color="auto"/>
            </w:tcBorders>
            <w:hideMark/>
          </w:tcPr>
          <w:p w14:paraId="22BE92C7" w14:textId="77777777" w:rsidR="00931480" w:rsidRPr="006F4D85" w:rsidRDefault="00931480" w:rsidP="00D961E8">
            <w:pPr>
              <w:pStyle w:val="TAL"/>
              <w:rPr>
                <w:ins w:id="414" w:author="Ericsson" w:date="2021-02-25T16:38:00Z"/>
                <w:lang w:val="en-US"/>
              </w:rPr>
            </w:pPr>
            <w:ins w:id="415" w:author="Ericsson" w:date="2021-02-25T16:3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119877" w14:textId="77777777" w:rsidR="00931480" w:rsidRPr="006F4D85" w:rsidRDefault="00931480" w:rsidP="00D961E8">
            <w:pPr>
              <w:pStyle w:val="TAL"/>
              <w:rPr>
                <w:ins w:id="416" w:author="Ericsson" w:date="2021-02-25T16:38:00Z"/>
                <w:lang w:val="en-US"/>
              </w:rPr>
            </w:pPr>
            <w:ins w:id="417" w:author="Ericsson" w:date="2021-02-25T16:38:00Z">
              <w:r w:rsidRPr="006F4D85">
                <w:t>Config 1,4</w:t>
              </w:r>
            </w:ins>
          </w:p>
        </w:tc>
        <w:tc>
          <w:tcPr>
            <w:tcW w:w="1275" w:type="dxa"/>
            <w:tcBorders>
              <w:top w:val="single" w:sz="4" w:space="0" w:color="auto"/>
              <w:left w:val="single" w:sz="4" w:space="0" w:color="auto"/>
              <w:bottom w:val="nil"/>
              <w:right w:val="single" w:sz="4" w:space="0" w:color="auto"/>
            </w:tcBorders>
          </w:tcPr>
          <w:p w14:paraId="3212BB3D" w14:textId="77777777" w:rsidR="00931480" w:rsidRPr="006F4D85" w:rsidRDefault="00931480" w:rsidP="00D961E8">
            <w:pPr>
              <w:pStyle w:val="TAC"/>
              <w:rPr>
                <w:ins w:id="418"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A5DADF" w14:textId="77777777" w:rsidR="00931480" w:rsidRPr="006F4D85" w:rsidRDefault="00931480" w:rsidP="00D961E8">
            <w:pPr>
              <w:pStyle w:val="TAC"/>
              <w:rPr>
                <w:ins w:id="419" w:author="Ericsson" w:date="2021-02-25T16:38:00Z"/>
                <w:lang w:val="en-US"/>
              </w:rPr>
            </w:pPr>
            <w:ins w:id="420" w:author="Ericsson" w:date="2021-02-25T16:38:00Z">
              <w:r w:rsidRPr="006F4D85">
                <w:rPr>
                  <w:lang w:val="en-US"/>
                </w:rPr>
                <w:t>FDD</w:t>
              </w:r>
            </w:ins>
          </w:p>
        </w:tc>
      </w:tr>
      <w:tr w:rsidR="00931480" w:rsidRPr="006F4D85" w14:paraId="2EF987DE" w14:textId="77777777" w:rsidTr="00D961E8">
        <w:trPr>
          <w:trHeight w:val="105"/>
          <w:jc w:val="center"/>
          <w:ins w:id="421" w:author="Ericsson" w:date="2021-02-25T16:38:00Z"/>
        </w:trPr>
        <w:tc>
          <w:tcPr>
            <w:tcW w:w="2083" w:type="dxa"/>
            <w:tcBorders>
              <w:top w:val="nil"/>
              <w:left w:val="single" w:sz="4" w:space="0" w:color="auto"/>
              <w:bottom w:val="single" w:sz="4" w:space="0" w:color="auto"/>
              <w:right w:val="single" w:sz="4" w:space="0" w:color="auto"/>
            </w:tcBorders>
            <w:hideMark/>
          </w:tcPr>
          <w:p w14:paraId="57848855" w14:textId="77777777" w:rsidR="00931480" w:rsidRPr="006F4D85" w:rsidRDefault="00931480" w:rsidP="00D961E8">
            <w:pPr>
              <w:pStyle w:val="TAL"/>
              <w:rPr>
                <w:ins w:id="42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26F0B89" w14:textId="77777777" w:rsidR="00931480" w:rsidRPr="006F4D85" w:rsidRDefault="00931480" w:rsidP="00D961E8">
            <w:pPr>
              <w:pStyle w:val="TAL"/>
              <w:rPr>
                <w:ins w:id="423" w:author="Ericsson" w:date="2021-02-25T16:38:00Z"/>
                <w:lang w:val="en-US"/>
              </w:rPr>
            </w:pPr>
            <w:ins w:id="424" w:author="Ericsson" w:date="2021-02-25T16:38:00Z">
              <w:r w:rsidRPr="006F4D85">
                <w:t>Config 2,3,5,6</w:t>
              </w:r>
            </w:ins>
          </w:p>
        </w:tc>
        <w:tc>
          <w:tcPr>
            <w:tcW w:w="1275" w:type="dxa"/>
            <w:tcBorders>
              <w:top w:val="nil"/>
              <w:left w:val="single" w:sz="4" w:space="0" w:color="auto"/>
              <w:bottom w:val="single" w:sz="4" w:space="0" w:color="auto"/>
              <w:right w:val="single" w:sz="4" w:space="0" w:color="auto"/>
            </w:tcBorders>
            <w:hideMark/>
          </w:tcPr>
          <w:p w14:paraId="491A3467" w14:textId="77777777" w:rsidR="00931480" w:rsidRPr="006F4D85" w:rsidRDefault="00931480" w:rsidP="00D961E8">
            <w:pPr>
              <w:pStyle w:val="TAC"/>
              <w:rPr>
                <w:ins w:id="42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591EA6" w14:textId="77777777" w:rsidR="00931480" w:rsidRPr="006F4D85" w:rsidRDefault="00931480" w:rsidP="00D961E8">
            <w:pPr>
              <w:pStyle w:val="TAC"/>
              <w:rPr>
                <w:ins w:id="426" w:author="Ericsson" w:date="2021-02-25T16:38:00Z"/>
                <w:lang w:val="en-US"/>
              </w:rPr>
            </w:pPr>
            <w:ins w:id="427" w:author="Ericsson" w:date="2021-02-25T16:38:00Z">
              <w:r w:rsidRPr="006F4D85">
                <w:rPr>
                  <w:lang w:val="en-US"/>
                </w:rPr>
                <w:t>TDD</w:t>
              </w:r>
            </w:ins>
          </w:p>
        </w:tc>
      </w:tr>
      <w:tr w:rsidR="00931480" w:rsidRPr="006F4D85" w14:paraId="48C9B592" w14:textId="77777777" w:rsidTr="00D961E8">
        <w:trPr>
          <w:trHeight w:val="283"/>
          <w:jc w:val="center"/>
          <w:ins w:id="428" w:author="Ericsson" w:date="2021-02-25T16:38:00Z"/>
        </w:trPr>
        <w:tc>
          <w:tcPr>
            <w:tcW w:w="2083" w:type="dxa"/>
            <w:tcBorders>
              <w:top w:val="single" w:sz="4" w:space="0" w:color="auto"/>
              <w:left w:val="single" w:sz="4" w:space="0" w:color="auto"/>
              <w:bottom w:val="nil"/>
              <w:right w:val="single" w:sz="4" w:space="0" w:color="auto"/>
            </w:tcBorders>
            <w:hideMark/>
          </w:tcPr>
          <w:p w14:paraId="35DE2704" w14:textId="77777777" w:rsidR="00931480" w:rsidRPr="006F4D85" w:rsidRDefault="00931480" w:rsidP="00D961E8">
            <w:pPr>
              <w:pStyle w:val="TAL"/>
              <w:rPr>
                <w:ins w:id="429" w:author="Ericsson" w:date="2021-02-25T16:38:00Z"/>
                <w:lang w:val="en-US"/>
              </w:rPr>
            </w:pPr>
            <w:ins w:id="430" w:author="Ericsson" w:date="2021-02-25T16:3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68B965A" w14:textId="77777777" w:rsidR="00931480" w:rsidRPr="006F4D85" w:rsidRDefault="00931480" w:rsidP="00D961E8">
            <w:pPr>
              <w:pStyle w:val="TAL"/>
              <w:rPr>
                <w:ins w:id="431" w:author="Ericsson" w:date="2021-02-25T16:38:00Z"/>
                <w:lang w:val="en-US"/>
              </w:rPr>
            </w:pPr>
            <w:ins w:id="432"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5413C2A0" w14:textId="77777777" w:rsidR="00931480" w:rsidRPr="006F4D85" w:rsidRDefault="00931480" w:rsidP="00D961E8">
            <w:pPr>
              <w:pStyle w:val="TAC"/>
              <w:rPr>
                <w:ins w:id="43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1E5C5A" w14:textId="77777777" w:rsidR="00931480" w:rsidRPr="006F4D85" w:rsidRDefault="00931480" w:rsidP="00D961E8">
            <w:pPr>
              <w:pStyle w:val="TAC"/>
              <w:rPr>
                <w:ins w:id="434" w:author="Ericsson" w:date="2021-02-25T16:38:00Z"/>
                <w:lang w:val="en-US"/>
              </w:rPr>
            </w:pPr>
            <w:ins w:id="435" w:author="Ericsson" w:date="2021-02-25T16:38:00Z">
              <w:r w:rsidRPr="006F4D85">
                <w:rPr>
                  <w:lang w:val="en-US"/>
                </w:rPr>
                <w:t>Not Applicable</w:t>
              </w:r>
            </w:ins>
          </w:p>
        </w:tc>
      </w:tr>
      <w:tr w:rsidR="00931480" w:rsidRPr="006F4D85" w14:paraId="00047307" w14:textId="77777777" w:rsidTr="00D961E8">
        <w:trPr>
          <w:trHeight w:val="283"/>
          <w:jc w:val="center"/>
          <w:ins w:id="436" w:author="Ericsson" w:date="2021-02-25T16:38:00Z"/>
        </w:trPr>
        <w:tc>
          <w:tcPr>
            <w:tcW w:w="2083" w:type="dxa"/>
            <w:tcBorders>
              <w:top w:val="nil"/>
              <w:left w:val="single" w:sz="4" w:space="0" w:color="auto"/>
              <w:bottom w:val="nil"/>
              <w:right w:val="single" w:sz="4" w:space="0" w:color="auto"/>
            </w:tcBorders>
            <w:hideMark/>
          </w:tcPr>
          <w:p w14:paraId="7D4789D0" w14:textId="77777777" w:rsidR="00931480" w:rsidRPr="006F4D85" w:rsidRDefault="00931480" w:rsidP="00D961E8">
            <w:pPr>
              <w:pStyle w:val="TAL"/>
              <w:rPr>
                <w:ins w:id="437"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7EE05B" w14:textId="77777777" w:rsidR="00931480" w:rsidRPr="006F4D85" w:rsidRDefault="00931480" w:rsidP="00D961E8">
            <w:pPr>
              <w:pStyle w:val="TAL"/>
              <w:rPr>
                <w:ins w:id="438" w:author="Ericsson" w:date="2021-02-25T16:38:00Z"/>
                <w:lang w:val="en-US"/>
              </w:rPr>
            </w:pPr>
            <w:ins w:id="439"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A71DD32" w14:textId="77777777" w:rsidR="00931480" w:rsidRPr="006F4D85" w:rsidRDefault="00931480" w:rsidP="00D961E8">
            <w:pPr>
              <w:pStyle w:val="TAC"/>
              <w:rPr>
                <w:ins w:id="440"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3FB4B6" w14:textId="77777777" w:rsidR="00931480" w:rsidRPr="006F4D85" w:rsidRDefault="00931480" w:rsidP="00D961E8">
            <w:pPr>
              <w:pStyle w:val="TAC"/>
              <w:rPr>
                <w:ins w:id="441" w:author="Ericsson" w:date="2021-02-25T16:38:00Z"/>
                <w:lang w:val="en-US"/>
              </w:rPr>
            </w:pPr>
            <w:ins w:id="442" w:author="Ericsson" w:date="2021-02-25T16:38:00Z">
              <w:r w:rsidRPr="006F4D85">
                <w:rPr>
                  <w:lang w:val="en-US"/>
                </w:rPr>
                <w:t>TDDConf.1.1</w:t>
              </w:r>
            </w:ins>
          </w:p>
        </w:tc>
      </w:tr>
      <w:tr w:rsidR="00931480" w:rsidRPr="006F4D85" w14:paraId="5E937FBD" w14:textId="77777777" w:rsidTr="00D961E8">
        <w:trPr>
          <w:trHeight w:val="283"/>
          <w:jc w:val="center"/>
          <w:ins w:id="443" w:author="Ericsson" w:date="2021-02-25T16:38:00Z"/>
        </w:trPr>
        <w:tc>
          <w:tcPr>
            <w:tcW w:w="2083" w:type="dxa"/>
            <w:tcBorders>
              <w:top w:val="nil"/>
              <w:left w:val="single" w:sz="4" w:space="0" w:color="auto"/>
              <w:bottom w:val="single" w:sz="4" w:space="0" w:color="auto"/>
              <w:right w:val="single" w:sz="4" w:space="0" w:color="auto"/>
            </w:tcBorders>
            <w:hideMark/>
          </w:tcPr>
          <w:p w14:paraId="45BD7CE7" w14:textId="77777777" w:rsidR="00931480" w:rsidRPr="006F4D85" w:rsidRDefault="00931480" w:rsidP="00D961E8">
            <w:pPr>
              <w:pStyle w:val="TAL"/>
              <w:rPr>
                <w:ins w:id="444"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D8DF4" w14:textId="77777777" w:rsidR="00931480" w:rsidRPr="006F4D85" w:rsidRDefault="00931480" w:rsidP="00D961E8">
            <w:pPr>
              <w:pStyle w:val="TAL"/>
              <w:rPr>
                <w:ins w:id="445" w:author="Ericsson" w:date="2021-02-25T16:38:00Z"/>
                <w:lang w:val="en-US"/>
              </w:rPr>
            </w:pPr>
            <w:ins w:id="446"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2EB776C" w14:textId="77777777" w:rsidR="00931480" w:rsidRPr="006F4D85" w:rsidRDefault="00931480" w:rsidP="00D961E8">
            <w:pPr>
              <w:pStyle w:val="TAC"/>
              <w:rPr>
                <w:ins w:id="44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514367" w14:textId="77777777" w:rsidR="00931480" w:rsidRPr="006F4D85" w:rsidRDefault="00931480" w:rsidP="00D961E8">
            <w:pPr>
              <w:pStyle w:val="TAC"/>
              <w:rPr>
                <w:ins w:id="448" w:author="Ericsson" w:date="2021-02-25T16:38:00Z"/>
                <w:lang w:val="en-US"/>
              </w:rPr>
            </w:pPr>
            <w:ins w:id="449" w:author="Ericsson" w:date="2021-02-25T16:38:00Z">
              <w:r w:rsidRPr="006F4D85">
                <w:rPr>
                  <w:lang w:val="en-US"/>
                </w:rPr>
                <w:t>TDDConf.2.1</w:t>
              </w:r>
            </w:ins>
          </w:p>
        </w:tc>
      </w:tr>
      <w:tr w:rsidR="00931480" w:rsidRPr="006F4D85" w14:paraId="473C1C74" w14:textId="77777777" w:rsidTr="00D961E8">
        <w:trPr>
          <w:trHeight w:val="283"/>
          <w:jc w:val="center"/>
          <w:ins w:id="450" w:author="Ericsson" w:date="2021-02-25T16:38:00Z"/>
        </w:trPr>
        <w:tc>
          <w:tcPr>
            <w:tcW w:w="2083" w:type="dxa"/>
            <w:tcBorders>
              <w:top w:val="single" w:sz="4" w:space="0" w:color="auto"/>
              <w:left w:val="single" w:sz="4" w:space="0" w:color="auto"/>
              <w:bottom w:val="nil"/>
              <w:right w:val="single" w:sz="4" w:space="0" w:color="auto"/>
            </w:tcBorders>
            <w:hideMark/>
          </w:tcPr>
          <w:p w14:paraId="5B984DC6" w14:textId="77777777" w:rsidR="00931480" w:rsidRPr="006F4D85" w:rsidRDefault="00931480" w:rsidP="00D961E8">
            <w:pPr>
              <w:pStyle w:val="TAL"/>
              <w:rPr>
                <w:ins w:id="451" w:author="Ericsson" w:date="2021-02-25T16:38:00Z"/>
                <w:lang w:val="en-US"/>
              </w:rPr>
            </w:pPr>
            <w:ins w:id="452" w:author="Ericsson" w:date="2021-02-25T16:3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EC9625" w14:textId="77777777" w:rsidR="00931480" w:rsidRPr="006F4D85" w:rsidRDefault="00931480" w:rsidP="00D961E8">
            <w:pPr>
              <w:pStyle w:val="TAL"/>
              <w:rPr>
                <w:ins w:id="453" w:author="Ericsson" w:date="2021-02-25T16:38:00Z"/>
                <w:lang w:val="en-US"/>
              </w:rPr>
            </w:pPr>
            <w:ins w:id="454"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1B48F4E4" w14:textId="77777777" w:rsidR="00931480" w:rsidRPr="006F4D85" w:rsidRDefault="00931480" w:rsidP="00D961E8">
            <w:pPr>
              <w:pStyle w:val="TAC"/>
              <w:rPr>
                <w:ins w:id="455" w:author="Ericsson" w:date="2021-02-25T16:38:00Z"/>
                <w:lang w:val="en-US"/>
              </w:rPr>
            </w:pPr>
            <w:ins w:id="456" w:author="Ericsson" w:date="2021-02-25T16:3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8E79496" w14:textId="77777777" w:rsidR="00931480" w:rsidRPr="006F4D85" w:rsidRDefault="00931480" w:rsidP="00D961E8">
            <w:pPr>
              <w:pStyle w:val="TAC"/>
              <w:rPr>
                <w:ins w:id="457" w:author="Ericsson" w:date="2021-02-25T16:38:00Z"/>
                <w:szCs w:val="18"/>
                <w:lang w:val="de-DE"/>
              </w:rPr>
            </w:pPr>
            <w:ins w:id="458"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1E9B47B4" w14:textId="77777777" w:rsidTr="00D961E8">
        <w:trPr>
          <w:trHeight w:val="283"/>
          <w:jc w:val="center"/>
          <w:ins w:id="459" w:author="Ericsson" w:date="2021-02-25T16:38:00Z"/>
        </w:trPr>
        <w:tc>
          <w:tcPr>
            <w:tcW w:w="2083" w:type="dxa"/>
            <w:tcBorders>
              <w:top w:val="nil"/>
              <w:left w:val="single" w:sz="4" w:space="0" w:color="auto"/>
              <w:bottom w:val="nil"/>
              <w:right w:val="single" w:sz="4" w:space="0" w:color="auto"/>
            </w:tcBorders>
            <w:hideMark/>
          </w:tcPr>
          <w:p w14:paraId="681C5F70" w14:textId="77777777" w:rsidR="00931480" w:rsidRPr="006F4D85" w:rsidRDefault="00931480" w:rsidP="00D961E8">
            <w:pPr>
              <w:pStyle w:val="TAL"/>
              <w:rPr>
                <w:ins w:id="460"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86289A" w14:textId="77777777" w:rsidR="00931480" w:rsidRPr="006F4D85" w:rsidRDefault="00931480" w:rsidP="00D961E8">
            <w:pPr>
              <w:pStyle w:val="TAL"/>
              <w:rPr>
                <w:ins w:id="461" w:author="Ericsson" w:date="2021-02-25T16:38:00Z"/>
                <w:lang w:val="en-US"/>
              </w:rPr>
            </w:pPr>
            <w:ins w:id="462"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D05869" w14:textId="77777777" w:rsidR="00931480" w:rsidRPr="006F4D85" w:rsidRDefault="00931480" w:rsidP="00D961E8">
            <w:pPr>
              <w:pStyle w:val="TAC"/>
              <w:rPr>
                <w:ins w:id="46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DCA464" w14:textId="77777777" w:rsidR="00931480" w:rsidRPr="006F4D85" w:rsidRDefault="00931480" w:rsidP="00D961E8">
            <w:pPr>
              <w:pStyle w:val="TAC"/>
              <w:rPr>
                <w:ins w:id="464" w:author="Ericsson" w:date="2021-02-25T16:38:00Z"/>
                <w:szCs w:val="18"/>
              </w:rPr>
            </w:pPr>
            <w:ins w:id="465"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51AEB0DA" w14:textId="77777777" w:rsidTr="00D961E8">
        <w:trPr>
          <w:trHeight w:val="283"/>
          <w:jc w:val="center"/>
          <w:ins w:id="466" w:author="Ericsson" w:date="2021-02-25T16:38:00Z"/>
        </w:trPr>
        <w:tc>
          <w:tcPr>
            <w:tcW w:w="2083" w:type="dxa"/>
            <w:tcBorders>
              <w:top w:val="nil"/>
              <w:left w:val="single" w:sz="4" w:space="0" w:color="auto"/>
              <w:bottom w:val="single" w:sz="4" w:space="0" w:color="auto"/>
              <w:right w:val="single" w:sz="4" w:space="0" w:color="auto"/>
            </w:tcBorders>
            <w:hideMark/>
          </w:tcPr>
          <w:p w14:paraId="461A80C8" w14:textId="77777777" w:rsidR="00931480" w:rsidRPr="006F4D85" w:rsidRDefault="00931480" w:rsidP="00D961E8">
            <w:pPr>
              <w:pStyle w:val="TAL"/>
              <w:rPr>
                <w:ins w:id="467"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CB61EF" w14:textId="77777777" w:rsidR="00931480" w:rsidRPr="006F4D85" w:rsidRDefault="00931480" w:rsidP="00D961E8">
            <w:pPr>
              <w:pStyle w:val="TAL"/>
              <w:rPr>
                <w:ins w:id="468" w:author="Ericsson" w:date="2021-02-25T16:38:00Z"/>
                <w:lang w:val="en-US"/>
              </w:rPr>
            </w:pPr>
            <w:ins w:id="469"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278C92A" w14:textId="77777777" w:rsidR="00931480" w:rsidRPr="006F4D85" w:rsidRDefault="00931480" w:rsidP="00D961E8">
            <w:pPr>
              <w:pStyle w:val="TAC"/>
              <w:rPr>
                <w:ins w:id="470"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CA4B12" w14:textId="77777777" w:rsidR="00931480" w:rsidRPr="006F4D85" w:rsidRDefault="00931480" w:rsidP="00D961E8">
            <w:pPr>
              <w:pStyle w:val="TAC"/>
              <w:rPr>
                <w:ins w:id="471" w:author="Ericsson" w:date="2021-02-25T16:38:00Z"/>
                <w:szCs w:val="18"/>
              </w:rPr>
            </w:pPr>
            <w:ins w:id="472" w:author="Ericsson" w:date="2021-02-25T16:3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31480" w:rsidRPr="006F4D85" w14:paraId="190EF4EE" w14:textId="77777777" w:rsidTr="00D961E8">
        <w:trPr>
          <w:trHeight w:val="283"/>
          <w:jc w:val="center"/>
          <w:ins w:id="473"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5C387B1" w14:textId="77777777" w:rsidR="00931480" w:rsidRPr="006F4D85" w:rsidRDefault="00931480" w:rsidP="00D961E8">
            <w:pPr>
              <w:pStyle w:val="TAL"/>
              <w:rPr>
                <w:ins w:id="474" w:author="Ericsson" w:date="2021-02-25T16:38:00Z"/>
                <w:lang w:val="en-US"/>
              </w:rPr>
            </w:pPr>
            <w:ins w:id="475" w:author="Ericsson" w:date="2021-02-25T16:3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9396BBE" w14:textId="77777777" w:rsidR="00931480" w:rsidRPr="006F4D85" w:rsidRDefault="00931480" w:rsidP="00D961E8">
            <w:pPr>
              <w:pStyle w:val="TAL"/>
              <w:rPr>
                <w:ins w:id="476" w:author="Ericsson" w:date="2021-02-25T16:38:00Z"/>
                <w:lang w:val="en-US"/>
              </w:rPr>
            </w:pPr>
            <w:ins w:id="477"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E714B8" w14:textId="77777777" w:rsidR="00931480" w:rsidRPr="006F4D85" w:rsidRDefault="00931480" w:rsidP="00D961E8">
            <w:pPr>
              <w:pStyle w:val="TAC"/>
              <w:rPr>
                <w:ins w:id="478"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128F44" w14:textId="77777777" w:rsidR="00931480" w:rsidRPr="006F4D85" w:rsidRDefault="00931480" w:rsidP="00D961E8">
            <w:pPr>
              <w:pStyle w:val="TAC"/>
              <w:rPr>
                <w:ins w:id="479" w:author="Ericsson" w:date="2021-02-25T16:38:00Z"/>
                <w:lang w:val="en-US"/>
              </w:rPr>
            </w:pPr>
            <w:ins w:id="480" w:author="Ericsson" w:date="2021-02-25T16:38:00Z">
              <w:r w:rsidRPr="006F4D85">
                <w:t>DLBWP.0.1</w:t>
              </w:r>
            </w:ins>
          </w:p>
        </w:tc>
      </w:tr>
      <w:tr w:rsidR="00931480" w:rsidRPr="006F4D85" w14:paraId="0888681A" w14:textId="77777777" w:rsidTr="00D961E8">
        <w:trPr>
          <w:trHeight w:val="283"/>
          <w:jc w:val="center"/>
          <w:ins w:id="481"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6DD6FE0A" w14:textId="77777777" w:rsidR="00931480" w:rsidRPr="006F4D85" w:rsidRDefault="00931480" w:rsidP="00D961E8">
            <w:pPr>
              <w:pStyle w:val="TAL"/>
              <w:rPr>
                <w:ins w:id="482" w:author="Ericsson" w:date="2021-02-25T16:38:00Z"/>
                <w:lang w:val="en-US"/>
              </w:rPr>
            </w:pPr>
            <w:ins w:id="483" w:author="Ericsson" w:date="2021-02-25T16:3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BDCAC95" w14:textId="77777777" w:rsidR="00931480" w:rsidRPr="006F4D85" w:rsidRDefault="00931480" w:rsidP="00D961E8">
            <w:pPr>
              <w:pStyle w:val="TAL"/>
              <w:rPr>
                <w:ins w:id="484" w:author="Ericsson" w:date="2021-02-25T16:38:00Z"/>
                <w:lang w:val="en-US"/>
              </w:rPr>
            </w:pPr>
            <w:ins w:id="485"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BD5C026" w14:textId="77777777" w:rsidR="00931480" w:rsidRPr="006F4D85" w:rsidRDefault="00931480" w:rsidP="00D961E8">
            <w:pPr>
              <w:pStyle w:val="TAC"/>
              <w:rPr>
                <w:ins w:id="486"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393A90" w14:textId="77777777" w:rsidR="00931480" w:rsidRPr="006F4D85" w:rsidRDefault="00931480" w:rsidP="00D961E8">
            <w:pPr>
              <w:pStyle w:val="TAC"/>
              <w:rPr>
                <w:ins w:id="487" w:author="Ericsson" w:date="2021-02-25T16:38:00Z"/>
                <w:lang w:val="en-US"/>
              </w:rPr>
            </w:pPr>
            <w:ins w:id="488" w:author="Ericsson" w:date="2021-02-25T16:38:00Z">
              <w:r w:rsidRPr="006F4D85">
                <w:t>DLBWP.1.1</w:t>
              </w:r>
            </w:ins>
          </w:p>
        </w:tc>
      </w:tr>
      <w:tr w:rsidR="00931480" w:rsidRPr="006F4D85" w14:paraId="3B1F584B" w14:textId="77777777" w:rsidTr="00D961E8">
        <w:trPr>
          <w:trHeight w:val="283"/>
          <w:jc w:val="center"/>
          <w:ins w:id="489"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740E735A" w14:textId="77777777" w:rsidR="00931480" w:rsidRPr="006F4D85" w:rsidRDefault="00931480" w:rsidP="00D961E8">
            <w:pPr>
              <w:pStyle w:val="TAL"/>
              <w:rPr>
                <w:ins w:id="490" w:author="Ericsson" w:date="2021-02-25T16:38:00Z"/>
                <w:lang w:val="en-US"/>
              </w:rPr>
            </w:pPr>
            <w:ins w:id="491" w:author="Ericsson" w:date="2021-02-25T16:3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96C2F97" w14:textId="77777777" w:rsidR="00931480" w:rsidRPr="006F4D85" w:rsidRDefault="00931480" w:rsidP="00D961E8">
            <w:pPr>
              <w:pStyle w:val="TAL"/>
              <w:rPr>
                <w:ins w:id="492" w:author="Ericsson" w:date="2021-02-25T16:38:00Z"/>
                <w:lang w:val="en-US"/>
              </w:rPr>
            </w:pPr>
            <w:ins w:id="493"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66AA345" w14:textId="77777777" w:rsidR="00931480" w:rsidRPr="006F4D85" w:rsidRDefault="00931480" w:rsidP="00D961E8">
            <w:pPr>
              <w:pStyle w:val="TAC"/>
              <w:rPr>
                <w:ins w:id="494"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069216" w14:textId="77777777" w:rsidR="00931480" w:rsidRPr="006F4D85" w:rsidRDefault="00931480" w:rsidP="00D961E8">
            <w:pPr>
              <w:pStyle w:val="TAC"/>
              <w:rPr>
                <w:ins w:id="495" w:author="Ericsson" w:date="2021-02-25T16:38:00Z"/>
                <w:lang w:val="en-US"/>
              </w:rPr>
            </w:pPr>
            <w:ins w:id="496" w:author="Ericsson" w:date="2021-02-25T16:38:00Z">
              <w:r w:rsidRPr="006F4D85">
                <w:rPr>
                  <w:rFonts w:cs="v3.7.0"/>
                </w:rPr>
                <w:t>ULBWP.0.1</w:t>
              </w:r>
            </w:ins>
          </w:p>
        </w:tc>
      </w:tr>
      <w:tr w:rsidR="00931480" w:rsidRPr="006F4D85" w14:paraId="5677A20B" w14:textId="77777777" w:rsidTr="00D961E8">
        <w:trPr>
          <w:trHeight w:val="283"/>
          <w:jc w:val="center"/>
          <w:ins w:id="497"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C8B0A4A" w14:textId="77777777" w:rsidR="00931480" w:rsidRPr="006F4D85" w:rsidRDefault="00931480" w:rsidP="00D961E8">
            <w:pPr>
              <w:pStyle w:val="TAL"/>
              <w:rPr>
                <w:ins w:id="498" w:author="Ericsson" w:date="2021-02-25T16:38:00Z"/>
                <w:lang w:val="en-US"/>
              </w:rPr>
            </w:pPr>
            <w:ins w:id="499" w:author="Ericsson" w:date="2021-02-25T16:3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D1698F1" w14:textId="77777777" w:rsidR="00931480" w:rsidRPr="006F4D85" w:rsidRDefault="00931480" w:rsidP="00D961E8">
            <w:pPr>
              <w:pStyle w:val="TAL"/>
              <w:rPr>
                <w:ins w:id="500" w:author="Ericsson" w:date="2021-02-25T16:38:00Z"/>
                <w:lang w:val="en-US"/>
              </w:rPr>
            </w:pPr>
            <w:ins w:id="501"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F62A26" w14:textId="77777777" w:rsidR="00931480" w:rsidRPr="006F4D85" w:rsidRDefault="00931480" w:rsidP="00D961E8">
            <w:pPr>
              <w:pStyle w:val="TAC"/>
              <w:rPr>
                <w:ins w:id="50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BAA0D" w14:textId="77777777" w:rsidR="00931480" w:rsidRPr="006F4D85" w:rsidRDefault="00931480" w:rsidP="00D961E8">
            <w:pPr>
              <w:pStyle w:val="TAC"/>
              <w:rPr>
                <w:ins w:id="503" w:author="Ericsson" w:date="2021-02-25T16:38:00Z"/>
                <w:lang w:val="en-US"/>
              </w:rPr>
            </w:pPr>
            <w:ins w:id="504" w:author="Ericsson" w:date="2021-02-25T16:38:00Z">
              <w:r w:rsidRPr="006F4D85">
                <w:t>ULBWP.1.1</w:t>
              </w:r>
            </w:ins>
          </w:p>
        </w:tc>
      </w:tr>
      <w:tr w:rsidR="00931480" w:rsidRPr="006F4D85" w14:paraId="27A65E33" w14:textId="77777777" w:rsidTr="00D961E8">
        <w:trPr>
          <w:trHeight w:val="283"/>
          <w:jc w:val="center"/>
          <w:ins w:id="50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6905A5C" w14:textId="77777777" w:rsidR="00931480" w:rsidRPr="006F4D85" w:rsidRDefault="00931480" w:rsidP="00D961E8">
            <w:pPr>
              <w:pStyle w:val="TAL"/>
              <w:rPr>
                <w:ins w:id="506" w:author="Ericsson" w:date="2021-02-25T16:38:00Z"/>
              </w:rPr>
            </w:pPr>
            <w:ins w:id="507" w:author="Ericsson" w:date="2021-02-25T16:3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E75783" w14:textId="77777777" w:rsidR="00931480" w:rsidRPr="006F4D85" w:rsidRDefault="00931480" w:rsidP="00D961E8">
            <w:pPr>
              <w:pStyle w:val="TAC"/>
              <w:rPr>
                <w:ins w:id="508" w:author="Ericsson" w:date="2021-02-25T16:38:00Z"/>
                <w:lang w:val="en-US"/>
              </w:rPr>
            </w:pPr>
            <w:ins w:id="509" w:author="Ericsson" w:date="2021-02-25T16:3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814F923" w14:textId="77777777" w:rsidR="00931480" w:rsidRPr="006F4D85" w:rsidRDefault="00931480" w:rsidP="00D961E8">
            <w:pPr>
              <w:pStyle w:val="TAC"/>
              <w:rPr>
                <w:ins w:id="510" w:author="Ericsson" w:date="2021-02-25T16:38:00Z"/>
                <w:lang w:val="en-US"/>
              </w:rPr>
            </w:pPr>
            <w:ins w:id="511" w:author="Ericsson" w:date="2021-02-25T16:38:00Z">
              <w:r w:rsidRPr="006F4D85">
                <w:rPr>
                  <w:lang w:val="en-US"/>
                </w:rPr>
                <w:t>Not Applicable</w:t>
              </w:r>
            </w:ins>
          </w:p>
        </w:tc>
      </w:tr>
      <w:tr w:rsidR="00931480" w:rsidRPr="006F4D85" w14:paraId="35A5D9A6" w14:textId="77777777" w:rsidTr="00D961E8">
        <w:trPr>
          <w:trHeight w:val="225"/>
          <w:jc w:val="center"/>
          <w:ins w:id="512" w:author="Ericsson" w:date="2021-02-25T16:38:00Z"/>
        </w:trPr>
        <w:tc>
          <w:tcPr>
            <w:tcW w:w="2083" w:type="dxa"/>
            <w:tcBorders>
              <w:top w:val="single" w:sz="4" w:space="0" w:color="auto"/>
              <w:left w:val="single" w:sz="4" w:space="0" w:color="auto"/>
              <w:bottom w:val="nil"/>
              <w:right w:val="single" w:sz="4" w:space="0" w:color="auto"/>
            </w:tcBorders>
            <w:hideMark/>
          </w:tcPr>
          <w:p w14:paraId="3478A3FE" w14:textId="77777777" w:rsidR="00931480" w:rsidRPr="006F4D85" w:rsidRDefault="00931480" w:rsidP="00D961E8">
            <w:pPr>
              <w:pStyle w:val="TAL"/>
              <w:rPr>
                <w:ins w:id="513" w:author="Ericsson" w:date="2021-02-25T16:38:00Z"/>
                <w:lang w:val="en-US"/>
              </w:rPr>
            </w:pPr>
            <w:ins w:id="514" w:author="Ericsson" w:date="2021-02-25T16:3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3381C78" w14:textId="77777777" w:rsidR="00931480" w:rsidRPr="006F4D85" w:rsidRDefault="00931480" w:rsidP="00D961E8">
            <w:pPr>
              <w:pStyle w:val="TAL"/>
              <w:rPr>
                <w:ins w:id="515" w:author="Ericsson" w:date="2021-02-25T16:38:00Z"/>
                <w:lang w:val="en-US"/>
              </w:rPr>
            </w:pPr>
            <w:ins w:id="516"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AA8EF39" w14:textId="77777777" w:rsidR="00931480" w:rsidRPr="006F4D85" w:rsidRDefault="00931480" w:rsidP="00D961E8">
            <w:pPr>
              <w:pStyle w:val="TAC"/>
              <w:rPr>
                <w:ins w:id="517"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DEE506B" w14:textId="77777777" w:rsidR="00931480" w:rsidRPr="006F4D85" w:rsidRDefault="00931480" w:rsidP="00D961E8">
            <w:pPr>
              <w:pStyle w:val="TAC"/>
              <w:rPr>
                <w:ins w:id="518" w:author="Ericsson" w:date="2021-02-25T16:38:00Z"/>
                <w:sz w:val="16"/>
                <w:lang w:val="en-US"/>
              </w:rPr>
            </w:pPr>
            <w:ins w:id="519" w:author="Ericsson" w:date="2021-02-25T16:3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A901C98" w14:textId="77777777" w:rsidR="00931480" w:rsidRPr="006F4D85" w:rsidRDefault="00931480" w:rsidP="00D961E8">
            <w:pPr>
              <w:pStyle w:val="TAC"/>
              <w:rPr>
                <w:ins w:id="520" w:author="Ericsson" w:date="2021-02-25T16:38:00Z"/>
                <w:lang w:val="en-US"/>
              </w:rPr>
            </w:pPr>
            <w:ins w:id="521" w:author="Ericsson" w:date="2021-02-25T16:38:00Z">
              <w:r w:rsidRPr="006F4D85">
                <w:rPr>
                  <w:sz w:val="16"/>
                </w:rPr>
                <w:t>SR.1.1 FDD</w:t>
              </w:r>
            </w:ins>
          </w:p>
        </w:tc>
      </w:tr>
      <w:tr w:rsidR="00931480" w:rsidRPr="006F4D85" w14:paraId="620958A8" w14:textId="77777777" w:rsidTr="00D961E8">
        <w:trPr>
          <w:trHeight w:val="143"/>
          <w:jc w:val="center"/>
          <w:ins w:id="522" w:author="Ericsson" w:date="2021-02-25T16:38:00Z"/>
        </w:trPr>
        <w:tc>
          <w:tcPr>
            <w:tcW w:w="2083" w:type="dxa"/>
            <w:tcBorders>
              <w:top w:val="nil"/>
              <w:left w:val="single" w:sz="4" w:space="0" w:color="auto"/>
              <w:bottom w:val="nil"/>
              <w:right w:val="single" w:sz="4" w:space="0" w:color="auto"/>
            </w:tcBorders>
            <w:hideMark/>
          </w:tcPr>
          <w:p w14:paraId="369B7465" w14:textId="77777777" w:rsidR="00931480" w:rsidRPr="006F4D85" w:rsidRDefault="00931480" w:rsidP="00D961E8">
            <w:pPr>
              <w:pStyle w:val="TAL"/>
              <w:rPr>
                <w:ins w:id="523" w:author="Ericsson" w:date="2021-02-25T16:38:00Z"/>
                <w:lang w:val="en-US"/>
              </w:rPr>
            </w:pPr>
            <w:ins w:id="524" w:author="Ericsson" w:date="2021-02-25T16:3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CD1E49" w14:textId="77777777" w:rsidR="00931480" w:rsidRPr="006F4D85" w:rsidRDefault="00931480" w:rsidP="00D961E8">
            <w:pPr>
              <w:pStyle w:val="TAL"/>
              <w:rPr>
                <w:ins w:id="525" w:author="Ericsson" w:date="2021-02-25T16:38:00Z"/>
                <w:lang w:val="en-US"/>
              </w:rPr>
            </w:pPr>
            <w:ins w:id="526"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C0F96F5" w14:textId="77777777" w:rsidR="00931480" w:rsidRPr="006F4D85" w:rsidRDefault="00931480" w:rsidP="00D961E8">
            <w:pPr>
              <w:pStyle w:val="TAC"/>
              <w:rPr>
                <w:ins w:id="527"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1F16F0" w14:textId="77777777" w:rsidR="00931480" w:rsidRPr="006F4D85" w:rsidRDefault="00931480" w:rsidP="00D961E8">
            <w:pPr>
              <w:pStyle w:val="TAC"/>
              <w:rPr>
                <w:ins w:id="528" w:author="Ericsson" w:date="2021-02-25T16:38:00Z"/>
                <w:sz w:val="16"/>
              </w:rPr>
            </w:pPr>
            <w:ins w:id="529" w:author="Ericsson" w:date="2021-02-25T16:3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FB82C" w14:textId="77777777" w:rsidR="00931480" w:rsidRPr="006F4D85" w:rsidRDefault="00931480" w:rsidP="00D961E8">
            <w:pPr>
              <w:pStyle w:val="TAC"/>
              <w:rPr>
                <w:ins w:id="530" w:author="Ericsson" w:date="2021-02-25T16:38:00Z"/>
                <w:lang w:val="en-US"/>
              </w:rPr>
            </w:pPr>
            <w:ins w:id="531" w:author="Ericsson" w:date="2021-02-25T16:38:00Z">
              <w:r w:rsidRPr="006F4D85">
                <w:rPr>
                  <w:sz w:val="16"/>
                </w:rPr>
                <w:t>SR.1.1 TDD</w:t>
              </w:r>
            </w:ins>
          </w:p>
        </w:tc>
      </w:tr>
      <w:tr w:rsidR="00931480" w:rsidRPr="006F4D85" w14:paraId="43C88F6A" w14:textId="77777777" w:rsidTr="00D961E8">
        <w:trPr>
          <w:trHeight w:val="119"/>
          <w:jc w:val="center"/>
          <w:ins w:id="532" w:author="Ericsson" w:date="2021-02-25T16:38:00Z"/>
        </w:trPr>
        <w:tc>
          <w:tcPr>
            <w:tcW w:w="2083" w:type="dxa"/>
            <w:tcBorders>
              <w:top w:val="nil"/>
              <w:left w:val="single" w:sz="4" w:space="0" w:color="auto"/>
              <w:bottom w:val="single" w:sz="4" w:space="0" w:color="auto"/>
              <w:right w:val="single" w:sz="4" w:space="0" w:color="auto"/>
            </w:tcBorders>
            <w:hideMark/>
          </w:tcPr>
          <w:p w14:paraId="1B9B1BCC" w14:textId="77777777" w:rsidR="00931480" w:rsidRPr="006F4D85" w:rsidRDefault="00931480" w:rsidP="00D961E8">
            <w:pPr>
              <w:pStyle w:val="TAL"/>
              <w:rPr>
                <w:ins w:id="533"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8610C4" w14:textId="77777777" w:rsidR="00931480" w:rsidRPr="006F4D85" w:rsidRDefault="00931480" w:rsidP="00D961E8">
            <w:pPr>
              <w:pStyle w:val="TAL"/>
              <w:rPr>
                <w:ins w:id="534" w:author="Ericsson" w:date="2021-02-25T16:38:00Z"/>
                <w:lang w:val="en-US"/>
              </w:rPr>
            </w:pPr>
            <w:ins w:id="535"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F6C3" w14:textId="77777777" w:rsidR="00931480" w:rsidRPr="006F4D85" w:rsidRDefault="00931480" w:rsidP="00D961E8">
            <w:pPr>
              <w:pStyle w:val="TAC"/>
              <w:rPr>
                <w:ins w:id="53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6305C38" w14:textId="77777777" w:rsidR="00931480" w:rsidRPr="006F4D85" w:rsidRDefault="00931480" w:rsidP="00D961E8">
            <w:pPr>
              <w:pStyle w:val="TAC"/>
              <w:rPr>
                <w:ins w:id="537" w:author="Ericsson" w:date="2021-02-25T16:38:00Z"/>
                <w:sz w:val="16"/>
              </w:rPr>
            </w:pPr>
            <w:ins w:id="538" w:author="Ericsson" w:date="2021-02-25T16:3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4ED831" w14:textId="77777777" w:rsidR="00931480" w:rsidRPr="006F4D85" w:rsidRDefault="00931480" w:rsidP="00D961E8">
            <w:pPr>
              <w:pStyle w:val="TAC"/>
              <w:rPr>
                <w:ins w:id="539" w:author="Ericsson" w:date="2021-02-25T16:38:00Z"/>
                <w:lang w:val="en-US"/>
              </w:rPr>
            </w:pPr>
            <w:ins w:id="540" w:author="Ericsson" w:date="2021-02-25T16:38:00Z">
              <w:r w:rsidRPr="006F4D85">
                <w:rPr>
                  <w:sz w:val="16"/>
                </w:rPr>
                <w:t>SR.2.1 TDD</w:t>
              </w:r>
            </w:ins>
          </w:p>
        </w:tc>
      </w:tr>
      <w:tr w:rsidR="00931480" w:rsidRPr="006F4D85" w14:paraId="14E86E15" w14:textId="77777777" w:rsidTr="00D961E8">
        <w:trPr>
          <w:trHeight w:val="135"/>
          <w:jc w:val="center"/>
          <w:ins w:id="541" w:author="Ericsson" w:date="2021-02-25T16:38:00Z"/>
        </w:trPr>
        <w:tc>
          <w:tcPr>
            <w:tcW w:w="2083" w:type="dxa"/>
            <w:tcBorders>
              <w:top w:val="single" w:sz="4" w:space="0" w:color="auto"/>
              <w:left w:val="single" w:sz="4" w:space="0" w:color="auto"/>
              <w:bottom w:val="nil"/>
              <w:right w:val="single" w:sz="4" w:space="0" w:color="auto"/>
            </w:tcBorders>
            <w:hideMark/>
          </w:tcPr>
          <w:p w14:paraId="0032B785" w14:textId="77777777" w:rsidR="00931480" w:rsidRPr="006F4D85" w:rsidRDefault="00931480" w:rsidP="00D961E8">
            <w:pPr>
              <w:pStyle w:val="TAL"/>
              <w:rPr>
                <w:ins w:id="542" w:author="Ericsson" w:date="2021-02-25T16:38:00Z"/>
                <w:lang w:val="en-US"/>
              </w:rPr>
            </w:pPr>
            <w:ins w:id="543" w:author="Ericsson" w:date="2021-02-25T16:3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4B70CE9" w14:textId="77777777" w:rsidR="00931480" w:rsidRPr="006F4D85" w:rsidRDefault="00931480" w:rsidP="00D961E8">
            <w:pPr>
              <w:pStyle w:val="TAL"/>
              <w:rPr>
                <w:ins w:id="544" w:author="Ericsson" w:date="2021-02-25T16:38:00Z"/>
                <w:lang w:val="en-US"/>
              </w:rPr>
            </w:pPr>
            <w:ins w:id="545"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D7704D6" w14:textId="77777777" w:rsidR="00931480" w:rsidRPr="006F4D85" w:rsidRDefault="00931480" w:rsidP="00D961E8">
            <w:pPr>
              <w:pStyle w:val="TAC"/>
              <w:rPr>
                <w:ins w:id="54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0164D4" w14:textId="77777777" w:rsidR="00931480" w:rsidRPr="006F4D85" w:rsidRDefault="00931480" w:rsidP="00D961E8">
            <w:pPr>
              <w:pStyle w:val="TAC"/>
              <w:rPr>
                <w:ins w:id="547" w:author="Ericsson" w:date="2021-02-25T16:38:00Z"/>
                <w:sz w:val="16"/>
                <w:lang w:val="en-US"/>
              </w:rPr>
            </w:pPr>
            <w:ins w:id="548" w:author="Ericsson" w:date="2021-02-25T16:3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85DFD2" w14:textId="77777777" w:rsidR="00931480" w:rsidRPr="006F4D85" w:rsidRDefault="00931480" w:rsidP="00D961E8">
            <w:pPr>
              <w:pStyle w:val="TAC"/>
              <w:rPr>
                <w:ins w:id="549" w:author="Ericsson" w:date="2021-02-25T16:38:00Z"/>
                <w:lang w:val="en-US"/>
              </w:rPr>
            </w:pPr>
            <w:ins w:id="550" w:author="Ericsson" w:date="2021-02-25T16:38:00Z">
              <w:r w:rsidRPr="006F4D85">
                <w:rPr>
                  <w:sz w:val="16"/>
                </w:rPr>
                <w:t>CR.1.1 FDD</w:t>
              </w:r>
            </w:ins>
          </w:p>
        </w:tc>
      </w:tr>
      <w:tr w:rsidR="00931480" w:rsidRPr="006F4D85" w14:paraId="1BD11BE8" w14:textId="77777777" w:rsidTr="00D961E8">
        <w:trPr>
          <w:trHeight w:val="58"/>
          <w:jc w:val="center"/>
          <w:ins w:id="551" w:author="Ericsson" w:date="2021-02-25T16:38:00Z"/>
        </w:trPr>
        <w:tc>
          <w:tcPr>
            <w:tcW w:w="2083" w:type="dxa"/>
            <w:tcBorders>
              <w:top w:val="nil"/>
              <w:left w:val="single" w:sz="4" w:space="0" w:color="auto"/>
              <w:bottom w:val="nil"/>
              <w:right w:val="single" w:sz="4" w:space="0" w:color="auto"/>
            </w:tcBorders>
            <w:hideMark/>
          </w:tcPr>
          <w:p w14:paraId="33D3D998" w14:textId="77777777" w:rsidR="00931480" w:rsidRPr="006F4D85" w:rsidRDefault="00931480" w:rsidP="00D961E8">
            <w:pPr>
              <w:pStyle w:val="TAL"/>
              <w:rPr>
                <w:ins w:id="552" w:author="Ericsson" w:date="2021-02-25T16:38:00Z"/>
                <w:lang w:val="en-US"/>
              </w:rPr>
            </w:pPr>
            <w:ins w:id="553"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4F7E60" w14:textId="77777777" w:rsidR="00931480" w:rsidRPr="006F4D85" w:rsidRDefault="00931480" w:rsidP="00D961E8">
            <w:pPr>
              <w:pStyle w:val="TAL"/>
              <w:rPr>
                <w:ins w:id="554" w:author="Ericsson" w:date="2021-02-25T16:38:00Z"/>
                <w:rFonts w:cs="v5.0.0"/>
              </w:rPr>
            </w:pPr>
            <w:ins w:id="555"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1B000C4" w14:textId="77777777" w:rsidR="00931480" w:rsidRPr="006F4D85" w:rsidRDefault="00931480" w:rsidP="00D961E8">
            <w:pPr>
              <w:pStyle w:val="TAC"/>
              <w:rPr>
                <w:ins w:id="55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1A3B84" w14:textId="77777777" w:rsidR="00931480" w:rsidRPr="006F4D85" w:rsidRDefault="00931480" w:rsidP="00D961E8">
            <w:pPr>
              <w:pStyle w:val="TAC"/>
              <w:rPr>
                <w:ins w:id="557" w:author="Ericsson" w:date="2021-02-25T16:38:00Z"/>
                <w:sz w:val="16"/>
              </w:rPr>
            </w:pPr>
            <w:ins w:id="558" w:author="Ericsson" w:date="2021-02-25T16:3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16A0867" w14:textId="77777777" w:rsidR="00931480" w:rsidRPr="006F4D85" w:rsidRDefault="00931480" w:rsidP="00D961E8">
            <w:pPr>
              <w:pStyle w:val="TAC"/>
              <w:rPr>
                <w:ins w:id="559" w:author="Ericsson" w:date="2021-02-25T16:38:00Z"/>
                <w:lang w:val="en-US"/>
              </w:rPr>
            </w:pPr>
            <w:ins w:id="560" w:author="Ericsson" w:date="2021-02-25T16:38:00Z">
              <w:r w:rsidRPr="006F4D85">
                <w:rPr>
                  <w:sz w:val="16"/>
                </w:rPr>
                <w:t>CR.1.1 TDD</w:t>
              </w:r>
            </w:ins>
          </w:p>
        </w:tc>
      </w:tr>
      <w:tr w:rsidR="00931480" w:rsidRPr="006F4D85" w14:paraId="04768BAD" w14:textId="77777777" w:rsidTr="00D961E8">
        <w:trPr>
          <w:trHeight w:val="58"/>
          <w:jc w:val="center"/>
          <w:ins w:id="561" w:author="Ericsson" w:date="2021-02-25T16:38:00Z"/>
        </w:trPr>
        <w:tc>
          <w:tcPr>
            <w:tcW w:w="2083" w:type="dxa"/>
            <w:tcBorders>
              <w:top w:val="nil"/>
              <w:left w:val="single" w:sz="4" w:space="0" w:color="auto"/>
              <w:bottom w:val="single" w:sz="4" w:space="0" w:color="auto"/>
              <w:right w:val="single" w:sz="4" w:space="0" w:color="auto"/>
            </w:tcBorders>
            <w:hideMark/>
          </w:tcPr>
          <w:p w14:paraId="40284782" w14:textId="77777777" w:rsidR="00931480" w:rsidRPr="006F4D85" w:rsidRDefault="00931480" w:rsidP="00D961E8">
            <w:pPr>
              <w:pStyle w:val="TAL"/>
              <w:rPr>
                <w:ins w:id="56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44C10DA" w14:textId="77777777" w:rsidR="00931480" w:rsidRPr="006F4D85" w:rsidRDefault="00931480" w:rsidP="00D961E8">
            <w:pPr>
              <w:pStyle w:val="TAL"/>
              <w:rPr>
                <w:ins w:id="563" w:author="Ericsson" w:date="2021-02-25T16:38:00Z"/>
                <w:rFonts w:cs="v5.0.0"/>
              </w:rPr>
            </w:pPr>
            <w:ins w:id="564"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52F781A" w14:textId="77777777" w:rsidR="00931480" w:rsidRPr="006F4D85" w:rsidRDefault="00931480" w:rsidP="00D961E8">
            <w:pPr>
              <w:pStyle w:val="TAC"/>
              <w:rPr>
                <w:ins w:id="56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1F4F6B" w14:textId="77777777" w:rsidR="00931480" w:rsidRPr="006F4D85" w:rsidRDefault="00931480" w:rsidP="00D961E8">
            <w:pPr>
              <w:pStyle w:val="TAC"/>
              <w:rPr>
                <w:ins w:id="566" w:author="Ericsson" w:date="2021-02-25T16:38:00Z"/>
                <w:sz w:val="16"/>
              </w:rPr>
            </w:pPr>
            <w:ins w:id="567" w:author="Ericsson" w:date="2021-02-25T16:3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368AC5" w14:textId="77777777" w:rsidR="00931480" w:rsidRPr="006F4D85" w:rsidRDefault="00931480" w:rsidP="00D961E8">
            <w:pPr>
              <w:pStyle w:val="TAC"/>
              <w:rPr>
                <w:ins w:id="568" w:author="Ericsson" w:date="2021-02-25T16:38:00Z"/>
                <w:lang w:val="en-US"/>
              </w:rPr>
            </w:pPr>
            <w:ins w:id="569" w:author="Ericsson" w:date="2021-02-25T16:38:00Z">
              <w:r w:rsidRPr="006F4D85">
                <w:rPr>
                  <w:sz w:val="16"/>
                </w:rPr>
                <w:t>CR.2.1 TDD</w:t>
              </w:r>
            </w:ins>
          </w:p>
        </w:tc>
      </w:tr>
      <w:tr w:rsidR="00931480" w:rsidRPr="006F4D85" w14:paraId="4BF36A74" w14:textId="77777777" w:rsidTr="00D961E8">
        <w:trPr>
          <w:trHeight w:val="187"/>
          <w:jc w:val="center"/>
          <w:ins w:id="570" w:author="Ericsson" w:date="2021-02-25T16:38:00Z"/>
        </w:trPr>
        <w:tc>
          <w:tcPr>
            <w:tcW w:w="2083" w:type="dxa"/>
            <w:tcBorders>
              <w:top w:val="single" w:sz="4" w:space="0" w:color="auto"/>
              <w:left w:val="single" w:sz="4" w:space="0" w:color="auto"/>
              <w:bottom w:val="nil"/>
              <w:right w:val="single" w:sz="4" w:space="0" w:color="auto"/>
            </w:tcBorders>
            <w:hideMark/>
          </w:tcPr>
          <w:p w14:paraId="52D912BC" w14:textId="77777777" w:rsidR="00931480" w:rsidRPr="006F4D85" w:rsidRDefault="00931480" w:rsidP="00D961E8">
            <w:pPr>
              <w:pStyle w:val="TAL"/>
              <w:rPr>
                <w:ins w:id="571" w:author="Ericsson" w:date="2021-02-25T16:38:00Z"/>
                <w:rFonts w:cs="v5.0.0"/>
              </w:rPr>
            </w:pPr>
            <w:ins w:id="572" w:author="Ericsson" w:date="2021-02-25T16:3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B09A8C" w14:textId="77777777" w:rsidR="00931480" w:rsidRPr="006F4D85" w:rsidRDefault="00931480" w:rsidP="00D961E8">
            <w:pPr>
              <w:pStyle w:val="TAL"/>
              <w:rPr>
                <w:ins w:id="573" w:author="Ericsson" w:date="2021-02-25T16:38:00Z"/>
              </w:rPr>
            </w:pPr>
            <w:ins w:id="574"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E25EE69" w14:textId="77777777" w:rsidR="00931480" w:rsidRPr="006F4D85" w:rsidRDefault="00931480" w:rsidP="00D961E8">
            <w:pPr>
              <w:pStyle w:val="TAC"/>
              <w:rPr>
                <w:ins w:id="57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380E3C" w14:textId="77777777" w:rsidR="00931480" w:rsidRPr="006F4D85" w:rsidRDefault="00931480" w:rsidP="00D961E8">
            <w:pPr>
              <w:pStyle w:val="TAC"/>
              <w:rPr>
                <w:ins w:id="576" w:author="Ericsson" w:date="2021-02-25T16:38:00Z"/>
                <w:sz w:val="16"/>
              </w:rPr>
            </w:pPr>
            <w:ins w:id="577" w:author="Ericsson" w:date="2021-02-25T16:3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86D057" w14:textId="77777777" w:rsidR="00931480" w:rsidRPr="006F4D85" w:rsidRDefault="00931480" w:rsidP="00D961E8">
            <w:pPr>
              <w:pStyle w:val="TAC"/>
              <w:rPr>
                <w:ins w:id="578" w:author="Ericsson" w:date="2021-02-25T16:38:00Z"/>
                <w:sz w:val="16"/>
              </w:rPr>
            </w:pPr>
            <w:ins w:id="579" w:author="Ericsson" w:date="2021-02-25T16:38:00Z">
              <w:r w:rsidRPr="006F4D85">
                <w:rPr>
                  <w:sz w:val="16"/>
                </w:rPr>
                <w:t>CCR.1.1 FDD</w:t>
              </w:r>
            </w:ins>
          </w:p>
        </w:tc>
      </w:tr>
      <w:tr w:rsidR="00931480" w:rsidRPr="006F4D85" w14:paraId="04E8BBB8" w14:textId="77777777" w:rsidTr="00D961E8">
        <w:trPr>
          <w:trHeight w:val="105"/>
          <w:jc w:val="center"/>
          <w:ins w:id="580" w:author="Ericsson" w:date="2021-02-25T16:38:00Z"/>
        </w:trPr>
        <w:tc>
          <w:tcPr>
            <w:tcW w:w="2083" w:type="dxa"/>
            <w:tcBorders>
              <w:top w:val="nil"/>
              <w:left w:val="single" w:sz="4" w:space="0" w:color="auto"/>
              <w:bottom w:val="nil"/>
              <w:right w:val="single" w:sz="4" w:space="0" w:color="auto"/>
            </w:tcBorders>
            <w:hideMark/>
          </w:tcPr>
          <w:p w14:paraId="5447BD9B" w14:textId="77777777" w:rsidR="00931480" w:rsidRPr="006F4D85" w:rsidRDefault="00931480" w:rsidP="00D961E8">
            <w:pPr>
              <w:pStyle w:val="TAL"/>
              <w:rPr>
                <w:ins w:id="581" w:author="Ericsson" w:date="2021-02-25T16:38:00Z"/>
                <w:rFonts w:cs="v5.0.0"/>
              </w:rPr>
            </w:pPr>
            <w:ins w:id="582"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41B880" w14:textId="77777777" w:rsidR="00931480" w:rsidRPr="006F4D85" w:rsidRDefault="00931480" w:rsidP="00D961E8">
            <w:pPr>
              <w:pStyle w:val="TAL"/>
              <w:rPr>
                <w:ins w:id="583" w:author="Ericsson" w:date="2021-02-25T16:38:00Z"/>
              </w:rPr>
            </w:pPr>
            <w:ins w:id="584"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4FF47E" w14:textId="77777777" w:rsidR="00931480" w:rsidRPr="006F4D85" w:rsidRDefault="00931480" w:rsidP="00D961E8">
            <w:pPr>
              <w:pStyle w:val="TAC"/>
              <w:rPr>
                <w:ins w:id="58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63787D" w14:textId="77777777" w:rsidR="00931480" w:rsidRPr="006F4D85" w:rsidRDefault="00931480" w:rsidP="00D961E8">
            <w:pPr>
              <w:pStyle w:val="TAC"/>
              <w:rPr>
                <w:ins w:id="586" w:author="Ericsson" w:date="2021-02-25T16:38:00Z"/>
                <w:sz w:val="16"/>
              </w:rPr>
            </w:pPr>
            <w:ins w:id="587" w:author="Ericsson" w:date="2021-02-25T16:3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1230D8" w14:textId="77777777" w:rsidR="00931480" w:rsidRPr="006F4D85" w:rsidRDefault="00931480" w:rsidP="00D961E8">
            <w:pPr>
              <w:pStyle w:val="TAC"/>
              <w:rPr>
                <w:ins w:id="588" w:author="Ericsson" w:date="2021-02-25T16:38:00Z"/>
                <w:sz w:val="16"/>
              </w:rPr>
            </w:pPr>
            <w:ins w:id="589" w:author="Ericsson" w:date="2021-02-25T16:38:00Z">
              <w:r w:rsidRPr="006F4D85">
                <w:rPr>
                  <w:sz w:val="16"/>
                </w:rPr>
                <w:t>CCR.1.1 TDD</w:t>
              </w:r>
            </w:ins>
          </w:p>
        </w:tc>
      </w:tr>
      <w:tr w:rsidR="00931480" w:rsidRPr="006F4D85" w14:paraId="31BA362F" w14:textId="77777777" w:rsidTr="00D961E8">
        <w:trPr>
          <w:trHeight w:val="137"/>
          <w:jc w:val="center"/>
          <w:ins w:id="590" w:author="Ericsson" w:date="2021-02-25T16:38:00Z"/>
        </w:trPr>
        <w:tc>
          <w:tcPr>
            <w:tcW w:w="2083" w:type="dxa"/>
            <w:tcBorders>
              <w:top w:val="nil"/>
              <w:left w:val="single" w:sz="4" w:space="0" w:color="auto"/>
              <w:bottom w:val="single" w:sz="4" w:space="0" w:color="auto"/>
              <w:right w:val="single" w:sz="4" w:space="0" w:color="auto"/>
            </w:tcBorders>
            <w:hideMark/>
          </w:tcPr>
          <w:p w14:paraId="6F762F06" w14:textId="77777777" w:rsidR="00931480" w:rsidRPr="006F4D85" w:rsidRDefault="00931480" w:rsidP="00D961E8">
            <w:pPr>
              <w:pStyle w:val="TAL"/>
              <w:rPr>
                <w:ins w:id="591"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F6E754" w14:textId="77777777" w:rsidR="00931480" w:rsidRPr="006F4D85" w:rsidRDefault="00931480" w:rsidP="00D961E8">
            <w:pPr>
              <w:pStyle w:val="TAL"/>
              <w:rPr>
                <w:ins w:id="592" w:author="Ericsson" w:date="2021-02-25T16:38:00Z"/>
              </w:rPr>
            </w:pPr>
            <w:ins w:id="593"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2153597" w14:textId="77777777" w:rsidR="00931480" w:rsidRPr="006F4D85" w:rsidRDefault="00931480" w:rsidP="00D961E8">
            <w:pPr>
              <w:pStyle w:val="TAC"/>
              <w:rPr>
                <w:ins w:id="59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B5C4EA" w14:textId="77777777" w:rsidR="00931480" w:rsidRPr="006F4D85" w:rsidRDefault="00931480" w:rsidP="00D961E8">
            <w:pPr>
              <w:pStyle w:val="TAC"/>
              <w:rPr>
                <w:ins w:id="595" w:author="Ericsson" w:date="2021-02-25T16:38:00Z"/>
                <w:sz w:val="16"/>
              </w:rPr>
            </w:pPr>
            <w:ins w:id="596" w:author="Ericsson" w:date="2021-02-25T16:3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4FFD6D" w14:textId="77777777" w:rsidR="00931480" w:rsidRPr="006F4D85" w:rsidRDefault="00931480" w:rsidP="00D961E8">
            <w:pPr>
              <w:pStyle w:val="TAC"/>
              <w:rPr>
                <w:ins w:id="597" w:author="Ericsson" w:date="2021-02-25T16:38:00Z"/>
                <w:sz w:val="16"/>
              </w:rPr>
            </w:pPr>
            <w:ins w:id="598" w:author="Ericsson" w:date="2021-02-25T16:38:00Z">
              <w:r w:rsidRPr="006F4D85">
                <w:rPr>
                  <w:sz w:val="16"/>
                </w:rPr>
                <w:t>CCR.2.1 TDD</w:t>
              </w:r>
            </w:ins>
          </w:p>
        </w:tc>
      </w:tr>
      <w:tr w:rsidR="00931480" w:rsidRPr="006F4D85" w14:paraId="0C386882" w14:textId="77777777" w:rsidTr="00D961E8">
        <w:trPr>
          <w:trHeight w:val="137"/>
          <w:jc w:val="center"/>
          <w:ins w:id="599" w:author="Ericsson" w:date="2021-02-25T16:38:00Z"/>
        </w:trPr>
        <w:tc>
          <w:tcPr>
            <w:tcW w:w="2083" w:type="dxa"/>
            <w:tcBorders>
              <w:top w:val="single" w:sz="4" w:space="0" w:color="auto"/>
              <w:left w:val="single" w:sz="4" w:space="0" w:color="auto"/>
              <w:bottom w:val="nil"/>
              <w:right w:val="single" w:sz="4" w:space="0" w:color="auto"/>
            </w:tcBorders>
            <w:hideMark/>
          </w:tcPr>
          <w:p w14:paraId="4FBD7F04" w14:textId="77777777" w:rsidR="00931480" w:rsidRPr="006F4D85" w:rsidRDefault="00931480" w:rsidP="00D961E8">
            <w:pPr>
              <w:pStyle w:val="TAL"/>
              <w:rPr>
                <w:ins w:id="600" w:author="Ericsson" w:date="2021-02-25T16:38:00Z"/>
                <w:rFonts w:cs="v5.0.0"/>
              </w:rPr>
            </w:pPr>
            <w:ins w:id="601" w:author="Ericsson" w:date="2021-02-25T16:3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3BEA368" w14:textId="77777777" w:rsidR="00931480" w:rsidRPr="006F4D85" w:rsidRDefault="00931480" w:rsidP="00D961E8">
            <w:pPr>
              <w:pStyle w:val="TAL"/>
              <w:rPr>
                <w:ins w:id="602" w:author="Ericsson" w:date="2021-02-25T16:38:00Z"/>
              </w:rPr>
            </w:pPr>
            <w:ins w:id="603" w:author="Ericsson" w:date="2021-02-25T16:3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38F9649" w14:textId="77777777" w:rsidR="00931480" w:rsidRPr="006F4D85" w:rsidRDefault="00931480" w:rsidP="00D961E8">
            <w:pPr>
              <w:pStyle w:val="TAC"/>
              <w:rPr>
                <w:ins w:id="60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54FA1" w14:textId="77777777" w:rsidR="00931480" w:rsidRPr="006F4D85" w:rsidRDefault="00931480" w:rsidP="00D961E8">
            <w:pPr>
              <w:pStyle w:val="TAC"/>
              <w:rPr>
                <w:ins w:id="605" w:author="Ericsson" w:date="2021-02-25T16:38:00Z"/>
                <w:sz w:val="16"/>
              </w:rPr>
            </w:pPr>
            <w:ins w:id="606" w:author="Ericsson" w:date="2021-02-25T16:3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4C968C" w14:textId="77777777" w:rsidR="00931480" w:rsidRPr="006F4D85" w:rsidRDefault="00931480" w:rsidP="00D961E8">
            <w:pPr>
              <w:pStyle w:val="TAC"/>
              <w:rPr>
                <w:ins w:id="607" w:author="Ericsson" w:date="2021-02-25T16:38:00Z"/>
                <w:sz w:val="16"/>
              </w:rPr>
            </w:pPr>
            <w:ins w:id="608" w:author="Ericsson" w:date="2021-02-25T16:38:00Z">
              <w:r w:rsidRPr="006F4D85">
                <w:rPr>
                  <w:noProof/>
                </w:rPr>
                <w:t>TRS.1.1 FDD</w:t>
              </w:r>
            </w:ins>
          </w:p>
        </w:tc>
      </w:tr>
      <w:tr w:rsidR="00931480" w:rsidRPr="006F4D85" w14:paraId="2419F8AD" w14:textId="77777777" w:rsidTr="00D961E8">
        <w:trPr>
          <w:trHeight w:val="137"/>
          <w:jc w:val="center"/>
          <w:ins w:id="609" w:author="Ericsson" w:date="2021-02-25T16:38:00Z"/>
        </w:trPr>
        <w:tc>
          <w:tcPr>
            <w:tcW w:w="2083" w:type="dxa"/>
            <w:tcBorders>
              <w:top w:val="nil"/>
              <w:left w:val="single" w:sz="4" w:space="0" w:color="auto"/>
              <w:bottom w:val="nil"/>
              <w:right w:val="single" w:sz="4" w:space="0" w:color="auto"/>
            </w:tcBorders>
            <w:hideMark/>
          </w:tcPr>
          <w:p w14:paraId="6B0DE910" w14:textId="77777777" w:rsidR="00931480" w:rsidRPr="006F4D85" w:rsidRDefault="00931480" w:rsidP="00D961E8">
            <w:pPr>
              <w:pStyle w:val="TAL"/>
              <w:rPr>
                <w:ins w:id="610"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FB3009A" w14:textId="77777777" w:rsidR="00931480" w:rsidRPr="006F4D85" w:rsidRDefault="00931480" w:rsidP="00D961E8">
            <w:pPr>
              <w:pStyle w:val="TAL"/>
              <w:rPr>
                <w:ins w:id="611" w:author="Ericsson" w:date="2021-02-25T16:38:00Z"/>
              </w:rPr>
            </w:pPr>
            <w:ins w:id="612" w:author="Ericsson" w:date="2021-02-25T16:38:00Z">
              <w:r w:rsidRPr="006F4D85">
                <w:rPr>
                  <w:noProof/>
                  <w:lang w:val="it-IT"/>
                </w:rPr>
                <w:t>Config 2,5</w:t>
              </w:r>
            </w:ins>
          </w:p>
        </w:tc>
        <w:tc>
          <w:tcPr>
            <w:tcW w:w="1275" w:type="dxa"/>
            <w:tcBorders>
              <w:top w:val="nil"/>
              <w:left w:val="single" w:sz="4" w:space="0" w:color="auto"/>
              <w:bottom w:val="nil"/>
              <w:right w:val="single" w:sz="4" w:space="0" w:color="auto"/>
            </w:tcBorders>
          </w:tcPr>
          <w:p w14:paraId="612ADC19" w14:textId="77777777" w:rsidR="00931480" w:rsidRPr="006F4D85" w:rsidRDefault="00931480" w:rsidP="00D961E8">
            <w:pPr>
              <w:pStyle w:val="TAC"/>
              <w:rPr>
                <w:ins w:id="61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4AA836" w14:textId="77777777" w:rsidR="00931480" w:rsidRPr="006F4D85" w:rsidRDefault="00931480" w:rsidP="00D961E8">
            <w:pPr>
              <w:pStyle w:val="TAC"/>
              <w:rPr>
                <w:ins w:id="614" w:author="Ericsson" w:date="2021-02-25T16:38:00Z"/>
                <w:sz w:val="16"/>
              </w:rPr>
            </w:pPr>
            <w:ins w:id="615" w:author="Ericsson" w:date="2021-02-25T16:3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24067D" w14:textId="77777777" w:rsidR="00931480" w:rsidRPr="006F4D85" w:rsidRDefault="00931480" w:rsidP="00D961E8">
            <w:pPr>
              <w:pStyle w:val="TAC"/>
              <w:rPr>
                <w:ins w:id="616" w:author="Ericsson" w:date="2021-02-25T16:38:00Z"/>
                <w:sz w:val="16"/>
              </w:rPr>
            </w:pPr>
            <w:ins w:id="617" w:author="Ericsson" w:date="2021-02-25T16:38:00Z">
              <w:r w:rsidRPr="006F4D85">
                <w:rPr>
                  <w:noProof/>
                </w:rPr>
                <w:t>TRS.1.1 TDD</w:t>
              </w:r>
            </w:ins>
          </w:p>
        </w:tc>
      </w:tr>
      <w:tr w:rsidR="00931480" w:rsidRPr="006F4D85" w14:paraId="5E0647B2" w14:textId="77777777" w:rsidTr="00D961E8">
        <w:trPr>
          <w:trHeight w:val="137"/>
          <w:jc w:val="center"/>
          <w:ins w:id="618" w:author="Ericsson" w:date="2021-02-25T16:38:00Z"/>
        </w:trPr>
        <w:tc>
          <w:tcPr>
            <w:tcW w:w="2083" w:type="dxa"/>
            <w:tcBorders>
              <w:top w:val="nil"/>
              <w:left w:val="single" w:sz="4" w:space="0" w:color="auto"/>
              <w:bottom w:val="single" w:sz="4" w:space="0" w:color="auto"/>
              <w:right w:val="single" w:sz="4" w:space="0" w:color="auto"/>
            </w:tcBorders>
            <w:hideMark/>
          </w:tcPr>
          <w:p w14:paraId="1365C3B7" w14:textId="77777777" w:rsidR="00931480" w:rsidRPr="006F4D85" w:rsidRDefault="00931480" w:rsidP="00D961E8">
            <w:pPr>
              <w:pStyle w:val="TAL"/>
              <w:rPr>
                <w:ins w:id="619"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12062B" w14:textId="77777777" w:rsidR="00931480" w:rsidRPr="006F4D85" w:rsidRDefault="00931480" w:rsidP="00D961E8">
            <w:pPr>
              <w:pStyle w:val="TAL"/>
              <w:rPr>
                <w:ins w:id="620" w:author="Ericsson" w:date="2021-02-25T16:38:00Z"/>
              </w:rPr>
            </w:pPr>
            <w:ins w:id="621" w:author="Ericsson" w:date="2021-02-25T16:3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48836C6C" w14:textId="77777777" w:rsidR="00931480" w:rsidRPr="006F4D85" w:rsidRDefault="00931480" w:rsidP="00D961E8">
            <w:pPr>
              <w:pStyle w:val="TAC"/>
              <w:rPr>
                <w:ins w:id="62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E34C0A" w14:textId="77777777" w:rsidR="00931480" w:rsidRPr="006F4D85" w:rsidRDefault="00931480" w:rsidP="00D961E8">
            <w:pPr>
              <w:pStyle w:val="TAC"/>
              <w:rPr>
                <w:ins w:id="623" w:author="Ericsson" w:date="2021-02-25T16:38:00Z"/>
                <w:sz w:val="16"/>
              </w:rPr>
            </w:pPr>
            <w:ins w:id="624" w:author="Ericsson" w:date="2021-02-25T16:3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E90F8C" w14:textId="77777777" w:rsidR="00931480" w:rsidRPr="006F4D85" w:rsidRDefault="00931480" w:rsidP="00D961E8">
            <w:pPr>
              <w:pStyle w:val="TAC"/>
              <w:rPr>
                <w:ins w:id="625" w:author="Ericsson" w:date="2021-02-25T16:38:00Z"/>
                <w:sz w:val="16"/>
              </w:rPr>
            </w:pPr>
            <w:ins w:id="626" w:author="Ericsson" w:date="2021-02-25T16:38:00Z">
              <w:r w:rsidRPr="006F4D85">
                <w:rPr>
                  <w:noProof/>
                </w:rPr>
                <w:t>TRS.1.2 TDD</w:t>
              </w:r>
            </w:ins>
          </w:p>
        </w:tc>
      </w:tr>
      <w:tr w:rsidR="00931480" w:rsidRPr="006F4D85" w14:paraId="022DDCD7" w14:textId="77777777" w:rsidTr="00D961E8">
        <w:trPr>
          <w:trHeight w:val="98"/>
          <w:jc w:val="center"/>
          <w:ins w:id="62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1F96FB3" w14:textId="77777777" w:rsidR="00931480" w:rsidRPr="006F4D85" w:rsidRDefault="00931480" w:rsidP="00D961E8">
            <w:pPr>
              <w:pStyle w:val="TAL"/>
              <w:rPr>
                <w:ins w:id="628" w:author="Ericsson" w:date="2021-02-25T16:38:00Z"/>
                <w:lang w:val="da-DK"/>
              </w:rPr>
            </w:pPr>
            <w:ins w:id="629" w:author="Ericsson" w:date="2021-02-25T16:3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493EFF6B" w14:textId="77777777" w:rsidR="00931480" w:rsidRPr="006F4D85" w:rsidRDefault="00931480" w:rsidP="00D961E8">
            <w:pPr>
              <w:pStyle w:val="TAC"/>
              <w:rPr>
                <w:ins w:id="630"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D97A19" w14:textId="77777777" w:rsidR="00931480" w:rsidRPr="006F4D85" w:rsidRDefault="00931480" w:rsidP="00D961E8">
            <w:pPr>
              <w:pStyle w:val="TAC"/>
              <w:rPr>
                <w:ins w:id="631" w:author="Ericsson" w:date="2021-02-25T16:38:00Z"/>
                <w:lang w:val="en-US"/>
              </w:rPr>
            </w:pPr>
            <w:ins w:id="632" w:author="Ericsson" w:date="2021-02-25T16:38:00Z">
              <w:r w:rsidRPr="006F4D85">
                <w:rPr>
                  <w:snapToGrid w:val="0"/>
                </w:rPr>
                <w:t>OP.1</w:t>
              </w:r>
            </w:ins>
          </w:p>
        </w:tc>
      </w:tr>
      <w:tr w:rsidR="00931480" w:rsidRPr="006F4D85" w14:paraId="7A2A5C4B" w14:textId="77777777" w:rsidTr="00D961E8">
        <w:trPr>
          <w:trHeight w:val="58"/>
          <w:jc w:val="center"/>
          <w:ins w:id="63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47DC9B8" w14:textId="77777777" w:rsidR="00931480" w:rsidRPr="006F4D85" w:rsidRDefault="00931480" w:rsidP="00D961E8">
            <w:pPr>
              <w:pStyle w:val="TAL"/>
              <w:rPr>
                <w:ins w:id="634" w:author="Ericsson" w:date="2021-02-25T16:38:00Z"/>
                <w:lang w:val="da-DK"/>
              </w:rPr>
            </w:pPr>
            <w:ins w:id="635" w:author="Ericsson" w:date="2021-02-25T16:3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58B078BA" w14:textId="77777777" w:rsidR="00931480" w:rsidRPr="006F4D85" w:rsidRDefault="00931480" w:rsidP="00D961E8">
            <w:pPr>
              <w:pStyle w:val="TAC"/>
              <w:rPr>
                <w:ins w:id="636"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146319" w14:textId="77777777" w:rsidR="00931480" w:rsidRPr="006F4D85" w:rsidRDefault="00931480" w:rsidP="00D961E8">
            <w:pPr>
              <w:pStyle w:val="TAC"/>
              <w:rPr>
                <w:ins w:id="637" w:author="Ericsson" w:date="2021-02-25T16:38:00Z"/>
                <w:snapToGrid w:val="0"/>
              </w:rPr>
            </w:pPr>
            <w:ins w:id="638" w:author="Ericsson" w:date="2021-02-25T16:38:00Z">
              <w:r w:rsidRPr="006F4D85">
                <w:rPr>
                  <w:snapToGrid w:val="0"/>
                </w:rPr>
                <w:t>SMTC.1</w:t>
              </w:r>
            </w:ins>
          </w:p>
        </w:tc>
      </w:tr>
      <w:tr w:rsidR="00931480" w:rsidRPr="008C0E2F" w14:paraId="1EEEC028" w14:textId="77777777" w:rsidTr="00D961E8">
        <w:trPr>
          <w:trHeight w:val="89"/>
          <w:jc w:val="center"/>
          <w:ins w:id="639" w:author="Ericsson" w:date="2021-02-25T16:38:00Z"/>
        </w:trPr>
        <w:tc>
          <w:tcPr>
            <w:tcW w:w="2083" w:type="dxa"/>
            <w:tcBorders>
              <w:top w:val="single" w:sz="4" w:space="0" w:color="auto"/>
              <w:left w:val="single" w:sz="4" w:space="0" w:color="auto"/>
              <w:bottom w:val="nil"/>
              <w:right w:val="single" w:sz="4" w:space="0" w:color="auto"/>
            </w:tcBorders>
            <w:hideMark/>
          </w:tcPr>
          <w:p w14:paraId="46239B83" w14:textId="77777777" w:rsidR="00931480" w:rsidRPr="008C0E2F" w:rsidRDefault="00931480" w:rsidP="00D961E8">
            <w:pPr>
              <w:pStyle w:val="TAL"/>
              <w:rPr>
                <w:ins w:id="640" w:author="Ericsson" w:date="2021-02-25T16:38:00Z"/>
              </w:rPr>
            </w:pPr>
            <w:ins w:id="641" w:author="Ericsson" w:date="2021-02-25T16:3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11CA94" w14:textId="77777777" w:rsidR="00931480" w:rsidRPr="008C0E2F" w:rsidRDefault="00931480" w:rsidP="00D961E8">
            <w:pPr>
              <w:pStyle w:val="TAL"/>
              <w:rPr>
                <w:ins w:id="642" w:author="Ericsson" w:date="2021-02-25T16:38:00Z"/>
              </w:rPr>
            </w:pPr>
            <w:ins w:id="643"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48956F60" w14:textId="77777777" w:rsidR="00931480" w:rsidRPr="008C0E2F" w:rsidRDefault="00931480" w:rsidP="00D961E8">
            <w:pPr>
              <w:pStyle w:val="TAC"/>
              <w:rPr>
                <w:ins w:id="644"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DE8706" w14:textId="77777777" w:rsidR="00931480" w:rsidRPr="008C0E2F" w:rsidRDefault="00931480" w:rsidP="00D961E8">
            <w:pPr>
              <w:pStyle w:val="TAC"/>
              <w:rPr>
                <w:ins w:id="645" w:author="Ericsson" w:date="2021-02-25T16:38:00Z"/>
              </w:rPr>
            </w:pPr>
            <w:ins w:id="646" w:author="Ericsson" w:date="2021-02-25T16:38:00Z">
              <w:r w:rsidRPr="008C0E2F">
                <w:t>SSB.1 FR1</w:t>
              </w:r>
            </w:ins>
          </w:p>
        </w:tc>
      </w:tr>
      <w:tr w:rsidR="00931480" w:rsidRPr="008C0E2F" w14:paraId="1DFFAF34" w14:textId="77777777" w:rsidTr="00D961E8">
        <w:trPr>
          <w:trHeight w:val="164"/>
          <w:jc w:val="center"/>
          <w:ins w:id="647" w:author="Ericsson" w:date="2021-02-25T16:38:00Z"/>
        </w:trPr>
        <w:tc>
          <w:tcPr>
            <w:tcW w:w="2083" w:type="dxa"/>
            <w:tcBorders>
              <w:top w:val="nil"/>
              <w:left w:val="single" w:sz="4" w:space="0" w:color="auto"/>
              <w:bottom w:val="single" w:sz="4" w:space="0" w:color="auto"/>
              <w:right w:val="single" w:sz="4" w:space="0" w:color="auto"/>
            </w:tcBorders>
            <w:hideMark/>
          </w:tcPr>
          <w:p w14:paraId="484E833E" w14:textId="77777777" w:rsidR="00931480" w:rsidRPr="008C0E2F" w:rsidRDefault="00931480" w:rsidP="00D961E8">
            <w:pPr>
              <w:pStyle w:val="TAL"/>
              <w:rPr>
                <w:ins w:id="648" w:author="Ericsson" w:date="2021-02-25T16:3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DAAA8" w14:textId="77777777" w:rsidR="00931480" w:rsidRPr="008C0E2F" w:rsidRDefault="00931480" w:rsidP="00D961E8">
            <w:pPr>
              <w:pStyle w:val="TAL"/>
              <w:rPr>
                <w:ins w:id="649" w:author="Ericsson" w:date="2021-02-25T16:38:00Z"/>
              </w:rPr>
            </w:pPr>
            <w:ins w:id="650"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3258AD4C" w14:textId="77777777" w:rsidR="00931480" w:rsidRPr="008C0E2F" w:rsidRDefault="00931480" w:rsidP="00D961E8">
            <w:pPr>
              <w:pStyle w:val="TAC"/>
              <w:rPr>
                <w:ins w:id="651"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FD1447" w14:textId="77777777" w:rsidR="00931480" w:rsidRPr="008C0E2F" w:rsidRDefault="00931480" w:rsidP="00D961E8">
            <w:pPr>
              <w:pStyle w:val="TAC"/>
              <w:rPr>
                <w:ins w:id="652" w:author="Ericsson" w:date="2021-02-25T16:38:00Z"/>
              </w:rPr>
            </w:pPr>
            <w:ins w:id="653" w:author="Ericsson" w:date="2021-02-25T16:38:00Z">
              <w:r w:rsidRPr="008C0E2F">
                <w:t>SSB.2 FR1</w:t>
              </w:r>
            </w:ins>
          </w:p>
        </w:tc>
      </w:tr>
      <w:tr w:rsidR="00931480" w:rsidRPr="008C0E2F" w14:paraId="0F734EE4" w14:textId="77777777" w:rsidTr="00D961E8">
        <w:trPr>
          <w:trHeight w:val="81"/>
          <w:jc w:val="center"/>
          <w:ins w:id="654" w:author="Ericsson" w:date="2021-02-25T16:38:00Z"/>
        </w:trPr>
        <w:tc>
          <w:tcPr>
            <w:tcW w:w="2083" w:type="dxa"/>
            <w:tcBorders>
              <w:top w:val="single" w:sz="4" w:space="0" w:color="auto"/>
              <w:left w:val="single" w:sz="4" w:space="0" w:color="auto"/>
              <w:bottom w:val="nil"/>
              <w:right w:val="single" w:sz="4" w:space="0" w:color="auto"/>
            </w:tcBorders>
            <w:hideMark/>
          </w:tcPr>
          <w:p w14:paraId="74F11556" w14:textId="77777777" w:rsidR="00931480" w:rsidRPr="008C0E2F" w:rsidRDefault="00931480" w:rsidP="00D961E8">
            <w:pPr>
              <w:pStyle w:val="TAL"/>
              <w:rPr>
                <w:ins w:id="655" w:author="Ericsson" w:date="2021-02-25T16:38:00Z"/>
              </w:rPr>
            </w:pPr>
            <w:ins w:id="656" w:author="Ericsson" w:date="2021-02-25T16:3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CC6DF7" w14:textId="77777777" w:rsidR="00931480" w:rsidRPr="008C0E2F" w:rsidRDefault="00931480" w:rsidP="00D961E8">
            <w:pPr>
              <w:pStyle w:val="TAL"/>
              <w:rPr>
                <w:ins w:id="657" w:author="Ericsson" w:date="2021-02-25T16:38:00Z"/>
              </w:rPr>
            </w:pPr>
            <w:ins w:id="658"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40A381F5" w14:textId="77777777" w:rsidR="00931480" w:rsidRPr="008C0E2F" w:rsidRDefault="00931480" w:rsidP="00D961E8">
            <w:pPr>
              <w:pStyle w:val="TAC"/>
              <w:rPr>
                <w:ins w:id="659" w:author="Ericsson" w:date="2021-02-25T16:38:00Z"/>
              </w:rPr>
            </w:pPr>
            <w:ins w:id="660" w:author="Ericsson" w:date="2021-02-25T16:3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BBD7D0D" w14:textId="77777777" w:rsidR="00931480" w:rsidRPr="008C0E2F" w:rsidRDefault="00931480" w:rsidP="00D961E8">
            <w:pPr>
              <w:pStyle w:val="TAC"/>
              <w:rPr>
                <w:ins w:id="661" w:author="Ericsson" w:date="2021-02-25T16:38:00Z"/>
              </w:rPr>
            </w:pPr>
            <w:ins w:id="662" w:author="Ericsson" w:date="2021-02-25T16:38:00Z">
              <w:r w:rsidRPr="008C0E2F">
                <w:t>15 kHz</w:t>
              </w:r>
            </w:ins>
          </w:p>
        </w:tc>
      </w:tr>
      <w:tr w:rsidR="00931480" w:rsidRPr="008C0E2F" w14:paraId="553EA1B1" w14:textId="77777777" w:rsidTr="00D961E8">
        <w:trPr>
          <w:trHeight w:val="155"/>
          <w:jc w:val="center"/>
          <w:ins w:id="663" w:author="Ericsson" w:date="2021-02-25T16:38:00Z"/>
        </w:trPr>
        <w:tc>
          <w:tcPr>
            <w:tcW w:w="2083" w:type="dxa"/>
            <w:tcBorders>
              <w:top w:val="nil"/>
              <w:left w:val="single" w:sz="4" w:space="0" w:color="auto"/>
              <w:bottom w:val="single" w:sz="4" w:space="0" w:color="auto"/>
              <w:right w:val="single" w:sz="4" w:space="0" w:color="auto"/>
            </w:tcBorders>
            <w:hideMark/>
          </w:tcPr>
          <w:p w14:paraId="55A63B45" w14:textId="77777777" w:rsidR="00931480" w:rsidRPr="008C0E2F" w:rsidRDefault="00931480" w:rsidP="00D961E8">
            <w:pPr>
              <w:pStyle w:val="TAL"/>
              <w:rPr>
                <w:ins w:id="664" w:author="Ericsson" w:date="2021-02-25T16:38:00Z"/>
              </w:rPr>
            </w:pPr>
            <w:ins w:id="665" w:author="Ericsson" w:date="2021-02-25T16:3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53CB9FB" w14:textId="77777777" w:rsidR="00931480" w:rsidRPr="008C0E2F" w:rsidRDefault="00931480" w:rsidP="00D961E8">
            <w:pPr>
              <w:pStyle w:val="TAL"/>
              <w:rPr>
                <w:ins w:id="666" w:author="Ericsson" w:date="2021-02-25T16:38:00Z"/>
              </w:rPr>
            </w:pPr>
            <w:ins w:id="667"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65B7ABF2" w14:textId="77777777" w:rsidR="00931480" w:rsidRPr="008C0E2F" w:rsidRDefault="00931480" w:rsidP="00D961E8">
            <w:pPr>
              <w:pStyle w:val="TAC"/>
              <w:rPr>
                <w:ins w:id="668"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4C53FB" w14:textId="77777777" w:rsidR="00931480" w:rsidRPr="008C0E2F" w:rsidRDefault="00931480" w:rsidP="00D961E8">
            <w:pPr>
              <w:pStyle w:val="TAC"/>
              <w:rPr>
                <w:ins w:id="669" w:author="Ericsson" w:date="2021-02-25T16:38:00Z"/>
              </w:rPr>
            </w:pPr>
            <w:ins w:id="670" w:author="Ericsson" w:date="2021-02-25T16:38:00Z">
              <w:r w:rsidRPr="008C0E2F">
                <w:t>30kHz</w:t>
              </w:r>
            </w:ins>
          </w:p>
        </w:tc>
      </w:tr>
      <w:tr w:rsidR="00931480" w:rsidRPr="006F4D85" w14:paraId="0290F4AE" w14:textId="77777777" w:rsidTr="00D961E8">
        <w:trPr>
          <w:jc w:val="center"/>
          <w:ins w:id="671"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ECDF783" w14:textId="77777777" w:rsidR="00931480" w:rsidRPr="006F4D85" w:rsidRDefault="00931480" w:rsidP="00D961E8">
            <w:pPr>
              <w:pStyle w:val="TAL"/>
              <w:rPr>
                <w:ins w:id="672" w:author="Ericsson" w:date="2021-02-25T16:38:00Z"/>
                <w:lang w:val="en-US"/>
              </w:rPr>
            </w:pPr>
            <w:ins w:id="673" w:author="Ericsson" w:date="2021-02-25T16:3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1E9D523B" w14:textId="77777777" w:rsidR="00931480" w:rsidRPr="006F4D85" w:rsidRDefault="00931480" w:rsidP="00D961E8">
            <w:pPr>
              <w:pStyle w:val="TAC"/>
              <w:rPr>
                <w:ins w:id="674" w:author="Ericsson" w:date="2021-02-25T16:38:00Z"/>
                <w:lang w:val="en-US"/>
              </w:rPr>
            </w:pPr>
          </w:p>
        </w:tc>
        <w:tc>
          <w:tcPr>
            <w:tcW w:w="4374" w:type="dxa"/>
            <w:gridSpan w:val="6"/>
            <w:tcBorders>
              <w:top w:val="single" w:sz="4" w:space="0" w:color="auto"/>
              <w:left w:val="single" w:sz="4" w:space="0" w:color="auto"/>
              <w:bottom w:val="nil"/>
              <w:right w:val="single" w:sz="4" w:space="0" w:color="auto"/>
            </w:tcBorders>
          </w:tcPr>
          <w:p w14:paraId="14685BA8" w14:textId="77777777" w:rsidR="00931480" w:rsidRPr="006F4D85" w:rsidRDefault="00931480" w:rsidP="00D961E8">
            <w:pPr>
              <w:pStyle w:val="TAC"/>
              <w:rPr>
                <w:ins w:id="675" w:author="Ericsson" w:date="2021-02-25T16:38:00Z"/>
                <w:lang w:val="en-US"/>
              </w:rPr>
            </w:pPr>
          </w:p>
        </w:tc>
      </w:tr>
      <w:tr w:rsidR="00931480" w:rsidRPr="006F4D85" w14:paraId="3711AA97" w14:textId="77777777" w:rsidTr="00D961E8">
        <w:trPr>
          <w:jc w:val="center"/>
          <w:ins w:id="67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E0776FA" w14:textId="77777777" w:rsidR="00931480" w:rsidRPr="006F4D85" w:rsidRDefault="00931480" w:rsidP="00D961E8">
            <w:pPr>
              <w:pStyle w:val="TAL"/>
              <w:rPr>
                <w:ins w:id="677" w:author="Ericsson" w:date="2021-02-25T16:38:00Z"/>
                <w:lang w:val="en-US"/>
              </w:rPr>
            </w:pPr>
            <w:ins w:id="678" w:author="Ericsson" w:date="2021-02-25T16:3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F6C1E67" w14:textId="77777777" w:rsidR="00931480" w:rsidRPr="006F4D85" w:rsidRDefault="00931480" w:rsidP="00D961E8">
            <w:pPr>
              <w:pStyle w:val="TAC"/>
              <w:rPr>
                <w:ins w:id="679"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1D72E23" w14:textId="77777777" w:rsidR="00931480" w:rsidRPr="006F4D85" w:rsidRDefault="00931480" w:rsidP="00D961E8">
            <w:pPr>
              <w:pStyle w:val="TAC"/>
              <w:rPr>
                <w:ins w:id="680" w:author="Ericsson" w:date="2021-02-25T16:38:00Z"/>
                <w:lang w:val="en-US"/>
              </w:rPr>
            </w:pPr>
          </w:p>
        </w:tc>
      </w:tr>
      <w:tr w:rsidR="00931480" w:rsidRPr="006F4D85" w14:paraId="79963DF1" w14:textId="77777777" w:rsidTr="00D961E8">
        <w:trPr>
          <w:jc w:val="center"/>
          <w:ins w:id="681"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BCA2D56" w14:textId="77777777" w:rsidR="00931480" w:rsidRPr="006F4D85" w:rsidRDefault="00931480" w:rsidP="00D961E8">
            <w:pPr>
              <w:pStyle w:val="TAL"/>
              <w:rPr>
                <w:ins w:id="682" w:author="Ericsson" w:date="2021-02-25T16:38:00Z"/>
                <w:lang w:val="en-US"/>
              </w:rPr>
            </w:pPr>
            <w:ins w:id="683" w:author="Ericsson" w:date="2021-02-25T16:3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3A1BDA" w14:textId="77777777" w:rsidR="00931480" w:rsidRPr="006F4D85" w:rsidRDefault="00931480" w:rsidP="00D961E8">
            <w:pPr>
              <w:pStyle w:val="TAC"/>
              <w:rPr>
                <w:ins w:id="684"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E4B4B59" w14:textId="77777777" w:rsidR="00931480" w:rsidRPr="006F4D85" w:rsidRDefault="00931480" w:rsidP="00D961E8">
            <w:pPr>
              <w:pStyle w:val="TAC"/>
              <w:rPr>
                <w:ins w:id="685" w:author="Ericsson" w:date="2021-02-25T16:38:00Z"/>
                <w:lang w:val="en-US"/>
              </w:rPr>
            </w:pPr>
          </w:p>
        </w:tc>
      </w:tr>
      <w:tr w:rsidR="00931480" w:rsidRPr="006F4D85" w14:paraId="71DD7614" w14:textId="77777777" w:rsidTr="00D961E8">
        <w:trPr>
          <w:jc w:val="center"/>
          <w:ins w:id="68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D331A0" w14:textId="77777777" w:rsidR="00931480" w:rsidRPr="006F4D85" w:rsidRDefault="00931480" w:rsidP="00D961E8">
            <w:pPr>
              <w:pStyle w:val="TAL"/>
              <w:rPr>
                <w:ins w:id="687" w:author="Ericsson" w:date="2021-02-25T16:38:00Z"/>
                <w:lang w:val="en-US"/>
              </w:rPr>
            </w:pPr>
            <w:ins w:id="688" w:author="Ericsson" w:date="2021-02-25T16:3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28239055" w14:textId="77777777" w:rsidR="00931480" w:rsidRPr="006F4D85" w:rsidRDefault="00931480" w:rsidP="00D961E8">
            <w:pPr>
              <w:pStyle w:val="TAC"/>
              <w:rPr>
                <w:ins w:id="689"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764D21C" w14:textId="77777777" w:rsidR="00931480" w:rsidRPr="006F4D85" w:rsidRDefault="00931480" w:rsidP="00D961E8">
            <w:pPr>
              <w:pStyle w:val="TAC"/>
              <w:rPr>
                <w:ins w:id="690" w:author="Ericsson" w:date="2021-02-25T16:38:00Z"/>
                <w:lang w:val="en-US"/>
              </w:rPr>
            </w:pPr>
          </w:p>
        </w:tc>
      </w:tr>
      <w:tr w:rsidR="00931480" w:rsidRPr="006F4D85" w14:paraId="33FD882C" w14:textId="77777777" w:rsidTr="00D961E8">
        <w:trPr>
          <w:jc w:val="center"/>
          <w:ins w:id="691"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807CB7C" w14:textId="77777777" w:rsidR="00931480" w:rsidRPr="006F4D85" w:rsidRDefault="00931480" w:rsidP="00D961E8">
            <w:pPr>
              <w:pStyle w:val="TAL"/>
              <w:rPr>
                <w:ins w:id="692" w:author="Ericsson" w:date="2021-02-25T16:38:00Z"/>
                <w:lang w:val="en-US"/>
              </w:rPr>
            </w:pPr>
            <w:ins w:id="693" w:author="Ericsson" w:date="2021-02-25T16:3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3E163561" w14:textId="77777777" w:rsidR="00931480" w:rsidRPr="006F4D85" w:rsidRDefault="00931480" w:rsidP="00D961E8">
            <w:pPr>
              <w:pStyle w:val="TAC"/>
              <w:rPr>
                <w:ins w:id="694" w:author="Ericsson" w:date="2021-02-25T16:38:00Z"/>
                <w:lang w:val="en-US"/>
              </w:rPr>
            </w:pPr>
            <w:ins w:id="695" w:author="Ericsson" w:date="2021-02-25T16:3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750AA234" w14:textId="77777777" w:rsidR="00931480" w:rsidRPr="006F4D85" w:rsidRDefault="00931480" w:rsidP="00D961E8">
            <w:pPr>
              <w:pStyle w:val="TAC"/>
              <w:rPr>
                <w:ins w:id="696" w:author="Ericsson" w:date="2021-02-25T16:38:00Z"/>
                <w:lang w:val="en-US"/>
              </w:rPr>
            </w:pPr>
            <w:ins w:id="697" w:author="Ericsson" w:date="2021-02-25T16:38:00Z">
              <w:r w:rsidRPr="006F4D85">
                <w:rPr>
                  <w:lang w:eastAsia="ja-JP"/>
                </w:rPr>
                <w:t>0</w:t>
              </w:r>
            </w:ins>
          </w:p>
        </w:tc>
      </w:tr>
      <w:tr w:rsidR="00931480" w:rsidRPr="006F4D85" w14:paraId="139C5311" w14:textId="77777777" w:rsidTr="00D961E8">
        <w:trPr>
          <w:jc w:val="center"/>
          <w:ins w:id="69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205DCD63" w14:textId="77777777" w:rsidR="00931480" w:rsidRPr="006F4D85" w:rsidRDefault="00931480" w:rsidP="00D961E8">
            <w:pPr>
              <w:pStyle w:val="TAL"/>
              <w:rPr>
                <w:ins w:id="699" w:author="Ericsson" w:date="2021-02-25T16:38:00Z"/>
                <w:lang w:val="en-US"/>
              </w:rPr>
            </w:pPr>
            <w:ins w:id="700" w:author="Ericsson" w:date="2021-02-25T16:3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499D1ACB" w14:textId="77777777" w:rsidR="00931480" w:rsidRPr="006F4D85" w:rsidRDefault="00931480" w:rsidP="00D961E8">
            <w:pPr>
              <w:pStyle w:val="TAC"/>
              <w:rPr>
                <w:ins w:id="701"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2B19B0B1" w14:textId="77777777" w:rsidR="00931480" w:rsidRPr="006F4D85" w:rsidRDefault="00931480" w:rsidP="00D961E8">
            <w:pPr>
              <w:pStyle w:val="TAC"/>
              <w:rPr>
                <w:ins w:id="702" w:author="Ericsson" w:date="2021-02-25T16:38:00Z"/>
                <w:lang w:val="en-US"/>
              </w:rPr>
            </w:pPr>
          </w:p>
        </w:tc>
      </w:tr>
      <w:tr w:rsidR="00931480" w:rsidRPr="006F4D85" w14:paraId="0031078F" w14:textId="77777777" w:rsidTr="00D961E8">
        <w:trPr>
          <w:jc w:val="center"/>
          <w:ins w:id="70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6F2B61B4" w14:textId="77777777" w:rsidR="00931480" w:rsidRPr="006F4D85" w:rsidRDefault="00931480" w:rsidP="00D961E8">
            <w:pPr>
              <w:pStyle w:val="TAL"/>
              <w:rPr>
                <w:ins w:id="704" w:author="Ericsson" w:date="2021-02-25T16:38:00Z"/>
                <w:lang w:val="en-US"/>
              </w:rPr>
            </w:pPr>
            <w:ins w:id="705" w:author="Ericsson" w:date="2021-02-25T16:3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E502EDF" w14:textId="77777777" w:rsidR="00931480" w:rsidRPr="006F4D85" w:rsidRDefault="00931480" w:rsidP="00D961E8">
            <w:pPr>
              <w:pStyle w:val="TAC"/>
              <w:rPr>
                <w:ins w:id="706"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15232437" w14:textId="77777777" w:rsidR="00931480" w:rsidRPr="006F4D85" w:rsidRDefault="00931480" w:rsidP="00D961E8">
            <w:pPr>
              <w:pStyle w:val="TAC"/>
              <w:rPr>
                <w:ins w:id="707" w:author="Ericsson" w:date="2021-02-25T16:38:00Z"/>
                <w:lang w:val="en-US"/>
              </w:rPr>
            </w:pPr>
          </w:p>
        </w:tc>
      </w:tr>
      <w:tr w:rsidR="00931480" w:rsidRPr="006F4D85" w14:paraId="1E6E2B97" w14:textId="77777777" w:rsidTr="00D961E8">
        <w:trPr>
          <w:jc w:val="center"/>
          <w:ins w:id="70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3FBA78D" w14:textId="77777777" w:rsidR="00931480" w:rsidRPr="006F4D85" w:rsidRDefault="00931480" w:rsidP="00D961E8">
            <w:pPr>
              <w:pStyle w:val="TAL"/>
              <w:rPr>
                <w:ins w:id="709" w:author="Ericsson" w:date="2021-02-25T16:38:00Z"/>
                <w:lang w:val="en-US"/>
              </w:rPr>
            </w:pPr>
            <w:ins w:id="710" w:author="Ericsson" w:date="2021-02-25T16:3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1857CBAE" w14:textId="77777777" w:rsidR="00931480" w:rsidRPr="006F4D85" w:rsidRDefault="00931480" w:rsidP="00D961E8">
            <w:pPr>
              <w:pStyle w:val="TAC"/>
              <w:rPr>
                <w:ins w:id="711"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B2D9305" w14:textId="77777777" w:rsidR="00931480" w:rsidRPr="006F4D85" w:rsidRDefault="00931480" w:rsidP="00D961E8">
            <w:pPr>
              <w:pStyle w:val="TAC"/>
              <w:rPr>
                <w:ins w:id="712" w:author="Ericsson" w:date="2021-02-25T16:38:00Z"/>
                <w:lang w:val="en-US"/>
              </w:rPr>
            </w:pPr>
          </w:p>
        </w:tc>
      </w:tr>
      <w:tr w:rsidR="00931480" w:rsidRPr="006F4D85" w14:paraId="39687E4A" w14:textId="77777777" w:rsidTr="00D961E8">
        <w:trPr>
          <w:jc w:val="center"/>
          <w:ins w:id="71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38B149A" w14:textId="77777777" w:rsidR="00931480" w:rsidRPr="006F4D85" w:rsidRDefault="00931480" w:rsidP="00D961E8">
            <w:pPr>
              <w:pStyle w:val="TAL"/>
              <w:rPr>
                <w:ins w:id="714" w:author="Ericsson" w:date="2021-02-25T16:38:00Z"/>
                <w:lang w:val="en-US"/>
              </w:rPr>
            </w:pPr>
            <w:ins w:id="715" w:author="Ericsson" w:date="2021-02-25T16:3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9A21C22" w14:textId="77777777" w:rsidR="00931480" w:rsidRPr="006F4D85" w:rsidRDefault="00931480" w:rsidP="00D961E8">
            <w:pPr>
              <w:pStyle w:val="TAC"/>
              <w:rPr>
                <w:ins w:id="716" w:author="Ericsson" w:date="2021-02-25T16:38:00Z"/>
                <w:lang w:val="en-US"/>
              </w:rPr>
            </w:pPr>
          </w:p>
        </w:tc>
        <w:tc>
          <w:tcPr>
            <w:tcW w:w="4374" w:type="dxa"/>
            <w:gridSpan w:val="6"/>
            <w:tcBorders>
              <w:top w:val="nil"/>
              <w:left w:val="single" w:sz="4" w:space="0" w:color="auto"/>
              <w:bottom w:val="single" w:sz="4" w:space="0" w:color="auto"/>
              <w:right w:val="single" w:sz="4" w:space="0" w:color="auto"/>
            </w:tcBorders>
            <w:hideMark/>
          </w:tcPr>
          <w:p w14:paraId="2B1E0311" w14:textId="77777777" w:rsidR="00931480" w:rsidRPr="006F4D85" w:rsidRDefault="00931480" w:rsidP="00D961E8">
            <w:pPr>
              <w:pStyle w:val="TAC"/>
              <w:rPr>
                <w:ins w:id="717" w:author="Ericsson" w:date="2021-02-25T16:38:00Z"/>
                <w:lang w:val="en-US"/>
              </w:rPr>
            </w:pPr>
          </w:p>
        </w:tc>
      </w:tr>
      <w:tr w:rsidR="00931480" w:rsidRPr="006F4D85" w14:paraId="7C2307F9" w14:textId="77777777" w:rsidTr="00D961E8">
        <w:trPr>
          <w:trHeight w:val="400"/>
          <w:jc w:val="center"/>
          <w:ins w:id="718"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8C1B1EC" w14:textId="77777777" w:rsidR="00931480" w:rsidRPr="006F4D85" w:rsidRDefault="00931480" w:rsidP="00D961E8">
            <w:pPr>
              <w:pStyle w:val="TAL"/>
              <w:rPr>
                <w:ins w:id="719" w:author="Ericsson" w:date="2021-02-25T16:38:00Z"/>
                <w:rFonts w:eastAsia="Calibri"/>
                <w:szCs w:val="22"/>
                <w:lang w:val="en-US"/>
              </w:rPr>
            </w:pPr>
            <w:ins w:id="720" w:author="Ericsson" w:date="2021-02-25T16:38:00Z">
              <w:r w:rsidRPr="006F4D85">
                <w:rPr>
                  <w:rFonts w:eastAsia="Calibri"/>
                  <w:noProof/>
                  <w:position w:val="-12"/>
                  <w:szCs w:val="22"/>
                  <w:lang w:val="en-US"/>
                </w:rPr>
                <w:object w:dxaOrig="435" w:dyaOrig="285" w14:anchorId="43D77E78">
                  <v:shape id="_x0000_i1026" type="#_x0000_t75" alt="" style="width:21.75pt;height:14.25pt;mso-width-percent:0;mso-height-percent:0;mso-width-percent:0;mso-height-percent:0" o:ole="" fillcolor="window">
                    <v:imagedata r:id="rId18" o:title=""/>
                  </v:shape>
                  <o:OLEObject Type="Embed" ProgID="Equation.3" ShapeID="_x0000_i1026" DrawAspect="Content" ObjectID="_1678883310" r:id="rId19"/>
                </w:object>
              </w:r>
            </w:ins>
            <w:ins w:id="721" w:author="Ericsson" w:date="2021-02-25T16:38: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9D3B128" w14:textId="77777777" w:rsidR="00931480" w:rsidRPr="006F4D85" w:rsidRDefault="00931480" w:rsidP="00D961E8">
            <w:pPr>
              <w:pStyle w:val="TAC"/>
              <w:rPr>
                <w:ins w:id="722" w:author="Ericsson" w:date="2021-02-25T16:38:00Z"/>
                <w:lang w:val="en-US"/>
              </w:rPr>
            </w:pPr>
            <w:ins w:id="723" w:author="Ericsson" w:date="2021-02-25T16:3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9402047" w14:textId="77777777" w:rsidR="00931480" w:rsidRPr="006F4D85" w:rsidRDefault="00931480" w:rsidP="00D961E8">
            <w:pPr>
              <w:pStyle w:val="TAC"/>
              <w:rPr>
                <w:ins w:id="724" w:author="Ericsson" w:date="2021-02-25T16:38:00Z"/>
                <w:lang w:val="en-US"/>
              </w:rPr>
            </w:pPr>
            <w:ins w:id="725" w:author="Ericsson" w:date="2021-02-25T16:38:00Z">
              <w:r w:rsidRPr="006F4D85">
                <w:t>-104</w:t>
              </w:r>
            </w:ins>
          </w:p>
        </w:tc>
      </w:tr>
      <w:tr w:rsidR="00931480" w:rsidRPr="006F4D85" w14:paraId="21983B3A" w14:textId="77777777" w:rsidTr="00D961E8">
        <w:trPr>
          <w:trHeight w:val="400"/>
          <w:jc w:val="center"/>
          <w:ins w:id="726"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66F5E6E6" w14:textId="77777777" w:rsidR="00931480" w:rsidRPr="006F4D85" w:rsidRDefault="00931480" w:rsidP="00D961E8">
            <w:pPr>
              <w:pStyle w:val="TAL"/>
              <w:rPr>
                <w:ins w:id="727" w:author="Ericsson" w:date="2021-02-25T16:38:00Z"/>
                <w:rFonts w:eastAsia="Calibri"/>
                <w:szCs w:val="22"/>
                <w:lang w:val="en-US"/>
              </w:rPr>
            </w:pPr>
            <w:ins w:id="728" w:author="Ericsson" w:date="2021-02-25T16:38:00Z">
              <w:r w:rsidRPr="006F4D85">
                <w:rPr>
                  <w:rFonts w:eastAsia="Calibri"/>
                  <w:noProof/>
                  <w:position w:val="-12"/>
                  <w:szCs w:val="22"/>
                  <w:lang w:val="en-US"/>
                </w:rPr>
                <w:object w:dxaOrig="435" w:dyaOrig="285" w14:anchorId="3D1BA0E7">
                  <v:shape id="_x0000_i1027" type="#_x0000_t75" alt="" style="width:21.75pt;height:14.25pt;mso-width-percent:0;mso-height-percent:0;mso-width-percent:0;mso-height-percent:0" o:ole="" fillcolor="window">
                    <v:imagedata r:id="rId18" o:title=""/>
                  </v:shape>
                  <o:OLEObject Type="Embed" ProgID="Equation.3" ShapeID="_x0000_i1027" DrawAspect="Content" ObjectID="_1678883311" r:id="rId20"/>
                </w:object>
              </w:r>
            </w:ins>
            <w:ins w:id="729" w:author="Ericsson" w:date="2021-02-25T16:38: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02A7E0BF" w14:textId="77777777" w:rsidR="00931480" w:rsidRPr="006F4D85" w:rsidRDefault="00931480" w:rsidP="00D961E8">
            <w:pPr>
              <w:pStyle w:val="TAL"/>
              <w:rPr>
                <w:ins w:id="730" w:author="Ericsson" w:date="2021-02-25T16:38:00Z"/>
                <w:rFonts w:eastAsia="Calibri"/>
                <w:szCs w:val="22"/>
                <w:lang w:val="en-US"/>
              </w:rPr>
            </w:pPr>
            <w:ins w:id="731"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D65B508" w14:textId="77777777" w:rsidR="00931480" w:rsidRPr="006F4D85" w:rsidRDefault="00931480" w:rsidP="00D961E8">
            <w:pPr>
              <w:pStyle w:val="TAC"/>
              <w:rPr>
                <w:ins w:id="732" w:author="Ericsson" w:date="2021-02-25T16:38:00Z"/>
                <w:lang w:val="en-US"/>
              </w:rPr>
            </w:pPr>
            <w:ins w:id="733"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1DEF636" w14:textId="77777777" w:rsidR="00931480" w:rsidRPr="006F4D85" w:rsidRDefault="00931480" w:rsidP="00D961E8">
            <w:pPr>
              <w:pStyle w:val="TAC"/>
              <w:rPr>
                <w:ins w:id="734" w:author="Ericsson" w:date="2021-02-25T16:38:00Z"/>
                <w:lang w:val="en-US"/>
              </w:rPr>
            </w:pPr>
            <w:ins w:id="735" w:author="Ericsson" w:date="2021-02-25T16:38:00Z">
              <w:r w:rsidRPr="006F4D85">
                <w:t>-104</w:t>
              </w:r>
            </w:ins>
          </w:p>
        </w:tc>
      </w:tr>
      <w:tr w:rsidR="00931480" w:rsidRPr="006F4D85" w14:paraId="2C689F66" w14:textId="77777777" w:rsidTr="00D961E8">
        <w:trPr>
          <w:trHeight w:val="400"/>
          <w:jc w:val="center"/>
          <w:ins w:id="736"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6824F017" w14:textId="77777777" w:rsidR="00931480" w:rsidRPr="006F4D85" w:rsidRDefault="00931480" w:rsidP="00D961E8">
            <w:pPr>
              <w:pStyle w:val="TAL"/>
              <w:rPr>
                <w:ins w:id="737"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BA241" w14:textId="77777777" w:rsidR="00931480" w:rsidRPr="006F4D85" w:rsidRDefault="00931480" w:rsidP="00D961E8">
            <w:pPr>
              <w:pStyle w:val="TAL"/>
              <w:rPr>
                <w:ins w:id="738" w:author="Ericsson" w:date="2021-02-25T16:38:00Z"/>
                <w:rFonts w:eastAsia="Calibri"/>
                <w:szCs w:val="22"/>
                <w:lang w:val="en-US"/>
              </w:rPr>
            </w:pPr>
            <w:ins w:id="739" w:author="Ericsson" w:date="2021-02-25T16:3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B2C9A23" w14:textId="77777777" w:rsidR="00931480" w:rsidRPr="006F4D85" w:rsidRDefault="00931480" w:rsidP="00D961E8">
            <w:pPr>
              <w:pStyle w:val="TAC"/>
              <w:rPr>
                <w:ins w:id="740"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221ABC" w14:textId="77777777" w:rsidR="00931480" w:rsidRPr="006F4D85" w:rsidRDefault="00931480" w:rsidP="00D961E8">
            <w:pPr>
              <w:pStyle w:val="TAC"/>
              <w:rPr>
                <w:ins w:id="741" w:author="Ericsson" w:date="2021-02-25T16:38:00Z"/>
              </w:rPr>
            </w:pPr>
            <w:ins w:id="742" w:author="Ericsson" w:date="2021-02-25T16:38:00Z">
              <w:r w:rsidRPr="006F4D85">
                <w:t>-101</w:t>
              </w:r>
            </w:ins>
          </w:p>
        </w:tc>
      </w:tr>
      <w:tr w:rsidR="00931480" w:rsidRPr="006F4D85" w14:paraId="5C599DD4" w14:textId="77777777" w:rsidTr="00D961E8">
        <w:trPr>
          <w:jc w:val="center"/>
          <w:ins w:id="74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4B7E4B2" w14:textId="77777777" w:rsidR="00931480" w:rsidRPr="006F4D85" w:rsidRDefault="00931480" w:rsidP="00D961E8">
            <w:pPr>
              <w:pStyle w:val="TAL"/>
              <w:rPr>
                <w:ins w:id="744" w:author="Ericsson" w:date="2021-02-25T16:38:00Z"/>
                <w:i/>
                <w:lang w:val="en-US"/>
              </w:rPr>
            </w:pPr>
            <w:ins w:id="745" w:author="Ericsson" w:date="2021-02-25T16:38:00Z">
              <w:r w:rsidRPr="006F4D85">
                <w:rPr>
                  <w:rFonts w:eastAsia="Calibri"/>
                  <w:i/>
                  <w:noProof/>
                  <w:position w:val="-12"/>
                  <w:szCs w:val="22"/>
                  <w:lang w:val="en-US"/>
                </w:rPr>
                <w:object w:dxaOrig="570" w:dyaOrig="285" w14:anchorId="67F8998E">
                  <v:shape id="_x0000_i1028" type="#_x0000_t75" alt="" style="width:28.5pt;height:14.25pt;mso-width-percent:0;mso-height-percent:0;mso-width-percent:0;mso-height-percent:0" o:ole="" fillcolor="window">
                    <v:imagedata r:id="rId21" o:title=""/>
                  </v:shape>
                  <o:OLEObject Type="Embed" ProgID="Equation.3" ShapeID="_x0000_i1028" DrawAspect="Content" ObjectID="_1678883312" r:id="rId22"/>
                </w:object>
              </w:r>
            </w:ins>
          </w:p>
        </w:tc>
        <w:tc>
          <w:tcPr>
            <w:tcW w:w="1275" w:type="dxa"/>
            <w:tcBorders>
              <w:top w:val="single" w:sz="4" w:space="0" w:color="auto"/>
              <w:left w:val="single" w:sz="4" w:space="0" w:color="auto"/>
              <w:bottom w:val="single" w:sz="4" w:space="0" w:color="auto"/>
              <w:right w:val="single" w:sz="4" w:space="0" w:color="auto"/>
            </w:tcBorders>
            <w:hideMark/>
          </w:tcPr>
          <w:p w14:paraId="5DCD55EE" w14:textId="77777777" w:rsidR="00931480" w:rsidRPr="006F4D85" w:rsidRDefault="00931480" w:rsidP="00D961E8">
            <w:pPr>
              <w:pStyle w:val="TAC"/>
              <w:rPr>
                <w:ins w:id="746" w:author="Ericsson" w:date="2021-02-25T16:38:00Z"/>
                <w:lang w:val="en-US"/>
              </w:rPr>
            </w:pPr>
            <w:ins w:id="747"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66806D" w14:textId="77777777" w:rsidR="00931480" w:rsidRPr="006F4D85" w:rsidRDefault="00931480" w:rsidP="00D961E8">
            <w:pPr>
              <w:pStyle w:val="TAC"/>
              <w:rPr>
                <w:ins w:id="748" w:author="Ericsson" w:date="2021-02-25T16:38:00Z"/>
                <w:lang w:val="en-US"/>
              </w:rPr>
            </w:pPr>
            <w:ins w:id="749" w:author="Ericsson" w:date="2021-02-25T16:38:00Z">
              <w:r w:rsidRPr="006F4D85">
                <w:t>17</w:t>
              </w:r>
            </w:ins>
          </w:p>
        </w:tc>
      </w:tr>
      <w:tr w:rsidR="00931480" w:rsidRPr="006F4D85" w14:paraId="2B82A52A" w14:textId="77777777" w:rsidTr="00D961E8">
        <w:trPr>
          <w:jc w:val="center"/>
          <w:ins w:id="75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508ABBF" w14:textId="77777777" w:rsidR="00931480" w:rsidRPr="006F4D85" w:rsidRDefault="00931480" w:rsidP="00D961E8">
            <w:pPr>
              <w:pStyle w:val="TAL"/>
              <w:rPr>
                <w:ins w:id="751" w:author="Ericsson" w:date="2021-02-25T16:38:00Z"/>
                <w:lang w:val="en-US"/>
              </w:rPr>
            </w:pPr>
            <w:ins w:id="752" w:author="Ericsson" w:date="2021-02-25T16:38:00Z">
              <w:r w:rsidRPr="006F4D85">
                <w:rPr>
                  <w:rFonts w:eastAsia="Calibri"/>
                  <w:noProof/>
                  <w:position w:val="-12"/>
                  <w:szCs w:val="22"/>
                  <w:lang w:val="en-US"/>
                </w:rPr>
                <w:object w:dxaOrig="870" w:dyaOrig="285" w14:anchorId="4727BC0B">
                  <v:shape id="_x0000_i1029" type="#_x0000_t75" alt="" style="width:43.5pt;height:14.25pt;mso-width-percent:0;mso-height-percent:0;mso-width-percent:0;mso-height-percent:0" o:ole="" fillcolor="window">
                    <v:imagedata r:id="rId23" o:title=""/>
                  </v:shape>
                  <o:OLEObject Type="Embed" ProgID="Equation.3" ShapeID="_x0000_i1029" DrawAspect="Content" ObjectID="_1678883313" r:id="rId24"/>
                </w:object>
              </w:r>
            </w:ins>
          </w:p>
        </w:tc>
        <w:tc>
          <w:tcPr>
            <w:tcW w:w="1275" w:type="dxa"/>
            <w:tcBorders>
              <w:top w:val="single" w:sz="4" w:space="0" w:color="auto"/>
              <w:left w:val="single" w:sz="4" w:space="0" w:color="auto"/>
              <w:bottom w:val="single" w:sz="4" w:space="0" w:color="auto"/>
              <w:right w:val="single" w:sz="4" w:space="0" w:color="auto"/>
            </w:tcBorders>
            <w:hideMark/>
          </w:tcPr>
          <w:p w14:paraId="68B1C781" w14:textId="77777777" w:rsidR="00931480" w:rsidRPr="006F4D85" w:rsidRDefault="00931480" w:rsidP="00D961E8">
            <w:pPr>
              <w:pStyle w:val="TAC"/>
              <w:rPr>
                <w:ins w:id="753" w:author="Ericsson" w:date="2021-02-25T16:38:00Z"/>
                <w:lang w:val="en-US"/>
              </w:rPr>
            </w:pPr>
            <w:ins w:id="754"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73F894B" w14:textId="77777777" w:rsidR="00931480" w:rsidRPr="006F4D85" w:rsidRDefault="00931480" w:rsidP="00D961E8">
            <w:pPr>
              <w:pStyle w:val="TAC"/>
              <w:rPr>
                <w:ins w:id="755" w:author="Ericsson" w:date="2021-02-25T16:38:00Z"/>
                <w:lang w:val="en-US"/>
              </w:rPr>
            </w:pPr>
            <w:ins w:id="756" w:author="Ericsson" w:date="2021-02-25T16:38:00Z">
              <w:r w:rsidRPr="006F4D85">
                <w:t>17</w:t>
              </w:r>
            </w:ins>
          </w:p>
        </w:tc>
      </w:tr>
      <w:tr w:rsidR="00931480" w:rsidRPr="006F4D85" w14:paraId="1F4B2AD3" w14:textId="77777777" w:rsidTr="00D961E8">
        <w:trPr>
          <w:jc w:val="center"/>
          <w:ins w:id="757"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4E070876" w14:textId="77777777" w:rsidR="00931480" w:rsidRPr="006F4D85" w:rsidRDefault="00931480" w:rsidP="00D961E8">
            <w:pPr>
              <w:pStyle w:val="TAL"/>
              <w:rPr>
                <w:ins w:id="758" w:author="Ericsson" w:date="2021-02-25T16:38:00Z"/>
                <w:rFonts w:eastAsia="Calibri"/>
                <w:szCs w:val="22"/>
                <w:lang w:val="en-US"/>
              </w:rPr>
            </w:pPr>
            <w:ins w:id="759" w:author="Ericsson" w:date="2021-02-25T16:3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7EDC664A" w14:textId="77777777" w:rsidR="00931480" w:rsidRPr="006F4D85" w:rsidRDefault="00931480" w:rsidP="00D961E8">
            <w:pPr>
              <w:pStyle w:val="TAL"/>
              <w:rPr>
                <w:ins w:id="760" w:author="Ericsson" w:date="2021-02-25T16:38:00Z"/>
                <w:rFonts w:eastAsia="Calibri"/>
                <w:szCs w:val="22"/>
                <w:lang w:val="en-US"/>
              </w:rPr>
            </w:pPr>
            <w:ins w:id="761"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84D1366" w14:textId="77777777" w:rsidR="00931480" w:rsidRPr="006F4D85" w:rsidRDefault="00931480" w:rsidP="00D961E8">
            <w:pPr>
              <w:pStyle w:val="TAC"/>
              <w:rPr>
                <w:ins w:id="762" w:author="Ericsson" w:date="2021-02-25T16:38:00Z"/>
                <w:lang w:val="en-US"/>
              </w:rPr>
            </w:pPr>
            <w:ins w:id="763"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FEE2D42" w14:textId="77777777" w:rsidR="00931480" w:rsidRPr="006F4D85" w:rsidRDefault="00931480" w:rsidP="00D961E8">
            <w:pPr>
              <w:pStyle w:val="TAC"/>
              <w:rPr>
                <w:ins w:id="764" w:author="Ericsson" w:date="2021-02-25T16:38:00Z"/>
                <w:lang w:val="en-US"/>
              </w:rPr>
            </w:pPr>
            <w:ins w:id="765" w:author="Ericsson" w:date="2021-02-25T16:38:00Z">
              <w:r w:rsidRPr="006F4D85">
                <w:t>-87</w:t>
              </w:r>
            </w:ins>
          </w:p>
        </w:tc>
      </w:tr>
      <w:tr w:rsidR="00931480" w:rsidRPr="006F4D85" w14:paraId="1D9BE720" w14:textId="77777777" w:rsidTr="00D961E8">
        <w:trPr>
          <w:jc w:val="center"/>
          <w:ins w:id="766"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21B69F38" w14:textId="77777777" w:rsidR="00931480" w:rsidRPr="006F4D85" w:rsidRDefault="00931480" w:rsidP="00D961E8">
            <w:pPr>
              <w:pStyle w:val="TAL"/>
              <w:rPr>
                <w:ins w:id="767"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606F484" w14:textId="77777777" w:rsidR="00931480" w:rsidRPr="006F4D85" w:rsidRDefault="00931480" w:rsidP="00D961E8">
            <w:pPr>
              <w:pStyle w:val="TAL"/>
              <w:rPr>
                <w:ins w:id="768" w:author="Ericsson" w:date="2021-02-25T16:38:00Z"/>
                <w:rFonts w:eastAsia="Calibri"/>
                <w:szCs w:val="22"/>
                <w:lang w:val="en-US"/>
              </w:rPr>
            </w:pPr>
            <w:ins w:id="769" w:author="Ericsson" w:date="2021-02-25T16:3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3DF6F9B" w14:textId="77777777" w:rsidR="00931480" w:rsidRPr="006F4D85" w:rsidRDefault="00931480" w:rsidP="00D961E8">
            <w:pPr>
              <w:pStyle w:val="TAC"/>
              <w:rPr>
                <w:ins w:id="770"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C94655" w14:textId="77777777" w:rsidR="00931480" w:rsidRPr="006F4D85" w:rsidRDefault="00931480" w:rsidP="00D961E8">
            <w:pPr>
              <w:pStyle w:val="TAC"/>
              <w:rPr>
                <w:ins w:id="771" w:author="Ericsson" w:date="2021-02-25T16:38:00Z"/>
              </w:rPr>
            </w:pPr>
            <w:ins w:id="772" w:author="Ericsson" w:date="2021-02-25T16:38:00Z">
              <w:r w:rsidRPr="006F4D85">
                <w:t>-84</w:t>
              </w:r>
            </w:ins>
          </w:p>
        </w:tc>
      </w:tr>
      <w:tr w:rsidR="00931480" w:rsidRPr="006F4D85" w14:paraId="0B6DEDA1" w14:textId="77777777" w:rsidTr="00D961E8">
        <w:trPr>
          <w:jc w:val="center"/>
          <w:ins w:id="773"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0FE6B9A" w14:textId="77777777" w:rsidR="00931480" w:rsidRPr="006F4D85" w:rsidRDefault="00931480" w:rsidP="00D961E8">
            <w:pPr>
              <w:pStyle w:val="TAL"/>
              <w:rPr>
                <w:ins w:id="774" w:author="Ericsson" w:date="2021-02-25T16:38:00Z"/>
                <w:lang w:val="en-US"/>
              </w:rPr>
            </w:pPr>
            <w:ins w:id="775" w:author="Ericsson" w:date="2021-02-25T16:3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B72B688" w14:textId="77777777" w:rsidR="00931480" w:rsidRPr="006F4D85" w:rsidRDefault="00931480" w:rsidP="00D961E8">
            <w:pPr>
              <w:pStyle w:val="TAC"/>
              <w:rPr>
                <w:ins w:id="776" w:author="Ericsson" w:date="2021-02-25T16:38:00Z"/>
                <w:lang w:val="en-US"/>
              </w:rPr>
            </w:pPr>
            <w:ins w:id="777" w:author="Ericsson" w:date="2021-02-25T16:3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1531A" w14:textId="77777777" w:rsidR="00931480" w:rsidRPr="006F4D85" w:rsidRDefault="00931480" w:rsidP="00D961E8">
            <w:pPr>
              <w:pStyle w:val="TAC"/>
              <w:rPr>
                <w:ins w:id="778" w:author="Ericsson" w:date="2021-02-25T16:38:00Z"/>
              </w:rPr>
            </w:pPr>
            <w:ins w:id="779" w:author="Ericsson" w:date="2021-02-25T16:38:00Z">
              <w:r w:rsidRPr="006F4D85">
                <w:t>-87</w:t>
              </w:r>
            </w:ins>
          </w:p>
        </w:tc>
      </w:tr>
      <w:tr w:rsidR="00931480" w:rsidRPr="006F4D85" w14:paraId="7BE72174" w14:textId="77777777" w:rsidTr="00D961E8">
        <w:trPr>
          <w:jc w:val="center"/>
          <w:ins w:id="78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420385" w14:textId="77777777" w:rsidR="00931480" w:rsidRPr="006F4D85" w:rsidRDefault="00931480" w:rsidP="00D961E8">
            <w:pPr>
              <w:pStyle w:val="TAL"/>
              <w:rPr>
                <w:ins w:id="781" w:author="Ericsson" w:date="2021-02-25T16:38:00Z"/>
                <w:lang w:val="en-US"/>
              </w:rPr>
            </w:pPr>
            <w:ins w:id="782" w:author="Ericsson" w:date="2021-02-25T16:3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668DCA79" w14:textId="77777777" w:rsidR="00931480" w:rsidRPr="006F4D85" w:rsidRDefault="00931480" w:rsidP="00D961E8">
            <w:pPr>
              <w:pStyle w:val="TAC"/>
              <w:rPr>
                <w:ins w:id="783" w:author="Ericsson" w:date="2021-02-25T16:38:00Z"/>
                <w:lang w:val="en-US"/>
              </w:rPr>
            </w:pPr>
            <w:ins w:id="784" w:author="Ericsson" w:date="2021-02-25T16:3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9D76E5" w14:textId="77777777" w:rsidR="00931480" w:rsidRPr="006F4D85" w:rsidRDefault="00931480" w:rsidP="00D961E8">
            <w:pPr>
              <w:pStyle w:val="TAC"/>
              <w:rPr>
                <w:ins w:id="785" w:author="Ericsson" w:date="2021-02-25T16:38:00Z"/>
                <w:lang w:val="en-US"/>
              </w:rPr>
            </w:pPr>
            <w:ins w:id="786" w:author="Ericsson" w:date="2021-02-25T16:38:00Z">
              <w:r w:rsidRPr="006F4D85">
                <w:rPr>
                  <w:lang w:val="en-US"/>
                </w:rPr>
                <w:t>AWGN</w:t>
              </w:r>
            </w:ins>
          </w:p>
        </w:tc>
      </w:tr>
      <w:tr w:rsidR="00931480" w:rsidRPr="006F4D85" w14:paraId="08D0E5CF" w14:textId="77777777" w:rsidTr="00D961E8">
        <w:trPr>
          <w:jc w:val="center"/>
          <w:ins w:id="787" w:author="Ericsson" w:date="2021-02-25T16:3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FB5F6A" w14:textId="77777777" w:rsidR="00931480" w:rsidRPr="006F4D85" w:rsidRDefault="00931480" w:rsidP="00D961E8">
            <w:pPr>
              <w:pStyle w:val="TAN"/>
              <w:rPr>
                <w:ins w:id="788" w:author="Ericsson" w:date="2021-02-25T16:38:00Z"/>
                <w:lang w:val="en-US"/>
              </w:rPr>
            </w:pPr>
            <w:ins w:id="789" w:author="Ericsson" w:date="2021-02-25T16:3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2886484" w14:textId="77777777" w:rsidR="00931480" w:rsidRPr="006F4D85" w:rsidRDefault="00931480" w:rsidP="00D961E8">
            <w:pPr>
              <w:pStyle w:val="TAN"/>
              <w:rPr>
                <w:ins w:id="790" w:author="Ericsson" w:date="2021-02-25T16:38:00Z"/>
                <w:lang w:val="en-US"/>
              </w:rPr>
            </w:pPr>
            <w:ins w:id="791" w:author="Ericsson" w:date="2021-02-25T16:3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792" w:author="Ericsson" w:date="2021-02-25T16:38:00Z">
              <w:r w:rsidRPr="006F4D85">
                <w:rPr>
                  <w:rFonts w:eastAsia="Calibri" w:cs="v4.2.0"/>
                  <w:noProof/>
                  <w:position w:val="-12"/>
                  <w:szCs w:val="22"/>
                  <w:lang w:val="en-US"/>
                </w:rPr>
                <w:object w:dxaOrig="435" w:dyaOrig="285" w14:anchorId="5A65DB92">
                  <v:shape id="_x0000_i1030" type="#_x0000_t75" alt="" style="width:21.75pt;height:14.25pt;mso-width-percent:0;mso-height-percent:0;mso-width-percent:0;mso-height-percent:0" o:ole="" fillcolor="window">
                    <v:imagedata r:id="rId18" o:title=""/>
                  </v:shape>
                  <o:OLEObject Type="Embed" ProgID="Equation.3" ShapeID="_x0000_i1030" DrawAspect="Content" ObjectID="_1678883314" r:id="rId25"/>
                </w:object>
              </w:r>
            </w:ins>
            <w:ins w:id="793" w:author="Ericsson" w:date="2021-02-25T16:38:00Z">
              <w:r w:rsidRPr="006F4D85">
                <w:rPr>
                  <w:lang w:val="en-US"/>
                </w:rPr>
                <w:t xml:space="preserve"> to be fulfilled.</w:t>
              </w:r>
            </w:ins>
          </w:p>
          <w:p w14:paraId="4584CAEF" w14:textId="77777777" w:rsidR="00931480" w:rsidRPr="006F4D85" w:rsidRDefault="00931480" w:rsidP="00D961E8">
            <w:pPr>
              <w:pStyle w:val="TAN"/>
              <w:rPr>
                <w:ins w:id="794" w:author="Ericsson" w:date="2021-02-25T16:38:00Z"/>
                <w:lang w:val="en-US"/>
              </w:rPr>
            </w:pPr>
            <w:ins w:id="795" w:author="Ericsson" w:date="2021-02-25T16:3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26A0866" w14:textId="77777777" w:rsidR="00931480" w:rsidRPr="006F4D85" w:rsidRDefault="00931480" w:rsidP="00D961E8">
            <w:pPr>
              <w:pStyle w:val="TAN"/>
              <w:rPr>
                <w:ins w:id="796" w:author="Ericsson" w:date="2021-02-25T16:38:00Z"/>
                <w:lang w:val="en-US"/>
              </w:rPr>
            </w:pPr>
            <w:ins w:id="797" w:author="Ericsson" w:date="2021-02-25T16:38:00Z">
              <w:r w:rsidRPr="006F4D85">
                <w:t>Note 4:</w:t>
              </w:r>
              <w:r w:rsidRPr="006F4D85">
                <w:tab/>
                <w:t>The uplink resources for CSI reporting are assigned to the UE prior to the start of time period T2.]</w:t>
              </w:r>
            </w:ins>
          </w:p>
        </w:tc>
      </w:tr>
    </w:tbl>
    <w:p w14:paraId="510CE4E1" w14:textId="77777777" w:rsidR="00931480" w:rsidRPr="006F4D85" w:rsidRDefault="00931480" w:rsidP="00931480">
      <w:pPr>
        <w:rPr>
          <w:ins w:id="798" w:author="Ericsson" w:date="2021-02-25T16:38:00Z"/>
          <w:lang w:eastAsia="zh-CN"/>
        </w:rPr>
      </w:pPr>
    </w:p>
    <w:p w14:paraId="76B56BCB" w14:textId="77777777" w:rsidR="00931480" w:rsidRPr="006F4D85" w:rsidRDefault="00931480" w:rsidP="00931480">
      <w:pPr>
        <w:pStyle w:val="Heading5"/>
        <w:rPr>
          <w:ins w:id="799" w:author="Ericsson" w:date="2021-02-25T16:38:00Z"/>
          <w:lang w:eastAsia="zh-CN"/>
        </w:rPr>
      </w:pPr>
      <w:ins w:id="800" w:author="Ericsson" w:date="2021-02-25T16:38:00Z">
        <w:r>
          <w:rPr>
            <w:lang w:eastAsia="zh-CN"/>
          </w:rPr>
          <w:t>A.4.5.3.5</w:t>
        </w:r>
        <w:r w:rsidRPr="006F4D85">
          <w:rPr>
            <w:lang w:eastAsia="zh-CN"/>
          </w:rPr>
          <w:t>.2</w:t>
        </w:r>
        <w:r w:rsidRPr="006F4D85">
          <w:rPr>
            <w:lang w:eastAsia="zh-CN"/>
          </w:rPr>
          <w:tab/>
          <w:t>Test Requirements</w:t>
        </w:r>
      </w:ins>
    </w:p>
    <w:p w14:paraId="28F545B5" w14:textId="77777777" w:rsidR="00931480" w:rsidRPr="00736FBC" w:rsidRDefault="00931480" w:rsidP="00931480">
      <w:pPr>
        <w:rPr>
          <w:ins w:id="801" w:author="Ericsson" w:date="2021-02-25T16:38:00Z"/>
          <w:lang w:eastAsia="zh-CN"/>
        </w:rPr>
      </w:pPr>
      <w:ins w:id="802" w:author="Ericsson" w:date="2021-02-25T16:3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647FE713" w14:textId="77777777" w:rsidR="00931480" w:rsidRPr="00736FBC" w:rsidRDefault="00931480" w:rsidP="00931480">
      <w:pPr>
        <w:rPr>
          <w:ins w:id="803" w:author="Ericsson" w:date="2021-02-25T16:38:00Z"/>
          <w:lang w:eastAsia="zh-CN"/>
        </w:rPr>
      </w:pPr>
      <w:ins w:id="804" w:author="Ericsson" w:date="2021-02-25T16:38:00Z">
        <w:r w:rsidRPr="00736FBC">
          <w:rPr>
            <w:lang w:eastAsia="zh-CN"/>
          </w:rPr>
          <w:t xml:space="preserve">During T2 the UE shall start sending CSI reports for SCell with non-zero CQI index at latest in a slot </w:t>
        </w:r>
      </w:ins>
      <m:oMath>
        <m:r>
          <w:ins w:id="805" w:author="Ericsson" w:date="2021-02-25T16:38:00Z">
            <m:rPr>
              <m:sty m:val="p"/>
            </m:rPr>
            <w:rPr>
              <w:rFonts w:ascii="Cambria Math" w:hAnsi="Cambria Math"/>
              <w:lang w:eastAsia="zh-CN"/>
            </w:rPr>
            <m:t>m+</m:t>
          </w:ins>
        </m:r>
        <m:f>
          <m:fPr>
            <m:ctrlPr>
              <w:ins w:id="806" w:author="Ericsson" w:date="2021-02-25T16:38:00Z">
                <w:rPr>
                  <w:rFonts w:ascii="Cambria Math" w:hAnsi="Cambria Math"/>
                  <w:lang w:eastAsia="zh-CN"/>
                </w:rPr>
              </w:ins>
            </m:ctrlPr>
          </m:fPr>
          <m:num>
            <m:sSub>
              <m:sSubPr>
                <m:ctrlPr>
                  <w:ins w:id="807" w:author="Ericsson" w:date="2021-02-25T16:38:00Z">
                    <w:rPr>
                      <w:rFonts w:ascii="Cambria Math" w:hAnsi="Cambria Math"/>
                      <w:i/>
                    </w:rPr>
                  </w:ins>
                </m:ctrlPr>
              </m:sSubPr>
              <m:e>
                <m:r>
                  <w:ins w:id="808" w:author="Ericsson" w:date="2021-02-25T16:38:00Z">
                    <w:rPr>
                      <w:rFonts w:ascii="Cambria Math" w:hAnsi="Cambria Math"/>
                    </w:rPr>
                    <m:t>N</m:t>
                  </w:ins>
                </m:r>
              </m:e>
              <m:sub>
                <m:r>
                  <w:ins w:id="809" w:author="Ericsson" w:date="2021-02-25T16:38:00Z">
                    <w:rPr>
                      <w:rFonts w:ascii="Cambria Math" w:hAnsi="Cambria Math"/>
                    </w:rPr>
                    <m:t>direct</m:t>
                  </w:ins>
                </m:r>
              </m:sub>
            </m:sSub>
          </m:num>
          <m:den>
            <m:r>
              <w:ins w:id="810" w:author="Ericsson" w:date="2021-02-25T16:38:00Z">
                <w:rPr>
                  <w:rFonts w:ascii="Cambria Math" w:hAnsi="Cambria Math"/>
                  <w:lang w:eastAsia="zh-CN"/>
                </w:rPr>
                <m:t>NR slot length</m:t>
              </w:ins>
            </m:r>
          </m:den>
        </m:f>
      </m:oMath>
      <w:ins w:id="811" w:author="Ericsson" w:date="2021-02-25T16:3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19D0B832" w14:textId="77777777" w:rsidR="00931480" w:rsidRPr="00736FBC" w:rsidRDefault="00931480" w:rsidP="00931480">
      <w:pPr>
        <w:rPr>
          <w:ins w:id="812" w:author="Ericsson" w:date="2021-02-25T16:38:00Z"/>
          <w:lang w:eastAsia="zh-CN"/>
        </w:rPr>
      </w:pPr>
      <w:ins w:id="813" w:author="Ericsson" w:date="2021-02-25T16:3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814" w:author="Ericsson" w:date="2021-02-25T16:38:00Z">
            <w:rPr>
              <w:rFonts w:ascii="Cambria Math" w:hAnsi="Cambria Math"/>
              <w:lang w:eastAsia="zh-CN"/>
            </w:rPr>
            <m:t>m+</m:t>
          </w:ins>
        </m:r>
        <m:r>
          <w:ins w:id="815" w:author="Ericsson" w:date="2021-02-25T16:38:00Z">
            <m:rPr>
              <m:sty m:val="p"/>
            </m:rPr>
            <w:rPr>
              <w:rFonts w:ascii="Cambria Math" w:hAnsi="Cambria Math"/>
              <w:lang w:eastAsia="zh-CN"/>
            </w:rPr>
            <m:t>1</m:t>
          </w:ins>
        </m:r>
      </m:oMath>
      <w:ins w:id="816" w:author="Ericsson" w:date="2021-02-25T16:38:00Z">
        <w:r w:rsidRPr="00736FBC">
          <w:rPr>
            <w:lang w:eastAsia="zh-CN"/>
          </w:rPr>
          <w:t xml:space="preserve"> to  </w:t>
        </w:r>
      </w:ins>
      <m:oMath>
        <m:r>
          <w:ins w:id="817" w:author="Ericsson" w:date="2021-02-25T16:38:00Z">
            <w:rPr>
              <w:rFonts w:ascii="Cambria Math" w:hAnsi="Cambria Math"/>
              <w:lang w:eastAsia="zh-CN"/>
            </w:rPr>
            <m:t>m</m:t>
          </w:ins>
        </m:r>
        <m:r>
          <w:ins w:id="818" w:author="Ericsson" w:date="2021-02-25T16:38:00Z">
            <m:rPr>
              <m:sty m:val="p"/>
            </m:rPr>
            <w:rPr>
              <w:rFonts w:ascii="Cambria Math" w:hAnsi="Cambria Math"/>
            </w:rPr>
            <m:t>+</m:t>
          </w:ins>
        </m:r>
        <m:r>
          <w:ins w:id="819" w:author="Ericsson" w:date="2021-02-25T16:38:00Z">
            <m:rPr>
              <m:sty m:val="p"/>
            </m:rPr>
            <w:rPr>
              <w:rFonts w:ascii="Cambria Math" w:hAnsi="Cambria Math"/>
              <w:lang w:eastAsia="zh-CN"/>
            </w:rPr>
            <m:t>1+</m:t>
          </w:ins>
        </m:r>
        <m:f>
          <m:fPr>
            <m:ctrlPr>
              <w:ins w:id="820" w:author="Ericsson" w:date="2021-02-25T16:38:00Z">
                <w:rPr>
                  <w:rFonts w:ascii="Cambria Math" w:hAnsi="Cambria Math"/>
                </w:rPr>
              </w:ins>
            </m:ctrlPr>
          </m:fPr>
          <m:num>
            <m:sSub>
              <m:sSubPr>
                <m:ctrlPr>
                  <w:ins w:id="821" w:author="Ericsson" w:date="2021-02-25T16:38:00Z">
                    <w:rPr>
                      <w:rFonts w:ascii="Cambria Math" w:hAnsi="Cambria Math"/>
                      <w:i/>
                    </w:rPr>
                  </w:ins>
                </m:ctrlPr>
              </m:sSubPr>
              <m:e>
                <m:r>
                  <w:ins w:id="822" w:author="Ericsson" w:date="2021-02-25T16:38:00Z">
                    <w:rPr>
                      <w:rFonts w:ascii="Cambria Math" w:hAnsi="Cambria Math"/>
                    </w:rPr>
                    <m:t>T</m:t>
                  </w:ins>
                </m:r>
              </m:e>
              <m:sub>
                <m:r>
                  <w:ins w:id="823" w:author="Ericsson" w:date="2021-02-25T16:38:00Z">
                    <w:rPr>
                      <w:rFonts w:ascii="Cambria Math" w:hAnsi="Cambria Math"/>
                    </w:rPr>
                    <m:t>RRC_Process</m:t>
                  </w:ins>
                </m:r>
              </m:sub>
            </m:sSub>
            <m:r>
              <w:ins w:id="824" w:author="Ericsson" w:date="2021-02-25T16:38:00Z">
                <w:rPr>
                  <w:rFonts w:ascii="Cambria Math" w:hAnsi="Cambria Math"/>
                </w:rPr>
                <m:t>+</m:t>
              </w:ins>
            </m:r>
            <m:sSub>
              <m:sSubPr>
                <m:ctrlPr>
                  <w:ins w:id="825" w:author="Ericsson" w:date="2021-02-25T16:38:00Z">
                    <w:rPr>
                      <w:rFonts w:ascii="Cambria Math" w:hAnsi="Cambria Math"/>
                      <w:i/>
                    </w:rPr>
                  </w:ins>
                </m:ctrlPr>
              </m:sSubPr>
              <m:e>
                <m:r>
                  <w:ins w:id="826" w:author="Ericsson" w:date="2021-02-25T16:38:00Z">
                    <w:rPr>
                      <w:rFonts w:ascii="Cambria Math" w:hAnsi="Cambria Math"/>
                    </w:rPr>
                    <m:t>T</m:t>
                  </w:ins>
                </m:r>
              </m:e>
              <m:sub>
                <m:r>
                  <w:ins w:id="827" w:author="Ericsson" w:date="2021-02-25T16:38:00Z">
                    <w:rPr>
                      <w:rFonts w:ascii="Cambria Math" w:hAnsi="Cambria Math"/>
                    </w:rPr>
                    <m:t>1</m:t>
                  </w:ins>
                </m:r>
              </m:sub>
            </m:sSub>
            <m:r>
              <w:ins w:id="828" w:author="Ericsson" w:date="2021-02-25T16:38:00Z">
                <w:rPr>
                  <w:rFonts w:ascii="Cambria Math" w:hAnsi="Cambria Math"/>
                </w:rPr>
                <m:t>+</m:t>
              </w:ins>
            </m:r>
            <m:sSub>
              <m:sSubPr>
                <m:ctrlPr>
                  <w:ins w:id="829" w:author="Ericsson" w:date="2021-02-25T16:38:00Z">
                    <w:rPr>
                      <w:rFonts w:ascii="Cambria Math" w:hAnsi="Cambria Math"/>
                      <w:i/>
                    </w:rPr>
                  </w:ins>
                </m:ctrlPr>
              </m:sSubPr>
              <m:e>
                <m:r>
                  <w:ins w:id="830" w:author="Ericsson" w:date="2021-02-25T16:38:00Z">
                    <w:rPr>
                      <w:rFonts w:ascii="Cambria Math" w:hAnsi="Cambria Math"/>
                    </w:rPr>
                    <m:t>T</m:t>
                  </w:ins>
                </m:r>
              </m:e>
              <m:sub>
                <m:r>
                  <w:ins w:id="831" w:author="Ericsson" w:date="2021-02-25T16:38:00Z">
                    <w:rPr>
                      <w:rFonts w:ascii="Cambria Math" w:hAnsi="Cambria Math"/>
                    </w:rPr>
                    <m:t>X</m:t>
                  </w:ins>
                </m:r>
              </m:sub>
            </m:sSub>
          </m:num>
          <m:den>
            <m:r>
              <w:ins w:id="832" w:author="Ericsson" w:date="2021-02-25T16:38:00Z">
                <w:rPr>
                  <w:rFonts w:ascii="Cambria Math" w:hAnsi="Cambria Math"/>
                </w:rPr>
                <m:t>NR slot length</m:t>
              </w:ins>
            </m:r>
          </m:den>
        </m:f>
        <m:r>
          <w:ins w:id="833" w:author="Ericsson" w:date="2021-02-25T16:38:00Z">
            <w:rPr>
              <w:rFonts w:ascii="Cambria Math" w:hAnsi="Cambria Math"/>
            </w:rPr>
            <m:t>+</m:t>
          </w:ins>
        </m:r>
        <m:sSub>
          <m:sSubPr>
            <m:ctrlPr>
              <w:ins w:id="834" w:author="Ericsson" w:date="2021-02-25T16:38:00Z">
                <w:rPr>
                  <w:rFonts w:ascii="Cambria Math" w:hAnsi="Cambria Math"/>
                  <w:iCs/>
                </w:rPr>
              </w:ins>
            </m:ctrlPr>
          </m:sSubPr>
          <m:e>
            <m:r>
              <w:ins w:id="835" w:author="Ericsson" w:date="2021-02-25T16:38:00Z">
                <w:rPr>
                  <w:rFonts w:ascii="Cambria Math" w:hAnsi="Cambria Math"/>
                </w:rPr>
                <m:t>N</m:t>
              </w:ins>
            </m:r>
            <m:ctrlPr>
              <w:ins w:id="836" w:author="Ericsson" w:date="2021-02-25T16:38:00Z">
                <w:rPr>
                  <w:rFonts w:ascii="Cambria Math" w:hAnsi="Cambria Math"/>
                </w:rPr>
              </w:ins>
            </m:ctrlPr>
          </m:e>
          <m:sub>
            <m:r>
              <w:ins w:id="837" w:author="Ericsson" w:date="2021-02-25T16:38:00Z">
                <m:rPr>
                  <m:sty m:val="p"/>
                </m:rPr>
                <w:rPr>
                  <w:rFonts w:ascii="Cambria Math" w:hAnsi="Cambria Math"/>
                  <w:vertAlign w:val="subscript"/>
                </w:rPr>
                <m:t>interruption</m:t>
              </w:ins>
            </m:r>
          </m:sub>
        </m:sSub>
      </m:oMath>
      <w:ins w:id="838" w:author="Ericsson" w:date="2021-02-25T16:3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839" w:author="Ericsson" w:date="2021-02-25T16:38:00Z">
                <w:rPr>
                  <w:rFonts w:ascii="Cambria Math" w:hAnsi="Cambria Math"/>
                  <w:lang w:eastAsia="zh-CN"/>
                </w:rPr>
              </w:ins>
            </m:ctrlPr>
          </m:sSubPr>
          <m:e>
            <m:r>
              <w:ins w:id="840" w:author="Ericsson" w:date="2021-02-25T16:38:00Z">
                <w:rPr>
                  <w:rFonts w:ascii="Cambria Math" w:hAnsi="Cambria Math"/>
                  <w:lang w:eastAsia="zh-CN"/>
                </w:rPr>
                <m:t>m</m:t>
              </w:ins>
            </m:r>
          </m:e>
          <m:sub>
            <m:r>
              <w:ins w:id="841" w:author="Ericsson" w:date="2021-02-25T16:38:00Z">
                <m:rPr>
                  <m:sty m:val="p"/>
                </m:rPr>
                <w:rPr>
                  <w:rFonts w:ascii="Cambria Math" w:hAnsi="Cambria Math"/>
                  <w:lang w:eastAsia="zh-CN"/>
                </w:rPr>
                <m:t>1</m:t>
              </w:ins>
            </m:r>
          </m:sub>
        </m:sSub>
        <m:r>
          <w:ins w:id="842" w:author="Ericsson" w:date="2021-02-25T16:38:00Z">
            <m:rPr>
              <m:sty m:val="p"/>
            </m:rPr>
            <w:rPr>
              <w:rFonts w:ascii="Cambria Math" w:hAnsi="Cambria Math"/>
              <w:lang w:eastAsia="zh-CN"/>
            </w:rPr>
            <m:t>+1</m:t>
          </w:ins>
        </m:r>
      </m:oMath>
      <w:ins w:id="843" w:author="Ericsson" w:date="2021-02-25T16:38:00Z">
        <w:r>
          <w:rPr>
            <w:lang w:eastAsia="zh-CN"/>
          </w:rPr>
          <w:t xml:space="preserve"> to subframe</w:t>
        </w:r>
      </w:ins>
      <m:oMath>
        <m:r>
          <w:ins w:id="844" w:author="Ericsson" w:date="2021-02-25T16:38:00Z">
            <m:rPr>
              <m:sty m:val="p"/>
            </m:rPr>
            <w:rPr>
              <w:rFonts w:ascii="Cambria Math" w:hAnsi="Cambria Math"/>
              <w:lang w:eastAsia="zh-CN"/>
            </w:rPr>
            <m:t xml:space="preserve"> </m:t>
          </w:ins>
        </m:r>
        <m:sSub>
          <m:sSubPr>
            <m:ctrlPr>
              <w:ins w:id="845" w:author="Ericsson" w:date="2021-02-25T16:38:00Z">
                <w:rPr>
                  <w:rFonts w:ascii="Cambria Math" w:hAnsi="Cambria Math"/>
                  <w:lang w:eastAsia="zh-CN"/>
                </w:rPr>
              </w:ins>
            </m:ctrlPr>
          </m:sSubPr>
          <m:e>
            <m:r>
              <w:ins w:id="846" w:author="Ericsson" w:date="2021-02-25T16:38:00Z">
                <w:rPr>
                  <w:rFonts w:ascii="Cambria Math" w:hAnsi="Cambria Math"/>
                  <w:lang w:eastAsia="zh-CN"/>
                </w:rPr>
                <m:t>m</m:t>
              </w:ins>
            </m:r>
          </m:e>
          <m:sub>
            <m:r>
              <w:ins w:id="847" w:author="Ericsson" w:date="2021-02-25T16:38:00Z">
                <m:rPr>
                  <m:sty m:val="p"/>
                </m:rPr>
                <w:rPr>
                  <w:rFonts w:ascii="Cambria Math" w:hAnsi="Cambria Math"/>
                  <w:lang w:eastAsia="zh-CN"/>
                </w:rPr>
                <m:t>2</m:t>
              </w:ins>
            </m:r>
          </m:sub>
        </m:sSub>
        <m:r>
          <w:ins w:id="848" w:author="Ericsson" w:date="2021-02-25T16:38:00Z">
            <m:rPr>
              <m:sty m:val="p"/>
            </m:rPr>
            <w:rPr>
              <w:rFonts w:ascii="Cambria Math" w:hAnsi="Cambria Math"/>
              <w:lang w:eastAsia="zh-CN"/>
            </w:rPr>
            <m:t>+1+</m:t>
          </w:ins>
        </m:r>
        <m:f>
          <m:fPr>
            <m:ctrlPr>
              <w:ins w:id="849" w:author="Ericsson" w:date="2021-02-25T16:38:00Z">
                <w:rPr>
                  <w:rFonts w:ascii="Cambria Math" w:hAnsi="Cambria Math"/>
                </w:rPr>
              </w:ins>
            </m:ctrlPr>
          </m:fPr>
          <m:num>
            <m:sSub>
              <m:sSubPr>
                <m:ctrlPr>
                  <w:ins w:id="850" w:author="Ericsson" w:date="2021-02-25T16:38:00Z">
                    <w:rPr>
                      <w:rFonts w:ascii="Cambria Math" w:hAnsi="Cambria Math"/>
                      <w:i/>
                    </w:rPr>
                  </w:ins>
                </m:ctrlPr>
              </m:sSubPr>
              <m:e>
                <m:r>
                  <w:ins w:id="851" w:author="Ericsson" w:date="2021-02-25T16:38:00Z">
                    <w:rPr>
                      <w:rFonts w:ascii="Cambria Math" w:hAnsi="Cambria Math"/>
                    </w:rPr>
                    <m:t>T</m:t>
                  </w:ins>
                </m:r>
              </m:e>
              <m:sub>
                <m:r>
                  <w:ins w:id="852" w:author="Ericsson" w:date="2021-02-25T16:38:00Z">
                    <w:rPr>
                      <w:rFonts w:ascii="Cambria Math" w:hAnsi="Cambria Math"/>
                    </w:rPr>
                    <m:t>RRC_Process</m:t>
                  </w:ins>
                </m:r>
              </m:sub>
            </m:sSub>
            <m:r>
              <w:ins w:id="853" w:author="Ericsson" w:date="2021-02-25T16:38:00Z">
                <w:rPr>
                  <w:rFonts w:ascii="Cambria Math" w:hAnsi="Cambria Math"/>
                </w:rPr>
                <m:t>+</m:t>
              </w:ins>
            </m:r>
            <m:sSub>
              <m:sSubPr>
                <m:ctrlPr>
                  <w:ins w:id="854" w:author="Ericsson" w:date="2021-02-25T16:38:00Z">
                    <w:rPr>
                      <w:rFonts w:ascii="Cambria Math" w:hAnsi="Cambria Math"/>
                      <w:i/>
                    </w:rPr>
                  </w:ins>
                </m:ctrlPr>
              </m:sSubPr>
              <m:e>
                <m:r>
                  <w:ins w:id="855" w:author="Ericsson" w:date="2021-02-25T16:38:00Z">
                    <w:rPr>
                      <w:rFonts w:ascii="Cambria Math" w:hAnsi="Cambria Math"/>
                    </w:rPr>
                    <m:t>T</m:t>
                  </w:ins>
                </m:r>
              </m:e>
              <m:sub>
                <m:r>
                  <w:ins w:id="856" w:author="Ericsson" w:date="2021-02-25T16:38:00Z">
                    <w:rPr>
                      <w:rFonts w:ascii="Cambria Math" w:hAnsi="Cambria Math"/>
                    </w:rPr>
                    <m:t>1</m:t>
                  </w:ins>
                </m:r>
              </m:sub>
            </m:sSub>
            <m:r>
              <w:ins w:id="857" w:author="Ericsson" w:date="2021-02-25T16:38:00Z">
                <w:rPr>
                  <w:rFonts w:ascii="Cambria Math" w:hAnsi="Cambria Math"/>
                </w:rPr>
                <m:t>+</m:t>
              </w:ins>
            </m:r>
            <m:sSub>
              <m:sSubPr>
                <m:ctrlPr>
                  <w:ins w:id="858" w:author="Ericsson" w:date="2021-02-25T16:38:00Z">
                    <w:rPr>
                      <w:rFonts w:ascii="Cambria Math" w:hAnsi="Cambria Math"/>
                      <w:i/>
                    </w:rPr>
                  </w:ins>
                </m:ctrlPr>
              </m:sSubPr>
              <m:e>
                <m:r>
                  <w:ins w:id="859" w:author="Ericsson" w:date="2021-02-25T16:38:00Z">
                    <w:rPr>
                      <w:rFonts w:ascii="Cambria Math" w:hAnsi="Cambria Math"/>
                    </w:rPr>
                    <m:t>T</m:t>
                  </w:ins>
                </m:r>
              </m:e>
              <m:sub>
                <m:r>
                  <w:ins w:id="860" w:author="Ericsson" w:date="2021-02-25T16:38:00Z">
                    <w:rPr>
                      <w:rFonts w:ascii="Cambria Math" w:hAnsi="Cambria Math"/>
                    </w:rPr>
                    <m:t>X</m:t>
                  </w:ins>
                </m:r>
              </m:sub>
            </m:sSub>
          </m:num>
          <m:den>
            <m:r>
              <w:ins w:id="861" w:author="Ericsson" w:date="2021-02-25T16:38:00Z">
                <w:rPr>
                  <w:rFonts w:ascii="Cambria Math" w:hAnsi="Cambria Math"/>
                </w:rPr>
                <m:t>NR slot length</m:t>
              </w:ins>
            </m:r>
          </m:den>
        </m:f>
        <m:r>
          <w:ins w:id="862" w:author="Ericsson" w:date="2021-02-25T16:38:00Z">
            <w:rPr>
              <w:rFonts w:ascii="Cambria Math" w:hAnsi="Cambria Math" w:hint="eastAsia"/>
              <w:lang w:eastAsia="zh-CN"/>
            </w:rPr>
            <m:t>+</m:t>
          </w:ins>
        </m:r>
        <m:sSub>
          <m:sSubPr>
            <m:ctrlPr>
              <w:ins w:id="863" w:author="Ericsson" w:date="2021-02-25T16:38:00Z">
                <w:rPr>
                  <w:rFonts w:ascii="Cambria Math" w:hAnsi="Cambria Math"/>
                  <w:iCs/>
                </w:rPr>
              </w:ins>
            </m:ctrlPr>
          </m:sSubPr>
          <m:e>
            <m:r>
              <w:ins w:id="864" w:author="Ericsson" w:date="2021-02-25T16:38:00Z">
                <w:rPr>
                  <w:rFonts w:ascii="Cambria Math" w:hAnsi="Cambria Math"/>
                </w:rPr>
                <m:t>N</m:t>
              </w:ins>
            </m:r>
            <m:ctrlPr>
              <w:ins w:id="865" w:author="Ericsson" w:date="2021-02-25T16:38:00Z">
                <w:rPr>
                  <w:rFonts w:ascii="Cambria Math" w:hAnsi="Cambria Math"/>
                </w:rPr>
              </w:ins>
            </m:ctrlPr>
          </m:e>
          <m:sub>
            <m:r>
              <w:ins w:id="866" w:author="Ericsson" w:date="2021-02-25T16:38:00Z">
                <m:rPr>
                  <m:sty m:val="p"/>
                </m:rPr>
                <w:rPr>
                  <w:rFonts w:ascii="Cambria Math" w:hAnsi="Cambria Math"/>
                  <w:vertAlign w:val="subscript"/>
                </w:rPr>
                <m:t>interruption</m:t>
              </w:ins>
            </m:r>
          </m:sub>
        </m:sSub>
      </m:oMath>
      <w:ins w:id="867" w:author="Ericsson" w:date="2021-02-25T16:3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7737060A" w14:textId="77777777" w:rsidR="00931480" w:rsidRPr="00736FBC" w:rsidRDefault="00931480" w:rsidP="00931480">
      <w:pPr>
        <w:rPr>
          <w:ins w:id="868" w:author="Ericsson" w:date="2021-02-25T16:38:00Z"/>
          <w:lang w:eastAsia="zh-CN"/>
        </w:rPr>
      </w:pPr>
      <w:ins w:id="869" w:author="Ericsson" w:date="2021-02-25T16:38:00Z">
        <w:r w:rsidRPr="00736FBC">
          <w:rPr>
            <w:lang w:eastAsia="zh-CN"/>
          </w:rPr>
          <w:t>The interruption of PSCell shall not be more than the values specified for EN-DC in Clause 8.2.1.2.</w:t>
        </w:r>
        <w:r>
          <w:rPr>
            <w:lang w:eastAsia="zh-CN"/>
          </w:rPr>
          <w:t>8</w:t>
        </w:r>
        <w:r w:rsidRPr="00736FBC">
          <w:rPr>
            <w:lang w:eastAsia="zh-CN"/>
          </w:rPr>
          <w:t>.</w:t>
        </w:r>
      </w:ins>
    </w:p>
    <w:p w14:paraId="14EFB076" w14:textId="77777777" w:rsidR="00931480" w:rsidRPr="00736FBC" w:rsidRDefault="00931480" w:rsidP="00931480">
      <w:pPr>
        <w:rPr>
          <w:ins w:id="870" w:author="Ericsson" w:date="2021-02-25T16:38:00Z"/>
          <w:lang w:eastAsia="zh-CN"/>
        </w:rPr>
      </w:pPr>
      <w:ins w:id="871" w:author="Ericsson" w:date="2021-02-25T16:3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A51580A" w14:textId="77777777" w:rsidR="00931480" w:rsidRPr="00736FBC" w:rsidRDefault="00931480" w:rsidP="00931480">
      <w:pPr>
        <w:pStyle w:val="NO"/>
        <w:rPr>
          <w:ins w:id="872" w:author="Ericsson" w:date="2021-02-25T16:38:00Z"/>
        </w:rPr>
      </w:pPr>
      <w:ins w:id="873" w:author="Ericsson" w:date="2021-02-25T16:38:00Z">
        <w:r w:rsidRPr="00736FBC">
          <w:rPr>
            <w:lang w:eastAsia="zh-CN"/>
          </w:rPr>
          <w:t>NOTE:</w:t>
        </w:r>
        <w:r w:rsidRPr="00736FBC">
          <w:rPr>
            <w:lang w:eastAsia="zh-CN"/>
          </w:rPr>
          <w:tab/>
          <w:t xml:space="preserve">During T2 if there are no uplink resources for reporting the valid CSI in a slot </w:t>
        </w:r>
      </w:ins>
      <m:oMath>
        <m:r>
          <w:ins w:id="874" w:author="Ericsson" w:date="2021-02-25T16:38:00Z">
            <m:rPr>
              <m:sty m:val="p"/>
            </m:rPr>
            <w:rPr>
              <w:rFonts w:ascii="Cambria Math" w:hAnsi="Cambria Math"/>
              <w:lang w:eastAsia="zh-CN"/>
            </w:rPr>
            <m:t>m+</m:t>
          </w:ins>
        </m:r>
        <m:f>
          <m:fPr>
            <m:ctrlPr>
              <w:ins w:id="875" w:author="Ericsson" w:date="2021-02-25T16:38:00Z">
                <w:rPr>
                  <w:rFonts w:ascii="Cambria Math" w:hAnsi="Cambria Math"/>
                </w:rPr>
              </w:ins>
            </m:ctrlPr>
          </m:fPr>
          <m:num>
            <m:sSub>
              <m:sSubPr>
                <m:ctrlPr>
                  <w:ins w:id="876" w:author="Ericsson" w:date="2021-02-25T16:38:00Z">
                    <w:rPr>
                      <w:rFonts w:ascii="Cambria Math" w:hAnsi="Cambria Math"/>
                      <w:i/>
                    </w:rPr>
                  </w:ins>
                </m:ctrlPr>
              </m:sSubPr>
              <m:e>
                <m:r>
                  <w:ins w:id="877" w:author="Ericsson" w:date="2021-02-25T16:38:00Z">
                    <w:rPr>
                      <w:rFonts w:ascii="Cambria Math" w:hAnsi="Cambria Math"/>
                    </w:rPr>
                    <m:t>T</m:t>
                  </w:ins>
                </m:r>
              </m:e>
              <m:sub>
                <m:r>
                  <w:ins w:id="878" w:author="Ericsson" w:date="2021-02-25T16:38:00Z">
                    <w:rPr>
                      <w:rFonts w:ascii="Cambria Math" w:hAnsi="Cambria Math"/>
                    </w:rPr>
                    <m:t>RRC_Process</m:t>
                  </w:ins>
                </m:r>
              </m:sub>
            </m:sSub>
            <m:r>
              <w:ins w:id="879" w:author="Ericsson" w:date="2021-02-25T16:38:00Z">
                <w:rPr>
                  <w:rFonts w:ascii="Cambria Math" w:hAnsi="Cambria Math"/>
                </w:rPr>
                <m:t>+</m:t>
              </w:ins>
            </m:r>
            <m:sSub>
              <m:sSubPr>
                <m:ctrlPr>
                  <w:ins w:id="880" w:author="Ericsson" w:date="2021-02-25T16:38:00Z">
                    <w:rPr>
                      <w:rFonts w:ascii="Cambria Math" w:hAnsi="Cambria Math"/>
                      <w:i/>
                    </w:rPr>
                  </w:ins>
                </m:ctrlPr>
              </m:sSubPr>
              <m:e>
                <m:r>
                  <w:ins w:id="881" w:author="Ericsson" w:date="2021-02-25T16:38:00Z">
                    <w:rPr>
                      <w:rFonts w:ascii="Cambria Math" w:hAnsi="Cambria Math"/>
                    </w:rPr>
                    <m:t>T</m:t>
                  </w:ins>
                </m:r>
              </m:e>
              <m:sub>
                <m:r>
                  <w:ins w:id="882" w:author="Ericsson" w:date="2021-02-25T16:38:00Z">
                    <w:rPr>
                      <w:rFonts w:ascii="Cambria Math" w:hAnsi="Cambria Math"/>
                    </w:rPr>
                    <m:t>1</m:t>
                  </w:ins>
                </m:r>
              </m:sub>
            </m:sSub>
            <m:r>
              <w:ins w:id="883" w:author="Ericsson" w:date="2021-02-25T16:38:00Z">
                <w:rPr>
                  <w:rFonts w:ascii="Cambria Math" w:hAnsi="Cambria Math"/>
                </w:rPr>
                <m:t>+</m:t>
              </w:ins>
            </m:r>
            <m:sSub>
              <m:sSubPr>
                <m:ctrlPr>
                  <w:ins w:id="884" w:author="Ericsson" w:date="2021-02-25T16:38:00Z">
                    <w:rPr>
                      <w:rFonts w:ascii="Cambria Math" w:hAnsi="Cambria Math"/>
                      <w:i/>
                    </w:rPr>
                  </w:ins>
                </m:ctrlPr>
              </m:sSubPr>
              <m:e>
                <m:r>
                  <w:ins w:id="885" w:author="Ericsson" w:date="2021-02-25T16:38:00Z">
                    <w:rPr>
                      <w:rFonts w:ascii="Cambria Math" w:hAnsi="Cambria Math"/>
                    </w:rPr>
                    <m:t>T</m:t>
                  </w:ins>
                </m:r>
              </m:e>
              <m:sub>
                <m:r>
                  <w:ins w:id="886" w:author="Ericsson" w:date="2021-02-25T16:38:00Z">
                    <w:rPr>
                      <w:rFonts w:ascii="Cambria Math" w:hAnsi="Cambria Math"/>
                    </w:rPr>
                    <m:t>X</m:t>
                  </w:ins>
                </m:r>
              </m:sub>
            </m:sSub>
          </m:num>
          <m:den>
            <m:r>
              <w:ins w:id="887" w:author="Ericsson" w:date="2021-02-25T16:38:00Z">
                <w:rPr>
                  <w:rFonts w:ascii="Cambria Math" w:hAnsi="Cambria Math"/>
                </w:rPr>
                <m:t>NR slot length</m:t>
              </w:ins>
            </m:r>
          </m:den>
        </m:f>
      </m:oMath>
      <w:ins w:id="888" w:author="Ericsson" w:date="2021-02-25T16:3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18B6E213" w14:textId="77777777" w:rsidR="00833BEA" w:rsidRPr="00833BEA" w:rsidRDefault="00833BEA" w:rsidP="00833BEA">
      <w:pPr>
        <w:rPr>
          <w:rFonts w:eastAsia="SimSun"/>
        </w:rPr>
      </w:pPr>
    </w:p>
    <w:p w14:paraId="3F4B1AC9" w14:textId="6AB352F9"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4503F37B" w:rsidR="00974E7A" w:rsidRPr="000B0FB4" w:rsidRDefault="003266FB"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974E7A"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16B3A8AD" w14:textId="77777777" w:rsidR="00931480" w:rsidRDefault="00931480" w:rsidP="00931480">
      <w:pPr>
        <w:pStyle w:val="Heading4"/>
        <w:rPr>
          <w:ins w:id="889" w:author="Ericsson" w:date="2021-02-25T16:38:00Z"/>
        </w:rPr>
      </w:pPr>
      <w:ins w:id="890" w:author="Ericsson" w:date="2021-02-25T16:38:00Z">
        <w:r w:rsidRPr="006F4D85">
          <w:t>A.4.5.6.</w:t>
        </w:r>
        <w:r>
          <w:t>4</w:t>
        </w:r>
        <w:r w:rsidRPr="006F4D85">
          <w:rPr>
            <w:szCs w:val="24"/>
          </w:rPr>
          <w:tab/>
        </w:r>
        <w:r>
          <w:t>SCell dormancy</w:t>
        </w:r>
        <w:r w:rsidRPr="006F4D85">
          <w:t xml:space="preserve"> </w:t>
        </w:r>
        <w:r>
          <w:t>s</w:t>
        </w:r>
        <w:r w:rsidRPr="006F4D85">
          <w:t>witch</w:t>
        </w:r>
      </w:ins>
    </w:p>
    <w:p w14:paraId="055AAE40" w14:textId="77777777" w:rsidR="00931480" w:rsidRPr="006F4D85" w:rsidRDefault="00931480" w:rsidP="00931480">
      <w:pPr>
        <w:pStyle w:val="Heading5"/>
        <w:rPr>
          <w:ins w:id="891" w:author="Ericsson" w:date="2021-02-25T16:38:00Z"/>
        </w:rPr>
      </w:pPr>
      <w:bookmarkStart w:id="892" w:name="_Toc535476233"/>
      <w:ins w:id="893"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892"/>
      </w:ins>
    </w:p>
    <w:p w14:paraId="02DB769D" w14:textId="77777777" w:rsidR="00931480" w:rsidRPr="006F4D85" w:rsidRDefault="00931480" w:rsidP="00931480">
      <w:pPr>
        <w:pStyle w:val="Heading6"/>
        <w:rPr>
          <w:ins w:id="894" w:author="Ericsson" w:date="2021-02-25T16:38:00Z"/>
        </w:rPr>
      </w:pPr>
      <w:bookmarkStart w:id="895" w:name="_Toc535476234"/>
      <w:ins w:id="896" w:author="Ericsson" w:date="2021-02-25T16:38:00Z">
        <w:r>
          <w:rPr>
            <w:rFonts w:eastAsia="MS Mincho"/>
          </w:rPr>
          <w:t>A.4.5.6.4.1</w:t>
        </w:r>
        <w:r w:rsidRPr="006F4D85">
          <w:rPr>
            <w:rFonts w:eastAsia="MS Mincho"/>
          </w:rPr>
          <w:t>.1</w:t>
        </w:r>
        <w:r w:rsidRPr="006F4D85">
          <w:rPr>
            <w:rFonts w:eastAsia="MS Mincho"/>
          </w:rPr>
          <w:tab/>
          <w:t>Test Purpose and Environment</w:t>
        </w:r>
        <w:bookmarkEnd w:id="895"/>
      </w:ins>
    </w:p>
    <w:p w14:paraId="386222B4" w14:textId="77777777" w:rsidR="00931480" w:rsidRPr="006F4D85" w:rsidRDefault="00931480" w:rsidP="00931480">
      <w:pPr>
        <w:jc w:val="both"/>
        <w:rPr>
          <w:ins w:id="897" w:author="Ericsson" w:date="2021-02-25T16:38:00Z"/>
          <w:szCs w:val="24"/>
        </w:rPr>
      </w:pPr>
      <w:ins w:id="898"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27DA19AD" w14:textId="77777777" w:rsidR="00931480" w:rsidRPr="006F4D85" w:rsidRDefault="00931480" w:rsidP="00931480">
      <w:pPr>
        <w:jc w:val="both"/>
        <w:rPr>
          <w:ins w:id="899" w:author="Ericsson" w:date="2021-02-25T16:38:00Z"/>
        </w:rPr>
      </w:pPr>
      <w:ins w:id="900"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7517DADC" w14:textId="77777777" w:rsidR="00931480" w:rsidRPr="006F4D85" w:rsidRDefault="00931480" w:rsidP="00931480">
      <w:pPr>
        <w:jc w:val="both"/>
        <w:rPr>
          <w:ins w:id="901" w:author="Ericsson" w:date="2021-02-25T16:38:00Z"/>
          <w:lang w:eastAsia="zh-CN"/>
        </w:rPr>
      </w:pPr>
      <w:ins w:id="902"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2F342209" w14:textId="77777777" w:rsidR="00931480" w:rsidRDefault="00931480" w:rsidP="00931480">
      <w:pPr>
        <w:jc w:val="both"/>
        <w:rPr>
          <w:ins w:id="903" w:author="Ericsson" w:date="2021-02-25T16:38:00Z"/>
          <w:lang w:eastAsia="zh-CN"/>
        </w:rPr>
      </w:pPr>
      <w:ins w:id="904" w:author="Ericsson" w:date="2021-02-25T16:38:00Z">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7E0A6D56" w14:textId="77777777" w:rsidR="00931480" w:rsidRPr="006F4D85" w:rsidRDefault="00931480" w:rsidP="00931480">
      <w:pPr>
        <w:jc w:val="both"/>
        <w:rPr>
          <w:ins w:id="905" w:author="Ericsson" w:date="2021-02-25T16:38:00Z"/>
        </w:rPr>
      </w:pPr>
      <w:ins w:id="906"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711173AD" w14:textId="77777777" w:rsidR="00931480" w:rsidRPr="006F4D85" w:rsidRDefault="00931480" w:rsidP="00931480">
      <w:pPr>
        <w:jc w:val="both"/>
        <w:rPr>
          <w:ins w:id="907" w:author="Ericsson" w:date="2021-02-25T16:38:00Z"/>
        </w:rPr>
      </w:pPr>
      <w:ins w:id="908" w:author="Ericsson" w:date="2021-02-25T16:38:00Z">
        <w:r w:rsidRPr="006F4D85">
          <w:t>Before the test starts,</w:t>
        </w:r>
      </w:ins>
    </w:p>
    <w:p w14:paraId="458FA25E" w14:textId="77777777" w:rsidR="00931480" w:rsidRDefault="00931480" w:rsidP="00931480">
      <w:pPr>
        <w:pStyle w:val="B10"/>
        <w:rPr>
          <w:ins w:id="909" w:author="Ericsson" w:date="2021-02-25T16:38:00Z"/>
        </w:rPr>
      </w:pPr>
      <w:ins w:id="910" w:author="Ericsson" w:date="2021-02-25T16:38:00Z">
        <w:r w:rsidRPr="006F4D85">
          <w:t>-</w:t>
        </w:r>
        <w:r w:rsidRPr="006F4D85">
          <w:tab/>
          <w:t>UE is connected to Cell 1 (PCell) on radio channel 1 (PCC), Cell 2 (PSCell) on radio channel 2 (PSCC) and Cell 3 (SCell) on radio channel 3 (SCC).</w:t>
        </w:r>
      </w:ins>
    </w:p>
    <w:p w14:paraId="3254C6FE" w14:textId="77777777" w:rsidR="00931480" w:rsidRPr="006F4D85" w:rsidRDefault="00931480" w:rsidP="00931480">
      <w:pPr>
        <w:pStyle w:val="B10"/>
        <w:rPr>
          <w:ins w:id="911" w:author="Ericsson" w:date="2021-02-25T16:38:00Z"/>
        </w:rPr>
      </w:pPr>
      <w:ins w:id="912"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7962C5C0" w14:textId="77777777" w:rsidR="00931480" w:rsidRDefault="00931480" w:rsidP="00931480">
      <w:pPr>
        <w:pStyle w:val="B10"/>
        <w:rPr>
          <w:ins w:id="913" w:author="Ericsson" w:date="2021-02-25T16:38:00Z"/>
          <w:lang w:eastAsia="zh-CN"/>
        </w:rPr>
      </w:pPr>
      <w:ins w:id="914"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D4961E4" w14:textId="77777777" w:rsidR="00931480" w:rsidRPr="000E6D8A" w:rsidRDefault="00931480" w:rsidP="00931480">
      <w:pPr>
        <w:pStyle w:val="B10"/>
        <w:rPr>
          <w:ins w:id="915" w:author="Ericsson" w:date="2021-02-25T16:38:00Z"/>
          <w:lang w:val="en-US"/>
        </w:rPr>
      </w:pPr>
      <w:ins w:id="916" w:author="Ericsson" w:date="2021-02-25T16:38:00Z">
        <w:r>
          <w:rPr>
            <w:lang w:eastAsia="zh-CN"/>
          </w:rPr>
          <w:t>-</w:t>
        </w:r>
        <w:r>
          <w:rPr>
            <w:lang w:eastAsia="zh-CN"/>
          </w:rPr>
          <w:tab/>
          <w:t>UE is configured with RRM measurement on SCC.</w:t>
        </w:r>
      </w:ins>
    </w:p>
    <w:p w14:paraId="633D4D81" w14:textId="77777777" w:rsidR="00931480" w:rsidRPr="006F4D85" w:rsidRDefault="00931480" w:rsidP="00931480">
      <w:pPr>
        <w:pStyle w:val="B10"/>
        <w:rPr>
          <w:ins w:id="917" w:author="Ericsson" w:date="2021-02-25T16:38:00Z"/>
        </w:rPr>
      </w:pPr>
      <w:ins w:id="918"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41D33A5C" w14:textId="77777777" w:rsidR="00931480" w:rsidRDefault="00931480" w:rsidP="00931480">
      <w:pPr>
        <w:pStyle w:val="B10"/>
        <w:rPr>
          <w:ins w:id="919" w:author="Ericsson" w:date="2021-02-25T16:38:00Z"/>
        </w:rPr>
      </w:pPr>
      <w:ins w:id="920"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F72B5DC" w14:textId="77777777" w:rsidR="00931480" w:rsidRPr="006F4D85" w:rsidRDefault="00931480" w:rsidP="00931480">
      <w:pPr>
        <w:pStyle w:val="B10"/>
        <w:rPr>
          <w:ins w:id="921" w:author="Ericsson" w:date="2021-02-25T16:38:00Z"/>
        </w:rPr>
      </w:pPr>
      <w:ins w:id="922"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4EB79BFA" w14:textId="77777777" w:rsidR="00931480" w:rsidRPr="006F4D85" w:rsidRDefault="00931480" w:rsidP="00931480">
      <w:pPr>
        <w:jc w:val="both"/>
        <w:rPr>
          <w:ins w:id="923" w:author="Ericsson" w:date="2021-02-25T16:38:00Z"/>
        </w:rPr>
      </w:pPr>
      <w:ins w:id="924" w:author="Ericsson" w:date="2021-02-25T16:38:00Z">
        <w:r w:rsidRPr="006F4D85">
          <w:t>All cells have constant signal levels throughout the test.</w:t>
        </w:r>
      </w:ins>
    </w:p>
    <w:p w14:paraId="74E7A49A" w14:textId="77777777" w:rsidR="00931480" w:rsidRPr="006F4D85" w:rsidRDefault="00931480" w:rsidP="00931480">
      <w:pPr>
        <w:jc w:val="both"/>
        <w:rPr>
          <w:ins w:id="925" w:author="Ericsson" w:date="2021-02-25T16:38:00Z"/>
        </w:rPr>
      </w:pPr>
      <w:ins w:id="926" w:author="Ericsson" w:date="2021-02-25T16:38:00Z">
        <w:r w:rsidRPr="006F4D85">
          <w:t>The test consists of 3 successive time periods, with durations of T1, T2, and T3, respectively.</w:t>
        </w:r>
      </w:ins>
    </w:p>
    <w:p w14:paraId="75A29F87" w14:textId="77777777" w:rsidR="00931480" w:rsidRPr="006F4D85" w:rsidRDefault="00931480" w:rsidP="00931480">
      <w:pPr>
        <w:jc w:val="both"/>
        <w:rPr>
          <w:ins w:id="927" w:author="Ericsson" w:date="2021-02-25T16:38:00Z"/>
        </w:rPr>
      </w:pPr>
      <w:ins w:id="928"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7ACEFA59" w14:textId="77777777" w:rsidR="00931480" w:rsidRPr="006F4D85" w:rsidRDefault="00931480" w:rsidP="00931480">
      <w:pPr>
        <w:pStyle w:val="B10"/>
        <w:rPr>
          <w:ins w:id="929" w:author="Ericsson" w:date="2021-02-25T16:38:00Z"/>
          <w:lang w:eastAsia="zh-CN"/>
        </w:rPr>
      </w:pPr>
      <w:ins w:id="930"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71670F5B" w14:textId="77777777" w:rsidR="00931480" w:rsidRPr="006F4D85" w:rsidRDefault="00931480" w:rsidP="00931480">
      <w:pPr>
        <w:pStyle w:val="B10"/>
        <w:rPr>
          <w:ins w:id="931" w:author="Ericsson" w:date="2021-02-25T16:38:00Z"/>
          <w:lang w:eastAsia="zh-CN"/>
        </w:rPr>
      </w:pPr>
      <w:ins w:id="932"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19C50CF9" w14:textId="77777777" w:rsidR="00931480" w:rsidRPr="006F4D85" w:rsidRDefault="00931480" w:rsidP="00931480">
      <w:pPr>
        <w:pStyle w:val="B10"/>
        <w:rPr>
          <w:ins w:id="933" w:author="Ericsson" w:date="2021-02-25T16:38:00Z"/>
          <w:lang w:eastAsia="zh-CN"/>
        </w:rPr>
      </w:pPr>
      <w:ins w:id="934"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378F6A20" w14:textId="77777777" w:rsidR="00931480" w:rsidRPr="00FE1A99" w:rsidRDefault="00931480" w:rsidP="00931480">
      <w:pPr>
        <w:rPr>
          <w:ins w:id="935" w:author="Ericsson" w:date="2021-02-25T16:38:00Z"/>
        </w:rPr>
      </w:pPr>
      <w:ins w:id="936"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3E713E9" w14:textId="77777777" w:rsidR="00931480" w:rsidRDefault="00931480" w:rsidP="00931480">
      <w:pPr>
        <w:jc w:val="both"/>
        <w:rPr>
          <w:ins w:id="937" w:author="Ericsson" w:date="2021-02-25T16:38:00Z"/>
        </w:rPr>
      </w:pPr>
      <w:ins w:id="938"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2F393A9" w14:textId="77777777" w:rsidR="00931480" w:rsidRDefault="00931480" w:rsidP="00931480">
      <w:pPr>
        <w:jc w:val="both"/>
        <w:rPr>
          <w:ins w:id="939" w:author="Ericsson" w:date="2021-02-25T16:38:00Z"/>
        </w:rPr>
      </w:pPr>
      <w:ins w:id="940"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75746ED7" w14:textId="77777777" w:rsidR="00931480" w:rsidRPr="006F4D85" w:rsidRDefault="00931480" w:rsidP="00931480">
      <w:pPr>
        <w:pStyle w:val="B10"/>
        <w:rPr>
          <w:ins w:id="941" w:author="Ericsson" w:date="2021-02-25T16:38:00Z"/>
          <w:lang w:eastAsia="zh-CN"/>
        </w:rPr>
      </w:pPr>
      <w:ins w:id="942"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0ECD3401" w14:textId="77777777" w:rsidR="00931480" w:rsidRPr="006F4D85" w:rsidRDefault="00931480" w:rsidP="00931480">
      <w:pPr>
        <w:pStyle w:val="B10"/>
        <w:rPr>
          <w:ins w:id="943" w:author="Ericsson" w:date="2021-02-25T16:38:00Z"/>
          <w:lang w:eastAsia="zh-CN"/>
        </w:rPr>
      </w:pPr>
      <w:ins w:id="944"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7150D49D" w14:textId="77777777" w:rsidR="00931480" w:rsidRDefault="00931480" w:rsidP="00931480">
      <w:pPr>
        <w:pStyle w:val="B10"/>
        <w:rPr>
          <w:ins w:id="945" w:author="Ericsson" w:date="2021-02-25T16:38:00Z"/>
          <w:lang w:eastAsia="zh-CN"/>
        </w:rPr>
      </w:pPr>
      <w:ins w:id="946"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4F98B76" w14:textId="77777777" w:rsidR="00931480" w:rsidRPr="006F4D85" w:rsidRDefault="00931480" w:rsidP="00931480">
      <w:pPr>
        <w:pStyle w:val="TH"/>
        <w:rPr>
          <w:ins w:id="947" w:author="Ericsson" w:date="2021-02-25T16:38:00Z"/>
        </w:rPr>
      </w:pPr>
      <w:ins w:id="948"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298D602F" w14:textId="77777777" w:rsidTr="00D961E8">
        <w:trPr>
          <w:ins w:id="94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4681498" w14:textId="77777777" w:rsidR="00931480" w:rsidRPr="006F4D85" w:rsidRDefault="00931480" w:rsidP="00D961E8">
            <w:pPr>
              <w:pStyle w:val="TAH"/>
              <w:rPr>
                <w:ins w:id="950" w:author="Ericsson" w:date="2021-02-25T16:38:00Z"/>
                <w:lang w:eastAsia="ko-KR"/>
              </w:rPr>
            </w:pPr>
            <w:ins w:id="951"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7EAE62F" w14:textId="77777777" w:rsidR="00931480" w:rsidRPr="006F4D85" w:rsidRDefault="00931480" w:rsidP="00D961E8">
            <w:pPr>
              <w:pStyle w:val="TAH"/>
              <w:rPr>
                <w:ins w:id="952" w:author="Ericsson" w:date="2021-02-25T16:38:00Z"/>
              </w:rPr>
            </w:pPr>
            <w:ins w:id="953" w:author="Ericsson" w:date="2021-02-25T16:38:00Z">
              <w:r w:rsidRPr="006F4D85">
                <w:rPr>
                  <w:lang w:eastAsia="ko-KR"/>
                </w:rPr>
                <w:t>Description</w:t>
              </w:r>
            </w:ins>
          </w:p>
        </w:tc>
      </w:tr>
      <w:tr w:rsidR="00931480" w:rsidRPr="006F4D85" w14:paraId="1E0EF77B" w14:textId="77777777" w:rsidTr="00D961E8">
        <w:trPr>
          <w:ins w:id="95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FAFAD03" w14:textId="77777777" w:rsidR="00931480" w:rsidRPr="006F4D85" w:rsidRDefault="00931480" w:rsidP="00D961E8">
            <w:pPr>
              <w:pStyle w:val="TAL"/>
              <w:rPr>
                <w:ins w:id="955" w:author="Ericsson" w:date="2021-02-25T16:38:00Z"/>
              </w:rPr>
            </w:pPr>
            <w:ins w:id="956"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18D1FF0" w14:textId="77777777" w:rsidR="00931480" w:rsidRPr="006F4D85" w:rsidRDefault="00931480" w:rsidP="00D961E8">
            <w:pPr>
              <w:pStyle w:val="TAL"/>
              <w:rPr>
                <w:ins w:id="957" w:author="Ericsson" w:date="2021-02-25T16:38:00Z"/>
              </w:rPr>
            </w:pPr>
            <w:ins w:id="958" w:author="Ericsson" w:date="2021-02-25T16:38:00Z">
              <w:r w:rsidRPr="006F4D85">
                <w:t>LTE FDD, NR 15 kHz SSB SCS, 10 MHz bandwidth, FDD duplex mode</w:t>
              </w:r>
            </w:ins>
          </w:p>
        </w:tc>
      </w:tr>
      <w:tr w:rsidR="00931480" w:rsidRPr="006F4D85" w14:paraId="2308F699" w14:textId="77777777" w:rsidTr="00D961E8">
        <w:trPr>
          <w:ins w:id="95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F38F37D" w14:textId="77777777" w:rsidR="00931480" w:rsidRPr="006F4D85" w:rsidRDefault="00931480" w:rsidP="00D961E8">
            <w:pPr>
              <w:pStyle w:val="TAL"/>
              <w:rPr>
                <w:ins w:id="960" w:author="Ericsson" w:date="2021-02-25T16:38:00Z"/>
              </w:rPr>
            </w:pPr>
            <w:ins w:id="961"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6E1E488" w14:textId="77777777" w:rsidR="00931480" w:rsidRPr="006F4D85" w:rsidRDefault="00931480" w:rsidP="00D961E8">
            <w:pPr>
              <w:pStyle w:val="TAL"/>
              <w:rPr>
                <w:ins w:id="962" w:author="Ericsson" w:date="2021-02-25T16:38:00Z"/>
              </w:rPr>
            </w:pPr>
            <w:ins w:id="963" w:author="Ericsson" w:date="2021-02-25T16:38:00Z">
              <w:r w:rsidRPr="006F4D85">
                <w:t>LTE FDD, NR 15 kHz SSB SCS, 10 MHz bandwidth, TDD duplex mode</w:t>
              </w:r>
            </w:ins>
          </w:p>
        </w:tc>
      </w:tr>
      <w:tr w:rsidR="00931480" w:rsidRPr="006F4D85" w14:paraId="611DAD1E" w14:textId="77777777" w:rsidTr="00D961E8">
        <w:trPr>
          <w:ins w:id="96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9E9001C" w14:textId="77777777" w:rsidR="00931480" w:rsidRPr="006F4D85" w:rsidRDefault="00931480" w:rsidP="00D961E8">
            <w:pPr>
              <w:pStyle w:val="TAL"/>
              <w:rPr>
                <w:ins w:id="965" w:author="Ericsson" w:date="2021-02-25T16:38:00Z"/>
              </w:rPr>
            </w:pPr>
            <w:ins w:id="966"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AB5F24F" w14:textId="77777777" w:rsidR="00931480" w:rsidRPr="006F4D85" w:rsidRDefault="00931480" w:rsidP="00D961E8">
            <w:pPr>
              <w:pStyle w:val="TAL"/>
              <w:rPr>
                <w:ins w:id="967" w:author="Ericsson" w:date="2021-02-25T16:38:00Z"/>
              </w:rPr>
            </w:pPr>
            <w:ins w:id="968" w:author="Ericsson" w:date="2021-02-25T16:38:00Z">
              <w:r w:rsidRPr="006F4D85">
                <w:t>LTE FDD, NR 30kHz SSB SCS, 40 MHz bandwidth, TDD duplex mode</w:t>
              </w:r>
            </w:ins>
          </w:p>
        </w:tc>
      </w:tr>
      <w:tr w:rsidR="00931480" w:rsidRPr="006F4D85" w14:paraId="6628C294" w14:textId="77777777" w:rsidTr="00D961E8">
        <w:trPr>
          <w:ins w:id="96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A8751BB" w14:textId="77777777" w:rsidR="00931480" w:rsidRPr="006F4D85" w:rsidRDefault="00931480" w:rsidP="00D961E8">
            <w:pPr>
              <w:pStyle w:val="TAL"/>
              <w:rPr>
                <w:ins w:id="970" w:author="Ericsson" w:date="2021-02-25T16:38:00Z"/>
              </w:rPr>
            </w:pPr>
            <w:ins w:id="971"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4575A1C" w14:textId="77777777" w:rsidR="00931480" w:rsidRPr="006F4D85" w:rsidRDefault="00931480" w:rsidP="00D961E8">
            <w:pPr>
              <w:pStyle w:val="TAL"/>
              <w:rPr>
                <w:ins w:id="972" w:author="Ericsson" w:date="2021-02-25T16:38:00Z"/>
              </w:rPr>
            </w:pPr>
            <w:ins w:id="973" w:author="Ericsson" w:date="2021-02-25T16:38:00Z">
              <w:r w:rsidRPr="006F4D85">
                <w:t>LTE TDD, NR 15 kHz SSB SCS, 10 MHz bandwidth, FDD duplex mode</w:t>
              </w:r>
            </w:ins>
          </w:p>
        </w:tc>
      </w:tr>
      <w:tr w:rsidR="00931480" w:rsidRPr="006F4D85" w14:paraId="33136607" w14:textId="77777777" w:rsidTr="00D961E8">
        <w:trPr>
          <w:ins w:id="974"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4BDA2DF" w14:textId="77777777" w:rsidR="00931480" w:rsidRPr="006F4D85" w:rsidRDefault="00931480" w:rsidP="00D961E8">
            <w:pPr>
              <w:pStyle w:val="TAL"/>
              <w:rPr>
                <w:ins w:id="975" w:author="Ericsson" w:date="2021-02-25T16:38:00Z"/>
              </w:rPr>
            </w:pPr>
            <w:ins w:id="976"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A1E2F8F" w14:textId="77777777" w:rsidR="00931480" w:rsidRPr="006F4D85" w:rsidRDefault="00931480" w:rsidP="00D961E8">
            <w:pPr>
              <w:pStyle w:val="TAL"/>
              <w:rPr>
                <w:ins w:id="977" w:author="Ericsson" w:date="2021-02-25T16:38:00Z"/>
              </w:rPr>
            </w:pPr>
            <w:ins w:id="978" w:author="Ericsson" w:date="2021-02-25T16:38:00Z">
              <w:r w:rsidRPr="006F4D85">
                <w:t>LTE TDD, NR 15 kHz SSB SCS, 10 MHz bandwidth, TDD duplex mode</w:t>
              </w:r>
            </w:ins>
          </w:p>
        </w:tc>
      </w:tr>
      <w:tr w:rsidR="00931480" w:rsidRPr="006F4D85" w14:paraId="2FB0CFF6" w14:textId="77777777" w:rsidTr="00D961E8">
        <w:trPr>
          <w:ins w:id="979"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A3DF5A9" w14:textId="77777777" w:rsidR="00931480" w:rsidRPr="006F4D85" w:rsidRDefault="00931480" w:rsidP="00D961E8">
            <w:pPr>
              <w:pStyle w:val="TAL"/>
              <w:rPr>
                <w:ins w:id="980" w:author="Ericsson" w:date="2021-02-25T16:38:00Z"/>
              </w:rPr>
            </w:pPr>
            <w:ins w:id="981"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6060314" w14:textId="77777777" w:rsidR="00931480" w:rsidRPr="006F4D85" w:rsidRDefault="00931480" w:rsidP="00D961E8">
            <w:pPr>
              <w:pStyle w:val="TAL"/>
              <w:rPr>
                <w:ins w:id="982" w:author="Ericsson" w:date="2021-02-25T16:38:00Z"/>
              </w:rPr>
            </w:pPr>
            <w:ins w:id="983" w:author="Ericsson" w:date="2021-02-25T16:38:00Z">
              <w:r w:rsidRPr="006F4D85">
                <w:t>LTE TDD, NR 30kHz SSB SCS, 40 MHz bandwidth, TDD duplex mode</w:t>
              </w:r>
            </w:ins>
          </w:p>
        </w:tc>
      </w:tr>
      <w:tr w:rsidR="00931480" w:rsidRPr="006F4D85" w14:paraId="3DBA4871" w14:textId="77777777" w:rsidTr="00D961E8">
        <w:trPr>
          <w:ins w:id="984"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2D26E4F6" w14:textId="77777777" w:rsidR="00931480" w:rsidRPr="006F4D85" w:rsidRDefault="00931480" w:rsidP="00D961E8">
            <w:pPr>
              <w:pStyle w:val="TAN"/>
              <w:rPr>
                <w:ins w:id="985" w:author="Ericsson" w:date="2021-02-25T16:38:00Z"/>
              </w:rPr>
            </w:pPr>
            <w:ins w:id="986" w:author="Ericsson" w:date="2021-02-25T16:38:00Z">
              <w:r w:rsidRPr="006F4D85">
                <w:t>Note 1:</w:t>
              </w:r>
              <w:r w:rsidRPr="006F4D85">
                <w:tab/>
                <w:t>The UE is only required to be tested in one of the supported test configurations</w:t>
              </w:r>
            </w:ins>
          </w:p>
          <w:p w14:paraId="482A8DFA" w14:textId="77777777" w:rsidR="00931480" w:rsidRPr="006F4D85" w:rsidRDefault="00931480" w:rsidP="00D961E8">
            <w:pPr>
              <w:pStyle w:val="TAN"/>
              <w:rPr>
                <w:ins w:id="987" w:author="Ericsson" w:date="2021-02-25T16:38:00Z"/>
                <w:rFonts w:cs="Arial"/>
                <w:szCs w:val="18"/>
              </w:rPr>
            </w:pPr>
            <w:ins w:id="988"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23959D25" w14:textId="77777777" w:rsidR="00931480" w:rsidRPr="006F4D85" w:rsidRDefault="00931480" w:rsidP="00D961E8">
            <w:pPr>
              <w:pStyle w:val="TAN"/>
              <w:rPr>
                <w:ins w:id="989" w:author="Ericsson" w:date="2021-02-25T16:38:00Z"/>
                <w:rFonts w:cs="Arial"/>
                <w:szCs w:val="18"/>
              </w:rPr>
            </w:pPr>
            <w:ins w:id="990"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2E79F324" w14:textId="77777777" w:rsidR="00931480" w:rsidRPr="006F4D85" w:rsidRDefault="00931480" w:rsidP="00931480">
      <w:pPr>
        <w:rPr>
          <w:ins w:id="991" w:author="Ericsson" w:date="2021-02-25T16:38:00Z"/>
        </w:rPr>
      </w:pPr>
    </w:p>
    <w:p w14:paraId="1771689F" w14:textId="77777777" w:rsidR="00931480" w:rsidRPr="006F4D85" w:rsidRDefault="00931480" w:rsidP="00931480">
      <w:pPr>
        <w:pStyle w:val="TH"/>
        <w:rPr>
          <w:ins w:id="992" w:author="Ericsson" w:date="2021-02-25T16:38:00Z"/>
        </w:rPr>
      </w:pPr>
      <w:ins w:id="993" w:author="Ericsson" w:date="2021-02-25T16:38:00Z">
        <w:r w:rsidRPr="006F4D85">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6F4D85" w14:paraId="68E426ED" w14:textId="77777777" w:rsidTr="00D961E8">
        <w:trPr>
          <w:cantSplit/>
          <w:trHeight w:val="46"/>
          <w:jc w:val="center"/>
          <w:ins w:id="994" w:author="Ericsson" w:date="2021-02-25T16:38:00Z"/>
        </w:trPr>
        <w:tc>
          <w:tcPr>
            <w:tcW w:w="2517" w:type="dxa"/>
            <w:vMerge w:val="restart"/>
            <w:tcBorders>
              <w:top w:val="single" w:sz="4" w:space="0" w:color="auto"/>
              <w:left w:val="single" w:sz="4" w:space="0" w:color="auto"/>
              <w:right w:val="single" w:sz="4" w:space="0" w:color="auto"/>
            </w:tcBorders>
            <w:hideMark/>
          </w:tcPr>
          <w:p w14:paraId="74C76C9B" w14:textId="77777777" w:rsidR="00931480" w:rsidRPr="006F4D85" w:rsidRDefault="00931480" w:rsidP="00D961E8">
            <w:pPr>
              <w:pStyle w:val="TAH"/>
              <w:rPr>
                <w:ins w:id="995" w:author="Ericsson" w:date="2021-02-25T16:38:00Z"/>
                <w:lang w:eastAsia="ja-JP"/>
              </w:rPr>
            </w:pPr>
            <w:ins w:id="996"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219E7623" w14:textId="77777777" w:rsidR="00931480" w:rsidRPr="006F4D85" w:rsidRDefault="00931480" w:rsidP="00D961E8">
            <w:pPr>
              <w:pStyle w:val="TAH"/>
              <w:rPr>
                <w:ins w:id="997" w:author="Ericsson" w:date="2021-02-25T16:38:00Z"/>
                <w:lang w:eastAsia="ja-JP"/>
              </w:rPr>
            </w:pPr>
            <w:ins w:id="998"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726F20F" w14:textId="77777777" w:rsidR="00931480" w:rsidRPr="006F4D85" w:rsidRDefault="00931480" w:rsidP="00D961E8">
            <w:pPr>
              <w:pStyle w:val="TAH"/>
              <w:rPr>
                <w:ins w:id="999" w:author="Ericsson" w:date="2021-02-25T16:38:00Z"/>
                <w:lang w:eastAsia="ja-JP"/>
              </w:rPr>
            </w:pPr>
            <w:ins w:id="1000"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0C20FF05" w14:textId="77777777" w:rsidR="00931480" w:rsidRPr="006F4D85" w:rsidRDefault="00931480" w:rsidP="00D961E8">
            <w:pPr>
              <w:pStyle w:val="TAH"/>
              <w:rPr>
                <w:ins w:id="1001" w:author="Ericsson" w:date="2021-02-25T16:38:00Z"/>
                <w:lang w:eastAsia="ja-JP"/>
              </w:rPr>
            </w:pPr>
            <w:ins w:id="1002" w:author="Ericsson" w:date="2021-02-25T16:38:00Z">
              <w:r w:rsidRPr="006F4D85">
                <w:t>Comment</w:t>
              </w:r>
            </w:ins>
          </w:p>
        </w:tc>
      </w:tr>
      <w:tr w:rsidR="00931480" w:rsidRPr="006F4D85" w14:paraId="512BC7DC" w14:textId="77777777" w:rsidTr="00D961E8">
        <w:trPr>
          <w:cantSplit/>
          <w:trHeight w:val="45"/>
          <w:jc w:val="center"/>
          <w:ins w:id="1003" w:author="Ericsson" w:date="2021-02-25T16:38:00Z"/>
        </w:trPr>
        <w:tc>
          <w:tcPr>
            <w:tcW w:w="2517" w:type="dxa"/>
            <w:vMerge/>
            <w:tcBorders>
              <w:left w:val="single" w:sz="4" w:space="0" w:color="auto"/>
              <w:bottom w:val="single" w:sz="4" w:space="0" w:color="auto"/>
              <w:right w:val="single" w:sz="4" w:space="0" w:color="auto"/>
            </w:tcBorders>
          </w:tcPr>
          <w:p w14:paraId="13B63036" w14:textId="77777777" w:rsidR="00931480" w:rsidRPr="006F4D85" w:rsidRDefault="00931480" w:rsidP="00D961E8">
            <w:pPr>
              <w:pStyle w:val="TAH"/>
              <w:rPr>
                <w:ins w:id="1004" w:author="Ericsson" w:date="2021-02-25T16:38:00Z"/>
              </w:rPr>
            </w:pPr>
          </w:p>
        </w:tc>
        <w:tc>
          <w:tcPr>
            <w:tcW w:w="709" w:type="dxa"/>
            <w:vMerge/>
            <w:tcBorders>
              <w:left w:val="single" w:sz="4" w:space="0" w:color="auto"/>
              <w:bottom w:val="single" w:sz="4" w:space="0" w:color="auto"/>
              <w:right w:val="single" w:sz="4" w:space="0" w:color="auto"/>
            </w:tcBorders>
          </w:tcPr>
          <w:p w14:paraId="4F64407D" w14:textId="77777777" w:rsidR="00931480" w:rsidRPr="006F4D85" w:rsidRDefault="00931480" w:rsidP="00D961E8">
            <w:pPr>
              <w:pStyle w:val="TAH"/>
              <w:rPr>
                <w:ins w:id="1005"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540AD014" w14:textId="77777777" w:rsidR="00931480" w:rsidRPr="006F4D85" w:rsidRDefault="00931480" w:rsidP="00D961E8">
            <w:pPr>
              <w:pStyle w:val="TAH"/>
              <w:rPr>
                <w:ins w:id="1006" w:author="Ericsson" w:date="2021-02-25T16:38:00Z"/>
              </w:rPr>
            </w:pPr>
            <w:ins w:id="1007"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3DDD72D9" w14:textId="77777777" w:rsidR="00931480" w:rsidRPr="006F4D85" w:rsidRDefault="00931480" w:rsidP="00D961E8">
            <w:pPr>
              <w:pStyle w:val="TAH"/>
              <w:rPr>
                <w:ins w:id="1008" w:author="Ericsson" w:date="2021-02-25T16:38:00Z"/>
              </w:rPr>
            </w:pPr>
            <w:ins w:id="1009" w:author="Ericsson" w:date="2021-02-25T16:38:00Z">
              <w:r>
                <w:t>Test2</w:t>
              </w:r>
            </w:ins>
          </w:p>
        </w:tc>
        <w:tc>
          <w:tcPr>
            <w:tcW w:w="3652" w:type="dxa"/>
            <w:vMerge/>
            <w:tcBorders>
              <w:left w:val="single" w:sz="4" w:space="0" w:color="auto"/>
              <w:bottom w:val="single" w:sz="4" w:space="0" w:color="auto"/>
              <w:right w:val="single" w:sz="4" w:space="0" w:color="auto"/>
            </w:tcBorders>
          </w:tcPr>
          <w:p w14:paraId="738BB1AA" w14:textId="77777777" w:rsidR="00931480" w:rsidRPr="006F4D85" w:rsidRDefault="00931480" w:rsidP="00D961E8">
            <w:pPr>
              <w:pStyle w:val="TAH"/>
              <w:rPr>
                <w:ins w:id="1010" w:author="Ericsson" w:date="2021-02-25T16:38:00Z"/>
              </w:rPr>
            </w:pPr>
          </w:p>
        </w:tc>
      </w:tr>
      <w:tr w:rsidR="00931480" w:rsidRPr="006F4D85" w14:paraId="459FC8FE" w14:textId="77777777" w:rsidTr="00D961E8">
        <w:trPr>
          <w:cantSplit/>
          <w:jc w:val="center"/>
          <w:ins w:id="101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79F1B91" w14:textId="77777777" w:rsidR="00931480" w:rsidRPr="006F4D85" w:rsidRDefault="00931480" w:rsidP="00D961E8">
            <w:pPr>
              <w:pStyle w:val="TAL"/>
              <w:rPr>
                <w:ins w:id="1012" w:author="Ericsson" w:date="2021-02-25T16:38:00Z"/>
                <w:lang w:val="it-IT" w:eastAsia="ja-JP"/>
              </w:rPr>
            </w:pPr>
            <w:ins w:id="1013"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F13895" w14:textId="77777777" w:rsidR="00931480" w:rsidRPr="006F4D85" w:rsidRDefault="00931480" w:rsidP="00D961E8">
            <w:pPr>
              <w:pStyle w:val="TAC"/>
              <w:rPr>
                <w:ins w:id="1014"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147ABB" w14:textId="77777777" w:rsidR="00931480" w:rsidRPr="006F4D85" w:rsidRDefault="00931480" w:rsidP="00D961E8">
            <w:pPr>
              <w:pStyle w:val="TAC"/>
              <w:rPr>
                <w:ins w:id="1015" w:author="Ericsson" w:date="2021-02-25T16:38:00Z"/>
                <w:lang w:val="sv-SE" w:eastAsia="ja-JP"/>
              </w:rPr>
            </w:pPr>
            <w:ins w:id="1016"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EB5202A" w14:textId="77777777" w:rsidR="00931480" w:rsidRPr="006F4D85" w:rsidRDefault="00931480" w:rsidP="00D961E8">
            <w:pPr>
              <w:pStyle w:val="TAC"/>
              <w:rPr>
                <w:ins w:id="1017" w:author="Ericsson" w:date="2021-02-25T16:38:00Z"/>
                <w:lang w:eastAsia="ja-JP"/>
              </w:rPr>
            </w:pPr>
            <w:ins w:id="1018" w:author="Ericsson" w:date="2021-02-25T16:38:00Z">
              <w:r w:rsidRPr="006F4D85">
                <w:t>One E-UTRA radio channel is used for this test</w:t>
              </w:r>
            </w:ins>
          </w:p>
        </w:tc>
      </w:tr>
      <w:tr w:rsidR="00931480" w:rsidRPr="006F4D85" w14:paraId="2BC76049" w14:textId="77777777" w:rsidTr="00D961E8">
        <w:trPr>
          <w:cantSplit/>
          <w:jc w:val="center"/>
          <w:ins w:id="101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DEE9B08" w14:textId="77777777" w:rsidR="00931480" w:rsidRPr="006F4D85" w:rsidRDefault="00931480" w:rsidP="00D961E8">
            <w:pPr>
              <w:pStyle w:val="TAL"/>
              <w:rPr>
                <w:ins w:id="1020" w:author="Ericsson" w:date="2021-02-25T16:38:00Z"/>
              </w:rPr>
            </w:pPr>
            <w:ins w:id="1021"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5BE44D1" w14:textId="77777777" w:rsidR="00931480" w:rsidRPr="006F4D85" w:rsidRDefault="00931480" w:rsidP="00D961E8">
            <w:pPr>
              <w:pStyle w:val="TAC"/>
              <w:rPr>
                <w:ins w:id="1022"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62E7A2" w14:textId="77777777" w:rsidR="00931480" w:rsidRPr="006F4D85" w:rsidRDefault="00931480" w:rsidP="00D961E8">
            <w:pPr>
              <w:pStyle w:val="TAC"/>
              <w:rPr>
                <w:ins w:id="1023" w:author="Ericsson" w:date="2021-02-25T16:38:00Z"/>
              </w:rPr>
            </w:pPr>
            <w:ins w:id="1024"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205D064C" w14:textId="77777777" w:rsidR="00931480" w:rsidRPr="006F4D85" w:rsidRDefault="00931480" w:rsidP="00D961E8">
            <w:pPr>
              <w:pStyle w:val="TAC"/>
              <w:rPr>
                <w:ins w:id="1025" w:author="Ericsson" w:date="2021-02-25T16:38:00Z"/>
              </w:rPr>
            </w:pPr>
            <w:ins w:id="1026" w:author="Ericsson" w:date="2021-02-25T16:38:00Z">
              <w:r w:rsidRPr="006F4D85">
                <w:t>Two NR radio channel is used for this test</w:t>
              </w:r>
            </w:ins>
          </w:p>
        </w:tc>
      </w:tr>
      <w:tr w:rsidR="00931480" w:rsidRPr="006F4D85" w14:paraId="6F87F168" w14:textId="77777777" w:rsidTr="00D961E8">
        <w:trPr>
          <w:cantSplit/>
          <w:jc w:val="center"/>
          <w:ins w:id="102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AC59FB9" w14:textId="77777777" w:rsidR="00931480" w:rsidRPr="006F4D85" w:rsidRDefault="00931480" w:rsidP="00D961E8">
            <w:pPr>
              <w:pStyle w:val="TAL"/>
              <w:rPr>
                <w:ins w:id="1028" w:author="Ericsson" w:date="2021-02-25T16:38:00Z"/>
                <w:lang w:eastAsia="ja-JP"/>
              </w:rPr>
            </w:pPr>
            <w:ins w:id="1029"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A8D2F76" w14:textId="77777777" w:rsidR="00931480" w:rsidRPr="006F4D85" w:rsidRDefault="00931480" w:rsidP="00D961E8">
            <w:pPr>
              <w:pStyle w:val="TAC"/>
              <w:rPr>
                <w:ins w:id="1030"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627EA3" w14:textId="77777777" w:rsidR="00931480" w:rsidRPr="006F4D85" w:rsidRDefault="00931480" w:rsidP="00D961E8">
            <w:pPr>
              <w:pStyle w:val="TAC"/>
              <w:rPr>
                <w:ins w:id="1031" w:author="Ericsson" w:date="2021-02-25T16:38:00Z"/>
                <w:lang w:eastAsia="ja-JP"/>
              </w:rPr>
            </w:pPr>
            <w:ins w:id="1032"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EA0F29B" w14:textId="77777777" w:rsidR="00931480" w:rsidRPr="006F4D85" w:rsidRDefault="00931480" w:rsidP="00D961E8">
            <w:pPr>
              <w:pStyle w:val="TAC"/>
              <w:rPr>
                <w:ins w:id="1033" w:author="Ericsson" w:date="2021-02-25T16:38:00Z"/>
                <w:lang w:eastAsia="ja-JP"/>
              </w:rPr>
            </w:pPr>
            <w:ins w:id="1034" w:author="Ericsson" w:date="2021-02-25T16:38:00Z">
              <w:r w:rsidRPr="006F4D85">
                <w:t>PCell on RF channel number 1.</w:t>
              </w:r>
            </w:ins>
          </w:p>
        </w:tc>
      </w:tr>
      <w:tr w:rsidR="00931480" w:rsidRPr="006F4D85" w14:paraId="4CD777D5" w14:textId="77777777" w:rsidTr="00D961E8">
        <w:trPr>
          <w:cantSplit/>
          <w:jc w:val="center"/>
          <w:ins w:id="103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451F76" w14:textId="77777777" w:rsidR="00931480" w:rsidRPr="006F4D85" w:rsidRDefault="00931480" w:rsidP="00D961E8">
            <w:pPr>
              <w:pStyle w:val="TAL"/>
              <w:rPr>
                <w:ins w:id="1036" w:author="Ericsson" w:date="2021-02-25T16:38:00Z"/>
                <w:lang w:eastAsia="ja-JP"/>
              </w:rPr>
            </w:pPr>
            <w:ins w:id="1037"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FD4D54B" w14:textId="77777777" w:rsidR="00931480" w:rsidRPr="006F4D85" w:rsidRDefault="00931480" w:rsidP="00D961E8">
            <w:pPr>
              <w:pStyle w:val="TAC"/>
              <w:rPr>
                <w:ins w:id="1038"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79FDF" w14:textId="77777777" w:rsidR="00931480" w:rsidRPr="006F4D85" w:rsidRDefault="00931480" w:rsidP="00D961E8">
            <w:pPr>
              <w:pStyle w:val="TAC"/>
              <w:rPr>
                <w:ins w:id="1039" w:author="Ericsson" w:date="2021-02-25T16:38:00Z"/>
                <w:lang w:eastAsia="ja-JP"/>
              </w:rPr>
            </w:pPr>
            <w:ins w:id="1040"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68D1124" w14:textId="77777777" w:rsidR="00931480" w:rsidRPr="006F4D85" w:rsidRDefault="00931480" w:rsidP="00D961E8">
            <w:pPr>
              <w:pStyle w:val="TAC"/>
              <w:rPr>
                <w:ins w:id="1041" w:author="Ericsson" w:date="2021-02-25T16:38:00Z"/>
                <w:lang w:eastAsia="ja-JP"/>
              </w:rPr>
            </w:pPr>
            <w:ins w:id="1042" w:author="Ericsson" w:date="2021-02-25T16:38:00Z">
              <w:r w:rsidRPr="006F4D85">
                <w:t>PSCell on RF channel number 2.</w:t>
              </w:r>
            </w:ins>
          </w:p>
        </w:tc>
      </w:tr>
      <w:tr w:rsidR="00931480" w:rsidRPr="006F4D85" w14:paraId="3200CBE7" w14:textId="77777777" w:rsidTr="00D961E8">
        <w:trPr>
          <w:cantSplit/>
          <w:jc w:val="center"/>
          <w:ins w:id="104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11CF37C" w14:textId="77777777" w:rsidR="00931480" w:rsidRPr="006F4D85" w:rsidRDefault="00931480" w:rsidP="00D961E8">
            <w:pPr>
              <w:pStyle w:val="TAL"/>
              <w:rPr>
                <w:ins w:id="1044" w:author="Ericsson" w:date="2021-02-25T16:38:00Z"/>
              </w:rPr>
            </w:pPr>
            <w:ins w:id="1045"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EB58C00" w14:textId="77777777" w:rsidR="00931480" w:rsidRPr="006F4D85" w:rsidRDefault="00931480" w:rsidP="00D961E8">
            <w:pPr>
              <w:pStyle w:val="TAC"/>
              <w:rPr>
                <w:ins w:id="1046"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8BF6F" w14:textId="77777777" w:rsidR="00931480" w:rsidRPr="006F4D85" w:rsidRDefault="00931480" w:rsidP="00D961E8">
            <w:pPr>
              <w:pStyle w:val="TAC"/>
              <w:rPr>
                <w:ins w:id="1047" w:author="Ericsson" w:date="2021-02-25T16:38:00Z"/>
              </w:rPr>
            </w:pPr>
            <w:ins w:id="1048"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2164C5B1" w14:textId="77777777" w:rsidR="00931480" w:rsidRPr="006F4D85" w:rsidRDefault="00931480" w:rsidP="00D961E8">
            <w:pPr>
              <w:pStyle w:val="TAC"/>
              <w:rPr>
                <w:ins w:id="1049" w:author="Ericsson" w:date="2021-02-25T16:38:00Z"/>
                <w:lang w:eastAsia="ja-JP"/>
              </w:rPr>
            </w:pPr>
            <w:ins w:id="1050" w:author="Ericsson" w:date="2021-02-25T16:38:00Z">
              <w:r w:rsidRPr="006F4D85">
                <w:t>SCell on RF channel number 3.</w:t>
              </w:r>
            </w:ins>
          </w:p>
        </w:tc>
      </w:tr>
      <w:tr w:rsidR="00931480" w:rsidRPr="006F4D85" w14:paraId="5541BED5" w14:textId="77777777" w:rsidTr="00D961E8">
        <w:trPr>
          <w:cantSplit/>
          <w:jc w:val="center"/>
          <w:ins w:id="10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9B2406" w14:textId="77777777" w:rsidR="00931480" w:rsidRPr="006F4D85" w:rsidRDefault="00931480" w:rsidP="00D961E8">
            <w:pPr>
              <w:pStyle w:val="TAL"/>
              <w:rPr>
                <w:ins w:id="1052" w:author="Ericsson" w:date="2021-02-25T16:38:00Z"/>
                <w:lang w:eastAsia="ja-JP"/>
              </w:rPr>
            </w:pPr>
            <w:ins w:id="1053"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C1E27B" w14:textId="77777777" w:rsidR="00931480" w:rsidRPr="006F4D85" w:rsidRDefault="00931480" w:rsidP="00D961E8">
            <w:pPr>
              <w:pStyle w:val="TAC"/>
              <w:rPr>
                <w:ins w:id="105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1A5C88" w14:textId="77777777" w:rsidR="00931480" w:rsidRPr="006F4D85" w:rsidRDefault="00931480" w:rsidP="00D961E8">
            <w:pPr>
              <w:pStyle w:val="TAC"/>
              <w:rPr>
                <w:ins w:id="1055" w:author="Ericsson" w:date="2021-02-25T16:38:00Z"/>
                <w:lang w:eastAsia="ja-JP"/>
              </w:rPr>
            </w:pPr>
            <w:ins w:id="1056"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C5C8AB3" w14:textId="77777777" w:rsidR="00931480" w:rsidRPr="006F4D85" w:rsidRDefault="00931480" w:rsidP="00D961E8">
            <w:pPr>
              <w:pStyle w:val="TAC"/>
              <w:rPr>
                <w:ins w:id="1057" w:author="Ericsson" w:date="2021-02-25T16:38:00Z"/>
                <w:lang w:eastAsia="ja-JP"/>
              </w:rPr>
            </w:pPr>
          </w:p>
        </w:tc>
      </w:tr>
      <w:tr w:rsidR="00931480" w:rsidRPr="006F4D85" w14:paraId="129B928E" w14:textId="77777777" w:rsidTr="00D961E8">
        <w:trPr>
          <w:cantSplit/>
          <w:jc w:val="center"/>
          <w:ins w:id="1058"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642C7FF" w14:textId="77777777" w:rsidR="00931480" w:rsidRPr="006F4D85" w:rsidRDefault="00931480" w:rsidP="00D961E8">
            <w:pPr>
              <w:pStyle w:val="TAL"/>
              <w:rPr>
                <w:ins w:id="1059" w:author="Ericsson" w:date="2021-02-25T16:38:00Z"/>
              </w:rPr>
            </w:pPr>
            <w:ins w:id="1060"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AFF5A93" w14:textId="77777777" w:rsidR="00931480" w:rsidRPr="006F4D85" w:rsidRDefault="00931480" w:rsidP="00D961E8">
            <w:pPr>
              <w:pStyle w:val="TAC"/>
              <w:rPr>
                <w:ins w:id="1061" w:author="Ericsson" w:date="2021-02-25T16:38:00Z"/>
                <w:lang w:eastAsia="ja-JP"/>
              </w:rPr>
            </w:pPr>
            <w:ins w:id="1062"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142AA8C" w14:textId="77777777" w:rsidR="00931480" w:rsidRPr="006F4D85" w:rsidRDefault="00931480" w:rsidP="00D961E8">
            <w:pPr>
              <w:pStyle w:val="TAC"/>
              <w:rPr>
                <w:ins w:id="1063" w:author="Ericsson" w:date="2021-02-25T16:38:00Z"/>
              </w:rPr>
            </w:pPr>
            <w:ins w:id="1064"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5957AFA" w14:textId="77777777" w:rsidR="00931480" w:rsidRPr="006F4D85" w:rsidRDefault="00931480" w:rsidP="00D961E8">
            <w:pPr>
              <w:pStyle w:val="TAC"/>
              <w:rPr>
                <w:ins w:id="1065" w:author="Ericsson" w:date="2021-02-25T16:38:00Z"/>
                <w:lang w:eastAsia="ja-JP"/>
              </w:rPr>
            </w:pPr>
            <w:ins w:id="1066" w:author="Ericsson" w:date="2021-02-25T16:38:00Z">
              <w:r>
                <w:t>CSI reporting periodicity for periodic reporting of CQI for PCell and non-dormant SCells</w:t>
              </w:r>
            </w:ins>
          </w:p>
        </w:tc>
      </w:tr>
      <w:tr w:rsidR="00931480" w:rsidRPr="006F4D85" w14:paraId="696E4A5C" w14:textId="77777777" w:rsidTr="00D961E8">
        <w:trPr>
          <w:cantSplit/>
          <w:jc w:val="center"/>
          <w:ins w:id="1067"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551FADE" w14:textId="77777777" w:rsidR="00931480" w:rsidRPr="006F4D85" w:rsidRDefault="00931480" w:rsidP="00D961E8">
            <w:pPr>
              <w:pStyle w:val="TAL"/>
              <w:rPr>
                <w:ins w:id="1068" w:author="Ericsson" w:date="2021-02-25T16:38:00Z"/>
              </w:rPr>
            </w:pPr>
            <w:ins w:id="1069"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5121A12" w14:textId="77777777" w:rsidR="00931480" w:rsidRPr="006F4D85" w:rsidRDefault="00931480" w:rsidP="00D961E8">
            <w:pPr>
              <w:pStyle w:val="TAC"/>
              <w:rPr>
                <w:ins w:id="1070" w:author="Ericsson" w:date="2021-02-25T16:38:00Z"/>
                <w:lang w:eastAsia="ja-JP"/>
              </w:rPr>
            </w:pPr>
            <w:ins w:id="1071"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7F1576" w14:textId="77777777" w:rsidR="00931480" w:rsidRPr="006F4D85" w:rsidRDefault="00931480" w:rsidP="00D961E8">
            <w:pPr>
              <w:pStyle w:val="TAC"/>
              <w:rPr>
                <w:ins w:id="1072" w:author="Ericsson" w:date="2021-02-25T16:38:00Z"/>
              </w:rPr>
            </w:pPr>
            <w:ins w:id="1073"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066F913" w14:textId="77777777" w:rsidR="00931480" w:rsidRPr="006F4D85" w:rsidRDefault="00931480" w:rsidP="00D961E8">
            <w:pPr>
              <w:pStyle w:val="TAC"/>
              <w:rPr>
                <w:ins w:id="1074" w:author="Ericsson" w:date="2021-02-25T16:38:00Z"/>
                <w:lang w:eastAsia="ja-JP"/>
              </w:rPr>
            </w:pPr>
            <w:ins w:id="1075" w:author="Ericsson" w:date="2021-02-25T16:38:00Z">
              <w:r>
                <w:t>CSI reporting periodicity for periodic reporting of CQI for dormant SCells</w:t>
              </w:r>
            </w:ins>
          </w:p>
        </w:tc>
      </w:tr>
      <w:tr w:rsidR="00931480" w:rsidRPr="006F4D85" w14:paraId="3A194CF6" w14:textId="77777777" w:rsidTr="00D961E8">
        <w:trPr>
          <w:cantSplit/>
          <w:jc w:val="center"/>
          <w:ins w:id="107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72790F3" w14:textId="77777777" w:rsidR="00931480" w:rsidRPr="006F4D85" w:rsidRDefault="00931480" w:rsidP="00D961E8">
            <w:pPr>
              <w:pStyle w:val="TAL"/>
              <w:rPr>
                <w:ins w:id="1077" w:author="Ericsson" w:date="2021-02-25T16:38:00Z"/>
              </w:rPr>
            </w:pPr>
            <w:ins w:id="1078"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53F098D6" w14:textId="77777777" w:rsidR="00931480" w:rsidRPr="006F4D85" w:rsidRDefault="00931480" w:rsidP="00D961E8">
            <w:pPr>
              <w:pStyle w:val="TAC"/>
              <w:rPr>
                <w:ins w:id="107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242C6C" w14:textId="77777777" w:rsidR="00931480" w:rsidRPr="006F4D85" w:rsidRDefault="00931480" w:rsidP="00D961E8">
            <w:pPr>
              <w:pStyle w:val="TAC"/>
              <w:rPr>
                <w:ins w:id="1080" w:author="Ericsson" w:date="2021-02-25T16:38:00Z"/>
              </w:rPr>
            </w:pPr>
            <w:ins w:id="1081"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16C90D8B" w14:textId="77777777" w:rsidR="00931480" w:rsidRPr="006F4D85" w:rsidRDefault="00931480" w:rsidP="00D961E8">
            <w:pPr>
              <w:pStyle w:val="TAC"/>
              <w:rPr>
                <w:ins w:id="1082" w:author="Ericsson" w:date="2021-02-25T16:38:00Z"/>
                <w:lang w:eastAsia="ja-JP"/>
              </w:rPr>
            </w:pPr>
            <w:ins w:id="1083"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6F4D85" w14:paraId="42E23272" w14:textId="77777777" w:rsidTr="00D961E8">
        <w:trPr>
          <w:cantSplit/>
          <w:jc w:val="center"/>
          <w:ins w:id="1084"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AA4D6F" w14:textId="77777777" w:rsidR="00931480" w:rsidRPr="006F4D85" w:rsidRDefault="00931480" w:rsidP="00D961E8">
            <w:pPr>
              <w:pStyle w:val="TAL"/>
              <w:rPr>
                <w:ins w:id="1085" w:author="Ericsson" w:date="2021-02-25T16:38:00Z"/>
              </w:rPr>
            </w:pPr>
            <w:ins w:id="1086"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5B6993E2" w14:textId="77777777" w:rsidR="00931480" w:rsidRPr="006F4D85" w:rsidRDefault="00931480" w:rsidP="00D961E8">
            <w:pPr>
              <w:pStyle w:val="TAC"/>
              <w:rPr>
                <w:ins w:id="108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5B28FA" w14:textId="77777777" w:rsidR="00931480" w:rsidRPr="006F4D85" w:rsidRDefault="00931480" w:rsidP="00D961E8">
            <w:pPr>
              <w:pStyle w:val="TAC"/>
              <w:rPr>
                <w:ins w:id="1088" w:author="Ericsson" w:date="2021-02-25T16:38:00Z"/>
              </w:rPr>
            </w:pPr>
            <w:ins w:id="1089"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504003E4" w14:textId="77777777" w:rsidR="00931480" w:rsidRPr="006F4D85" w:rsidRDefault="00931480" w:rsidP="00D961E8">
            <w:pPr>
              <w:pStyle w:val="TAC"/>
              <w:rPr>
                <w:ins w:id="1090" w:author="Ericsson" w:date="2021-02-25T16:38:00Z"/>
                <w:lang w:eastAsia="ja-JP"/>
              </w:rPr>
            </w:pPr>
            <w:ins w:id="1091" w:author="Ericsson" w:date="2021-02-25T16:38:00Z">
              <w:r>
                <w:rPr>
                  <w:lang w:eastAsia="ja-JP"/>
                </w:rPr>
                <w:t>Wake up for onDuration in case DCI format 2_6 is not detected.</w:t>
              </w:r>
            </w:ins>
          </w:p>
        </w:tc>
      </w:tr>
      <w:tr w:rsidR="00931480" w:rsidRPr="006F4D85" w14:paraId="75F103C2" w14:textId="77777777" w:rsidTr="00D961E8">
        <w:trPr>
          <w:cantSplit/>
          <w:jc w:val="center"/>
          <w:ins w:id="109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AB6197A" w14:textId="77777777" w:rsidR="00931480" w:rsidRPr="006F4D85" w:rsidRDefault="00931480" w:rsidP="00D961E8">
            <w:pPr>
              <w:pStyle w:val="TAL"/>
              <w:rPr>
                <w:ins w:id="1093" w:author="Ericsson" w:date="2021-02-25T16:38:00Z"/>
                <w:rFonts w:cs="Arial"/>
                <w:lang w:eastAsia="ja-JP"/>
              </w:rPr>
            </w:pPr>
            <w:ins w:id="1094"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FC43E6" w14:textId="77777777" w:rsidR="00931480" w:rsidRPr="006F4D85" w:rsidRDefault="00931480" w:rsidP="00D961E8">
            <w:pPr>
              <w:pStyle w:val="TAC"/>
              <w:rPr>
                <w:ins w:id="1095"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C59BA9" w14:textId="77777777" w:rsidR="00931480" w:rsidRPr="006F4D85" w:rsidRDefault="00931480" w:rsidP="00D961E8">
            <w:pPr>
              <w:pStyle w:val="TAC"/>
              <w:rPr>
                <w:ins w:id="1096" w:author="Ericsson" w:date="2021-02-25T16:38:00Z"/>
                <w:lang w:eastAsia="ja-JP"/>
              </w:rPr>
            </w:pPr>
            <w:ins w:id="1097"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65F15259" w14:textId="77777777" w:rsidR="00931480" w:rsidRPr="006F4D85" w:rsidRDefault="00931480" w:rsidP="00D961E8">
            <w:pPr>
              <w:pStyle w:val="TAC"/>
              <w:rPr>
                <w:ins w:id="1098" w:author="Ericsson" w:date="2021-02-25T16:38:00Z"/>
                <w:lang w:eastAsia="ja-JP"/>
              </w:rPr>
            </w:pPr>
          </w:p>
        </w:tc>
      </w:tr>
      <w:tr w:rsidR="00931480" w:rsidRPr="006F4D85" w14:paraId="74D3B3E8" w14:textId="77777777" w:rsidTr="00D961E8">
        <w:trPr>
          <w:cantSplit/>
          <w:jc w:val="center"/>
          <w:ins w:id="109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2A2B1A" w14:textId="77777777" w:rsidR="00931480" w:rsidRPr="006F4D85" w:rsidRDefault="00931480" w:rsidP="00D961E8">
            <w:pPr>
              <w:pStyle w:val="TAL"/>
              <w:rPr>
                <w:ins w:id="1100" w:author="Ericsson" w:date="2021-02-25T16:38:00Z"/>
              </w:rPr>
            </w:pPr>
            <w:ins w:id="1101"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C46792" w14:textId="77777777" w:rsidR="00931480" w:rsidRPr="006F4D85" w:rsidRDefault="00931480" w:rsidP="00D961E8">
            <w:pPr>
              <w:pStyle w:val="TAC"/>
              <w:rPr>
                <w:ins w:id="1102" w:author="Ericsson" w:date="2021-02-25T16:38:00Z"/>
              </w:rPr>
            </w:pPr>
            <w:ins w:id="1103"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C65828" w14:textId="77777777" w:rsidR="00931480" w:rsidRPr="006F4D85" w:rsidRDefault="00931480" w:rsidP="00D961E8">
            <w:pPr>
              <w:pStyle w:val="TAC"/>
              <w:rPr>
                <w:ins w:id="1104" w:author="Ericsson" w:date="2021-02-25T16:38:00Z"/>
              </w:rPr>
            </w:pPr>
            <w:ins w:id="1105"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0730C3C9" w14:textId="77777777" w:rsidR="00931480" w:rsidRPr="006F4D85" w:rsidRDefault="00931480" w:rsidP="00D961E8">
            <w:pPr>
              <w:pStyle w:val="TAC"/>
              <w:rPr>
                <w:ins w:id="1106" w:author="Ericsson" w:date="2021-02-25T16:38:00Z"/>
              </w:rPr>
            </w:pPr>
          </w:p>
        </w:tc>
      </w:tr>
      <w:tr w:rsidR="00931480" w:rsidRPr="006F4D85" w14:paraId="2A3431AB" w14:textId="77777777" w:rsidTr="00D961E8">
        <w:trPr>
          <w:cantSplit/>
          <w:jc w:val="center"/>
          <w:ins w:id="110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8A9CCD4" w14:textId="77777777" w:rsidR="00931480" w:rsidRPr="006F4D85" w:rsidRDefault="00931480" w:rsidP="00D961E8">
            <w:pPr>
              <w:pStyle w:val="TAL"/>
              <w:rPr>
                <w:ins w:id="1108" w:author="Ericsson" w:date="2021-02-25T16:38:00Z"/>
                <w:lang w:eastAsia="ja-JP"/>
              </w:rPr>
            </w:pPr>
            <w:ins w:id="1109"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23E378" w14:textId="77777777" w:rsidR="00931480" w:rsidRPr="006F4D85" w:rsidRDefault="00931480" w:rsidP="00D961E8">
            <w:pPr>
              <w:pStyle w:val="TAC"/>
              <w:rPr>
                <w:ins w:id="1110" w:author="Ericsson" w:date="2021-02-25T16:38:00Z"/>
                <w:lang w:eastAsia="ja-JP"/>
              </w:rPr>
            </w:pPr>
            <w:ins w:id="1111"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DA2F35" w14:textId="77777777" w:rsidR="00931480" w:rsidRPr="006F4D85" w:rsidRDefault="00931480" w:rsidP="00D961E8">
            <w:pPr>
              <w:pStyle w:val="TAC"/>
              <w:rPr>
                <w:ins w:id="1112" w:author="Ericsson" w:date="2021-02-25T16:38:00Z"/>
                <w:lang w:eastAsia="ja-JP"/>
              </w:rPr>
            </w:pPr>
            <w:ins w:id="1113"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9520270" w14:textId="77777777" w:rsidR="00931480" w:rsidRPr="006F4D85" w:rsidRDefault="00931480" w:rsidP="00D961E8">
            <w:pPr>
              <w:pStyle w:val="TAC"/>
              <w:rPr>
                <w:ins w:id="1114" w:author="Ericsson" w:date="2021-02-25T16:38:00Z"/>
                <w:lang w:eastAsia="ja-JP"/>
              </w:rPr>
            </w:pPr>
            <w:ins w:id="1115" w:author="Ericsson" w:date="2021-02-25T16:38:00Z">
              <w:r w:rsidRPr="006F4D85">
                <w:t xml:space="preserve">Individual offset for cells on PCC. </w:t>
              </w:r>
            </w:ins>
          </w:p>
        </w:tc>
      </w:tr>
      <w:tr w:rsidR="00931480" w:rsidRPr="006F4D85" w14:paraId="4A0D4380" w14:textId="77777777" w:rsidTr="00D961E8">
        <w:trPr>
          <w:cantSplit/>
          <w:jc w:val="center"/>
          <w:ins w:id="11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F6242B1" w14:textId="77777777" w:rsidR="00931480" w:rsidRPr="006F4D85" w:rsidRDefault="00931480" w:rsidP="00D961E8">
            <w:pPr>
              <w:pStyle w:val="TAL"/>
              <w:rPr>
                <w:ins w:id="1117" w:author="Ericsson" w:date="2021-02-25T16:38:00Z"/>
                <w:lang w:eastAsia="ja-JP"/>
              </w:rPr>
            </w:pPr>
            <w:ins w:id="1118"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A54469" w14:textId="77777777" w:rsidR="00931480" w:rsidRPr="006F4D85" w:rsidRDefault="00931480" w:rsidP="00D961E8">
            <w:pPr>
              <w:pStyle w:val="TAC"/>
              <w:rPr>
                <w:ins w:id="1119" w:author="Ericsson" w:date="2021-02-25T16:38:00Z"/>
                <w:lang w:eastAsia="ja-JP"/>
              </w:rPr>
            </w:pPr>
            <w:ins w:id="1120"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3E4E41" w14:textId="77777777" w:rsidR="00931480" w:rsidRPr="006F4D85" w:rsidRDefault="00931480" w:rsidP="00D961E8">
            <w:pPr>
              <w:pStyle w:val="TAC"/>
              <w:rPr>
                <w:ins w:id="1121" w:author="Ericsson" w:date="2021-02-25T16:38:00Z"/>
                <w:lang w:eastAsia="ja-JP"/>
              </w:rPr>
            </w:pPr>
            <w:ins w:id="1122"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34CF2D9" w14:textId="77777777" w:rsidR="00931480" w:rsidRPr="006F4D85" w:rsidRDefault="00931480" w:rsidP="00D961E8">
            <w:pPr>
              <w:pStyle w:val="TAC"/>
              <w:rPr>
                <w:ins w:id="1123" w:author="Ericsson" w:date="2021-02-25T16:38:00Z"/>
                <w:lang w:eastAsia="ja-JP"/>
              </w:rPr>
            </w:pPr>
            <w:ins w:id="1124" w:author="Ericsson" w:date="2021-02-25T16:38:00Z">
              <w:r w:rsidRPr="006F4D85">
                <w:t>Individual offset for cells on PSCC.</w:t>
              </w:r>
            </w:ins>
          </w:p>
        </w:tc>
      </w:tr>
      <w:tr w:rsidR="00931480" w:rsidRPr="006F4D85" w14:paraId="3A5E83B2" w14:textId="77777777" w:rsidTr="00D961E8">
        <w:trPr>
          <w:cantSplit/>
          <w:jc w:val="center"/>
          <w:ins w:id="11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9E36914" w14:textId="77777777" w:rsidR="00931480" w:rsidRPr="006F4D85" w:rsidRDefault="00931480" w:rsidP="00D961E8">
            <w:pPr>
              <w:pStyle w:val="TAL"/>
              <w:rPr>
                <w:ins w:id="1126" w:author="Ericsson" w:date="2021-02-25T16:38:00Z"/>
                <w:rFonts w:cs="Arial"/>
                <w:lang w:eastAsia="zh-CN"/>
              </w:rPr>
            </w:pPr>
            <w:ins w:id="1127"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430D78" w14:textId="77777777" w:rsidR="00931480" w:rsidRPr="006F4D85" w:rsidRDefault="00931480" w:rsidP="00D961E8">
            <w:pPr>
              <w:pStyle w:val="TAC"/>
              <w:rPr>
                <w:ins w:id="1128" w:author="Ericsson" w:date="2021-02-25T16:38:00Z"/>
                <w:bCs/>
              </w:rPr>
            </w:pPr>
            <w:ins w:id="1129"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6868F8" w14:textId="77777777" w:rsidR="00931480" w:rsidRPr="006F4D85" w:rsidRDefault="00931480" w:rsidP="00D961E8">
            <w:pPr>
              <w:pStyle w:val="TAC"/>
              <w:rPr>
                <w:ins w:id="1130" w:author="Ericsson" w:date="2021-02-25T16:38:00Z"/>
              </w:rPr>
            </w:pPr>
            <w:ins w:id="1131"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F8FCAA9" w14:textId="77777777" w:rsidR="00931480" w:rsidRPr="006F4D85" w:rsidRDefault="00931480" w:rsidP="00D961E8">
            <w:pPr>
              <w:pStyle w:val="TAC"/>
              <w:rPr>
                <w:ins w:id="1132" w:author="Ericsson" w:date="2021-02-25T16:38:00Z"/>
                <w:lang w:eastAsia="zh-CN"/>
              </w:rPr>
            </w:pPr>
            <w:ins w:id="1133" w:author="Ericsson" w:date="2021-02-25T16:38:00Z">
              <w:r w:rsidRPr="006F4D85">
                <w:t>Individual offset for cells on SCC.</w:t>
              </w:r>
            </w:ins>
          </w:p>
        </w:tc>
      </w:tr>
      <w:tr w:rsidR="00931480" w:rsidRPr="006F4D85" w14:paraId="615A5FF5" w14:textId="77777777" w:rsidTr="00D961E8">
        <w:trPr>
          <w:cantSplit/>
          <w:jc w:val="center"/>
          <w:ins w:id="113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6EF1662" w14:textId="77777777" w:rsidR="00931480" w:rsidRPr="006F4D85" w:rsidRDefault="00931480" w:rsidP="00D961E8">
            <w:pPr>
              <w:pStyle w:val="TAL"/>
              <w:rPr>
                <w:ins w:id="1135" w:author="Ericsson" w:date="2021-02-25T16:38:00Z"/>
                <w:rFonts w:cs="Arial"/>
                <w:lang w:eastAsia="ja-JP"/>
              </w:rPr>
            </w:pPr>
            <w:ins w:id="1136"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3A9BD3" w14:textId="77777777" w:rsidR="00931480" w:rsidRPr="006F4D85" w:rsidRDefault="00931480" w:rsidP="00D961E8">
            <w:pPr>
              <w:pStyle w:val="TAC"/>
              <w:rPr>
                <w:ins w:id="1137" w:author="Ericsson" w:date="2021-02-25T16:38:00Z"/>
                <w:lang w:eastAsia="ja-JP"/>
              </w:rPr>
            </w:pPr>
            <w:ins w:id="1138"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78A88C" w14:textId="77777777" w:rsidR="00931480" w:rsidRPr="006F4D85" w:rsidRDefault="00931480" w:rsidP="00D961E8">
            <w:pPr>
              <w:pStyle w:val="TAC"/>
              <w:rPr>
                <w:ins w:id="1139" w:author="Ericsson" w:date="2021-02-25T16:38:00Z"/>
                <w:lang w:eastAsia="ja-JP"/>
              </w:rPr>
            </w:pPr>
            <w:ins w:id="1140"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BE6D3DB" w14:textId="77777777" w:rsidR="00931480" w:rsidRPr="006F4D85" w:rsidRDefault="00931480" w:rsidP="00D961E8">
            <w:pPr>
              <w:pStyle w:val="TAC"/>
              <w:rPr>
                <w:ins w:id="1141" w:author="Ericsson" w:date="2021-02-25T16:38:00Z"/>
                <w:lang w:eastAsia="ja-JP"/>
              </w:rPr>
            </w:pPr>
            <w:ins w:id="1142" w:author="Ericsson" w:date="2021-02-25T16:38:00Z">
              <w:r w:rsidRPr="006F4D85">
                <w:rPr>
                  <w:lang w:eastAsia="zh-CN"/>
                </w:rPr>
                <w:t>Synchronous EN-DC</w:t>
              </w:r>
            </w:ins>
          </w:p>
        </w:tc>
      </w:tr>
      <w:tr w:rsidR="00931480" w:rsidRPr="006F4D85" w14:paraId="6A1E737F" w14:textId="77777777" w:rsidTr="00D961E8">
        <w:trPr>
          <w:cantSplit/>
          <w:jc w:val="center"/>
          <w:ins w:id="114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202D51" w14:textId="77777777" w:rsidR="00931480" w:rsidRPr="006F4D85" w:rsidRDefault="00931480" w:rsidP="00D961E8">
            <w:pPr>
              <w:pStyle w:val="TAL"/>
              <w:rPr>
                <w:ins w:id="1144" w:author="Ericsson" w:date="2021-02-25T16:38:00Z"/>
                <w:rFonts w:cs="Arial"/>
                <w:lang w:eastAsia="zh-CN"/>
              </w:rPr>
            </w:pPr>
            <w:ins w:id="1145"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776B2B" w14:textId="77777777" w:rsidR="00931480" w:rsidRPr="006F4D85" w:rsidRDefault="00931480" w:rsidP="00D961E8">
            <w:pPr>
              <w:pStyle w:val="TAC"/>
              <w:rPr>
                <w:ins w:id="1146" w:author="Ericsson" w:date="2021-02-25T16:38:00Z"/>
                <w:bCs/>
              </w:rPr>
            </w:pPr>
            <w:ins w:id="1147"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573C4B" w14:textId="77777777" w:rsidR="00931480" w:rsidRPr="006F4D85" w:rsidRDefault="00931480" w:rsidP="00D961E8">
            <w:pPr>
              <w:pStyle w:val="TAC"/>
              <w:rPr>
                <w:ins w:id="1148" w:author="Ericsson" w:date="2021-02-25T16:38:00Z"/>
                <w:rFonts w:cs="Arial"/>
              </w:rPr>
            </w:pPr>
            <w:ins w:id="1149"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B0E3C3" w14:textId="77777777" w:rsidR="00931480" w:rsidRPr="006F4D85" w:rsidRDefault="00931480" w:rsidP="00D961E8">
            <w:pPr>
              <w:pStyle w:val="TAC"/>
              <w:rPr>
                <w:ins w:id="1150" w:author="Ericsson" w:date="2021-02-25T16:38:00Z"/>
                <w:rFonts w:cs="Arial"/>
              </w:rPr>
            </w:pPr>
            <w:ins w:id="1151" w:author="Ericsson" w:date="2021-02-25T16:38:00Z">
              <w:r w:rsidRPr="006F4D85">
                <w:rPr>
                  <w:lang w:eastAsia="zh-CN"/>
                </w:rPr>
                <w:t>Synchronous cells</w:t>
              </w:r>
            </w:ins>
          </w:p>
        </w:tc>
      </w:tr>
      <w:tr w:rsidR="00931480" w:rsidRPr="006F4D85" w14:paraId="14C3D6C9" w14:textId="77777777" w:rsidTr="00D961E8">
        <w:trPr>
          <w:cantSplit/>
          <w:jc w:val="center"/>
          <w:ins w:id="1152"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2D41D02A" w14:textId="77777777" w:rsidR="00931480" w:rsidRPr="006F4D85" w:rsidRDefault="00931480" w:rsidP="00D961E8">
            <w:pPr>
              <w:pStyle w:val="TAL"/>
              <w:rPr>
                <w:ins w:id="1153" w:author="Ericsson" w:date="2021-02-25T16:38:00Z"/>
                <w:rFonts w:cs="Arial"/>
                <w:lang w:eastAsia="zh-CN"/>
              </w:rPr>
            </w:pPr>
            <w:ins w:id="1154"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0DBACDB" w14:textId="77777777" w:rsidR="00931480" w:rsidRPr="006F4D85" w:rsidRDefault="00931480" w:rsidP="00D961E8">
            <w:pPr>
              <w:pStyle w:val="TAC"/>
              <w:rPr>
                <w:ins w:id="1155"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831FFC" w14:textId="77777777" w:rsidR="00931480" w:rsidRPr="006F4D85" w:rsidRDefault="00931480" w:rsidP="00D961E8">
            <w:pPr>
              <w:pStyle w:val="TAC"/>
              <w:rPr>
                <w:ins w:id="1156" w:author="Ericsson" w:date="2021-02-25T16:38:00Z"/>
              </w:rPr>
            </w:pPr>
            <w:ins w:id="1157"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3F6EB288" w14:textId="77777777" w:rsidR="00931480" w:rsidRPr="006F4D85" w:rsidRDefault="00931480" w:rsidP="00D961E8">
            <w:pPr>
              <w:pStyle w:val="TAC"/>
              <w:rPr>
                <w:ins w:id="1158" w:author="Ericsson" w:date="2021-02-25T16:38:00Z"/>
                <w:lang w:eastAsia="zh-CN"/>
              </w:rPr>
            </w:pPr>
            <w:ins w:id="1159" w:author="Ericsson" w:date="2021-02-25T16:38:00Z">
              <w:r>
                <w:rPr>
                  <w:lang w:eastAsia="zh-CN"/>
                </w:rPr>
                <w:t>The number of CSI-RS ports in a single resource without CRI report</w:t>
              </w:r>
            </w:ins>
          </w:p>
        </w:tc>
      </w:tr>
      <w:tr w:rsidR="00931480" w:rsidRPr="006F4D85" w14:paraId="604DBD96" w14:textId="77777777" w:rsidTr="00D961E8">
        <w:trPr>
          <w:cantSplit/>
          <w:jc w:val="center"/>
          <w:ins w:id="1160"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813AC85" w14:textId="77777777" w:rsidR="00931480" w:rsidRDefault="00931480" w:rsidP="00D961E8">
            <w:pPr>
              <w:pStyle w:val="TAL"/>
              <w:rPr>
                <w:ins w:id="1161" w:author="Ericsson" w:date="2021-02-25T16:38:00Z"/>
                <w:rFonts w:cs="Arial"/>
                <w:lang w:eastAsia="zh-CN"/>
              </w:rPr>
            </w:pPr>
            <w:ins w:id="1162"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CE3970" w14:textId="77777777" w:rsidR="00931480" w:rsidRPr="006F4D85" w:rsidRDefault="00931480" w:rsidP="00D961E8">
            <w:pPr>
              <w:pStyle w:val="TAC"/>
              <w:rPr>
                <w:ins w:id="1163"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37E76B3" w14:textId="77777777" w:rsidR="00931480" w:rsidRDefault="00931480" w:rsidP="00D961E8">
            <w:pPr>
              <w:pStyle w:val="TAC"/>
              <w:rPr>
                <w:ins w:id="1164" w:author="Ericsson" w:date="2021-02-25T16:38:00Z"/>
              </w:rPr>
            </w:pPr>
            <w:ins w:id="1165"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9C71EB" w14:textId="77777777" w:rsidR="00931480" w:rsidRDefault="00931480" w:rsidP="00D961E8">
            <w:pPr>
              <w:pStyle w:val="TAC"/>
              <w:rPr>
                <w:ins w:id="1166" w:author="Ericsson" w:date="2021-02-25T16:38:00Z"/>
              </w:rPr>
            </w:pPr>
            <w:ins w:id="1167"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DCB0363" w14:textId="77777777" w:rsidR="00931480" w:rsidRDefault="00931480" w:rsidP="00D961E8">
            <w:pPr>
              <w:pStyle w:val="TAC"/>
              <w:rPr>
                <w:ins w:id="1168" w:author="Ericsson" w:date="2021-02-25T16:38:00Z"/>
                <w:lang w:eastAsia="zh-CN"/>
              </w:rPr>
            </w:pPr>
            <w:ins w:id="1169"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931480" w:rsidRPr="006F4D85" w14:paraId="483E2439" w14:textId="77777777" w:rsidTr="00D961E8">
        <w:trPr>
          <w:cantSplit/>
          <w:jc w:val="center"/>
          <w:ins w:id="117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16F0E6B" w14:textId="77777777" w:rsidR="00931480" w:rsidRPr="006F4D85" w:rsidRDefault="00931480" w:rsidP="00D961E8">
            <w:pPr>
              <w:pStyle w:val="TAL"/>
              <w:rPr>
                <w:ins w:id="1171" w:author="Ericsson" w:date="2021-02-25T16:38:00Z"/>
                <w:lang w:eastAsia="ja-JP"/>
              </w:rPr>
            </w:pPr>
            <w:ins w:id="1172"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88DA11" w14:textId="77777777" w:rsidR="00931480" w:rsidRPr="006F4D85" w:rsidRDefault="00931480" w:rsidP="00D961E8">
            <w:pPr>
              <w:pStyle w:val="TAC"/>
              <w:rPr>
                <w:ins w:id="1173" w:author="Ericsson" w:date="2021-02-25T16:38:00Z"/>
                <w:lang w:eastAsia="ja-JP"/>
              </w:rPr>
            </w:pPr>
            <w:ins w:id="1174"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284AE" w14:textId="77777777" w:rsidR="00931480" w:rsidRPr="006F4D85" w:rsidRDefault="00931480" w:rsidP="00D961E8">
            <w:pPr>
              <w:pStyle w:val="TAC"/>
              <w:rPr>
                <w:ins w:id="1175" w:author="Ericsson" w:date="2021-02-25T16:38:00Z"/>
                <w:lang w:eastAsia="ja-JP"/>
              </w:rPr>
            </w:pPr>
            <w:ins w:id="1176"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49047D" w14:textId="77777777" w:rsidR="00931480" w:rsidRPr="006F4D85" w:rsidRDefault="00931480" w:rsidP="00D961E8">
            <w:pPr>
              <w:pStyle w:val="TAC"/>
              <w:rPr>
                <w:ins w:id="1177" w:author="Ericsson" w:date="2021-02-25T16:38:00Z"/>
                <w:lang w:eastAsia="ja-JP"/>
              </w:rPr>
            </w:pPr>
          </w:p>
        </w:tc>
      </w:tr>
      <w:tr w:rsidR="00931480" w:rsidRPr="006F4D85" w14:paraId="2D8472F2" w14:textId="77777777" w:rsidTr="00D961E8">
        <w:trPr>
          <w:cantSplit/>
          <w:jc w:val="center"/>
          <w:ins w:id="117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3007F71" w14:textId="77777777" w:rsidR="00931480" w:rsidRPr="006F4D85" w:rsidRDefault="00931480" w:rsidP="00D961E8">
            <w:pPr>
              <w:pStyle w:val="TAL"/>
              <w:rPr>
                <w:ins w:id="1179" w:author="Ericsson" w:date="2021-02-25T16:38:00Z"/>
                <w:lang w:eastAsia="ja-JP"/>
              </w:rPr>
            </w:pPr>
            <w:ins w:id="1180"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25D8A3" w14:textId="77777777" w:rsidR="00931480" w:rsidRPr="006F4D85" w:rsidRDefault="00931480" w:rsidP="00D961E8">
            <w:pPr>
              <w:pStyle w:val="TAC"/>
              <w:rPr>
                <w:ins w:id="1181" w:author="Ericsson" w:date="2021-02-25T16:38:00Z"/>
                <w:lang w:eastAsia="ja-JP"/>
              </w:rPr>
            </w:pPr>
            <w:ins w:id="1182"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F49CBC" w14:textId="77777777" w:rsidR="00931480" w:rsidRPr="006F4D85" w:rsidRDefault="00931480" w:rsidP="00D961E8">
            <w:pPr>
              <w:pStyle w:val="TAC"/>
              <w:rPr>
                <w:ins w:id="1183" w:author="Ericsson" w:date="2021-02-25T16:38:00Z"/>
                <w:lang w:eastAsia="ja-JP"/>
              </w:rPr>
            </w:pPr>
            <w:ins w:id="1184"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E2DC8FE" w14:textId="77777777" w:rsidR="00931480" w:rsidRPr="006F4D85" w:rsidRDefault="00931480" w:rsidP="00D961E8">
            <w:pPr>
              <w:pStyle w:val="TAC"/>
              <w:rPr>
                <w:ins w:id="1185" w:author="Ericsson" w:date="2021-02-25T16:38:00Z"/>
                <w:lang w:eastAsia="ja-JP"/>
              </w:rPr>
            </w:pPr>
          </w:p>
        </w:tc>
      </w:tr>
      <w:tr w:rsidR="00931480" w:rsidRPr="006F4D85" w14:paraId="62EDCCC5" w14:textId="77777777" w:rsidTr="00D961E8">
        <w:trPr>
          <w:cantSplit/>
          <w:jc w:val="center"/>
          <w:ins w:id="118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3A6A02" w14:textId="77777777" w:rsidR="00931480" w:rsidRPr="006F4D85" w:rsidRDefault="00931480" w:rsidP="00D961E8">
            <w:pPr>
              <w:pStyle w:val="TAL"/>
              <w:rPr>
                <w:ins w:id="1187" w:author="Ericsson" w:date="2021-02-25T16:38:00Z"/>
                <w:lang w:eastAsia="ja-JP"/>
              </w:rPr>
            </w:pPr>
            <w:ins w:id="1188"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19C20" w14:textId="77777777" w:rsidR="00931480" w:rsidRPr="006F4D85" w:rsidRDefault="00931480" w:rsidP="00D961E8">
            <w:pPr>
              <w:pStyle w:val="TAC"/>
              <w:rPr>
                <w:ins w:id="1189" w:author="Ericsson" w:date="2021-02-25T16:38:00Z"/>
                <w:lang w:eastAsia="ja-JP"/>
              </w:rPr>
            </w:pPr>
            <w:ins w:id="1190"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CF69D1" w14:textId="77777777" w:rsidR="00931480" w:rsidRPr="006F4D85" w:rsidRDefault="00931480" w:rsidP="00D961E8">
            <w:pPr>
              <w:pStyle w:val="TAC"/>
              <w:rPr>
                <w:ins w:id="1191" w:author="Ericsson" w:date="2021-02-25T16:38:00Z"/>
                <w:lang w:eastAsia="ja-JP"/>
              </w:rPr>
            </w:pPr>
            <w:ins w:id="1192"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51B49DF" w14:textId="77777777" w:rsidR="00931480" w:rsidRPr="006F4D85" w:rsidRDefault="00931480" w:rsidP="00D961E8">
            <w:pPr>
              <w:pStyle w:val="TAC"/>
              <w:rPr>
                <w:ins w:id="1193" w:author="Ericsson" w:date="2021-02-25T16:38:00Z"/>
              </w:rPr>
            </w:pPr>
          </w:p>
        </w:tc>
      </w:tr>
      <w:tr w:rsidR="00931480" w:rsidRPr="006F4D85" w14:paraId="277C1D2E" w14:textId="77777777" w:rsidTr="00D961E8">
        <w:trPr>
          <w:cantSplit/>
          <w:jc w:val="center"/>
          <w:ins w:id="1194"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7D59CD3" w14:textId="77777777" w:rsidR="00931480" w:rsidRPr="006F4D85" w:rsidRDefault="00931480" w:rsidP="00D961E8">
            <w:pPr>
              <w:pStyle w:val="TAL"/>
              <w:rPr>
                <w:ins w:id="1195" w:author="Ericsson" w:date="2021-02-25T16:38:00Z"/>
              </w:rPr>
            </w:pPr>
            <w:ins w:id="1196"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8EE1CC6" w14:textId="77777777" w:rsidR="00931480" w:rsidRPr="006F4D85" w:rsidRDefault="00931480" w:rsidP="00D961E8">
            <w:pPr>
              <w:pStyle w:val="TAC"/>
              <w:rPr>
                <w:ins w:id="1197" w:author="Ericsson" w:date="2021-02-25T16:38:00Z"/>
              </w:rPr>
            </w:pPr>
            <w:ins w:id="1198"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1D2B4C5" w14:textId="77777777" w:rsidR="00931480" w:rsidRPr="006F4D85" w:rsidRDefault="00931480" w:rsidP="00D961E8">
            <w:pPr>
              <w:pStyle w:val="TAC"/>
              <w:rPr>
                <w:ins w:id="1199" w:author="Ericsson" w:date="2021-02-25T16:38:00Z"/>
                <w:lang w:eastAsia="ja-JP"/>
              </w:rPr>
            </w:pPr>
            <w:ins w:id="1200"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6D9F11" w14:textId="77777777" w:rsidR="00931480" w:rsidRPr="006F4D85" w:rsidRDefault="00931480" w:rsidP="00D961E8">
            <w:pPr>
              <w:pStyle w:val="TAC"/>
              <w:rPr>
                <w:ins w:id="1201" w:author="Ericsson" w:date="2021-02-25T16:38:00Z"/>
              </w:rPr>
            </w:pPr>
          </w:p>
        </w:tc>
      </w:tr>
    </w:tbl>
    <w:p w14:paraId="5F78248F" w14:textId="77777777" w:rsidR="00931480" w:rsidRPr="006F4D85" w:rsidRDefault="00931480" w:rsidP="00931480">
      <w:pPr>
        <w:rPr>
          <w:ins w:id="1202" w:author="Ericsson" w:date="2021-02-25T16:38:00Z"/>
        </w:rPr>
      </w:pPr>
    </w:p>
    <w:p w14:paraId="1F1F5A4B" w14:textId="77777777" w:rsidR="00931480" w:rsidRPr="006F4D85" w:rsidRDefault="00931480" w:rsidP="00931480">
      <w:pPr>
        <w:pStyle w:val="TH"/>
        <w:rPr>
          <w:ins w:id="1203" w:author="Ericsson" w:date="2021-02-25T16:38:00Z"/>
        </w:rPr>
      </w:pPr>
      <w:ins w:id="1204" w:author="Ericsson" w:date="2021-02-25T16:38:00Z">
        <w:r w:rsidRPr="006F4D85">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931480" w:rsidRPr="006F4D85" w14:paraId="3A1B0CE2" w14:textId="77777777" w:rsidTr="00D961E8">
        <w:trPr>
          <w:cantSplit/>
          <w:jc w:val="center"/>
          <w:ins w:id="120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0D7A8A5" w14:textId="77777777" w:rsidR="00931480" w:rsidRPr="006F4D85" w:rsidRDefault="00931480" w:rsidP="00D961E8">
            <w:pPr>
              <w:pStyle w:val="TAH"/>
              <w:rPr>
                <w:ins w:id="1206" w:author="Ericsson" w:date="2021-02-25T16:38:00Z"/>
              </w:rPr>
            </w:pPr>
            <w:ins w:id="1207" w:author="Ericsson" w:date="2021-02-25T16:38: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
          <w:p w14:paraId="3C6D7AAA" w14:textId="77777777" w:rsidR="00931480" w:rsidRPr="006F4D85" w:rsidRDefault="00931480" w:rsidP="00D961E8">
            <w:pPr>
              <w:pStyle w:val="TAH"/>
              <w:rPr>
                <w:ins w:id="1208" w:author="Ericsson" w:date="2021-02-25T16:38:00Z"/>
              </w:rPr>
            </w:pPr>
            <w:ins w:id="1209"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4F07927D" w14:textId="77777777" w:rsidR="00931480" w:rsidRPr="006F4D85" w:rsidRDefault="00931480" w:rsidP="00D961E8">
            <w:pPr>
              <w:pStyle w:val="TAH"/>
              <w:rPr>
                <w:ins w:id="1210" w:author="Ericsson" w:date="2021-02-25T16:38:00Z"/>
                <w:lang w:eastAsia="zh-CN"/>
              </w:rPr>
            </w:pPr>
            <w:ins w:id="1211"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708BB13B" w14:textId="77777777" w:rsidR="00931480" w:rsidRPr="006F4D85" w:rsidRDefault="00931480" w:rsidP="00D961E8">
            <w:pPr>
              <w:pStyle w:val="TAH"/>
              <w:rPr>
                <w:ins w:id="1212" w:author="Ericsson" w:date="2021-02-25T16:38:00Z"/>
              </w:rPr>
            </w:pPr>
            <w:ins w:id="1213" w:author="Ericsson" w:date="2021-02-25T16:38:00Z">
              <w:r w:rsidRPr="006F4D85">
                <w:t>Cell 3</w:t>
              </w:r>
            </w:ins>
          </w:p>
        </w:tc>
      </w:tr>
      <w:tr w:rsidR="00931480" w:rsidRPr="006F4D85" w14:paraId="7B88BD47" w14:textId="77777777" w:rsidTr="00D961E8">
        <w:trPr>
          <w:cantSplit/>
          <w:jc w:val="center"/>
          <w:ins w:id="12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ACA1C09" w14:textId="77777777" w:rsidR="00931480" w:rsidRPr="006F4D85" w:rsidRDefault="00931480" w:rsidP="00D961E8">
            <w:pPr>
              <w:pStyle w:val="TAL"/>
              <w:rPr>
                <w:ins w:id="1215" w:author="Ericsson" w:date="2021-02-25T16:38:00Z"/>
                <w:lang w:val="it-IT"/>
              </w:rPr>
            </w:pPr>
            <w:ins w:id="1216"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6A24841" w14:textId="77777777" w:rsidR="00931480" w:rsidRPr="006F4D85" w:rsidRDefault="00931480" w:rsidP="00D961E8">
            <w:pPr>
              <w:pStyle w:val="TAC"/>
              <w:rPr>
                <w:ins w:id="121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ABACE4A" w14:textId="77777777" w:rsidR="00931480" w:rsidRPr="006F4D85" w:rsidRDefault="00931480" w:rsidP="00D961E8">
            <w:pPr>
              <w:pStyle w:val="TAC"/>
              <w:rPr>
                <w:ins w:id="1218" w:author="Ericsson" w:date="2021-02-25T16:38:00Z"/>
                <w:rFonts w:cs="v4.2.0"/>
                <w:lang w:eastAsia="zh-CN"/>
              </w:rPr>
            </w:pPr>
            <w:ins w:id="1219" w:author="Ericsson" w:date="2021-02-25T16:38:00Z">
              <w:r w:rsidRPr="006F4D85">
                <w:rPr>
                  <w:rFonts w:cs="v4.2.0"/>
                  <w:lang w:eastAsia="zh-CN"/>
                </w:rPr>
                <w:t>FR1</w:t>
              </w:r>
            </w:ins>
          </w:p>
        </w:tc>
      </w:tr>
      <w:tr w:rsidR="00931480" w:rsidRPr="006F4D85" w14:paraId="1554DC24" w14:textId="77777777" w:rsidTr="00D961E8">
        <w:trPr>
          <w:cantSplit/>
          <w:jc w:val="center"/>
          <w:ins w:id="1220"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D2492C" w14:textId="77777777" w:rsidR="00931480" w:rsidRPr="006F4D85" w:rsidRDefault="00931480" w:rsidP="00D961E8">
            <w:pPr>
              <w:pStyle w:val="TAL"/>
              <w:rPr>
                <w:ins w:id="1221" w:author="Ericsson" w:date="2021-02-25T16:38:00Z"/>
                <w:lang w:eastAsia="ja-JP"/>
              </w:rPr>
            </w:pPr>
            <w:ins w:id="1222"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94E0AE7" w14:textId="77777777" w:rsidR="00931480" w:rsidRPr="006F4D85" w:rsidRDefault="00931480" w:rsidP="00D961E8">
            <w:pPr>
              <w:pStyle w:val="TAL"/>
              <w:rPr>
                <w:ins w:id="1223" w:author="Ericsson" w:date="2021-02-25T16:38:00Z"/>
              </w:rPr>
            </w:pPr>
            <w:ins w:id="1224"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72052BAA" w14:textId="77777777" w:rsidR="00931480" w:rsidRPr="006F4D85" w:rsidRDefault="00931480" w:rsidP="00D961E8">
            <w:pPr>
              <w:pStyle w:val="TAC"/>
              <w:rPr>
                <w:ins w:id="122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68FA3D" w14:textId="77777777" w:rsidR="00931480" w:rsidRPr="006F4D85" w:rsidRDefault="00931480" w:rsidP="00D961E8">
            <w:pPr>
              <w:pStyle w:val="TAC"/>
              <w:rPr>
                <w:ins w:id="1226" w:author="Ericsson" w:date="2021-02-25T16:38:00Z"/>
              </w:rPr>
            </w:pPr>
            <w:ins w:id="1227" w:author="Ericsson" w:date="2021-02-25T16:38:00Z">
              <w:r w:rsidRPr="006F4D85">
                <w:t>FDD</w:t>
              </w:r>
            </w:ins>
          </w:p>
        </w:tc>
      </w:tr>
      <w:tr w:rsidR="00931480" w:rsidRPr="006F4D85" w14:paraId="049D45BE" w14:textId="77777777" w:rsidTr="00D961E8">
        <w:trPr>
          <w:cantSplit/>
          <w:jc w:val="center"/>
          <w:ins w:id="1228"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38E0CB8" w14:textId="77777777" w:rsidR="00931480" w:rsidRPr="006F4D85" w:rsidRDefault="00931480" w:rsidP="00D961E8">
            <w:pPr>
              <w:pStyle w:val="TAL"/>
              <w:rPr>
                <w:ins w:id="1229"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B8ADF2A" w14:textId="77777777" w:rsidR="00931480" w:rsidRPr="006F4D85" w:rsidRDefault="00931480" w:rsidP="00D961E8">
            <w:pPr>
              <w:pStyle w:val="TAL"/>
              <w:rPr>
                <w:ins w:id="1230" w:author="Ericsson" w:date="2021-02-25T16:38:00Z"/>
              </w:rPr>
            </w:pPr>
            <w:ins w:id="1231"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9A00C87" w14:textId="77777777" w:rsidR="00931480" w:rsidRPr="006F4D85" w:rsidRDefault="00931480" w:rsidP="00D961E8">
            <w:pPr>
              <w:pStyle w:val="TAC"/>
              <w:rPr>
                <w:ins w:id="123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C0D4858" w14:textId="77777777" w:rsidR="00931480" w:rsidRPr="006F4D85" w:rsidRDefault="00931480" w:rsidP="00D961E8">
            <w:pPr>
              <w:pStyle w:val="TAC"/>
              <w:rPr>
                <w:ins w:id="1233" w:author="Ericsson" w:date="2021-02-25T16:38:00Z"/>
              </w:rPr>
            </w:pPr>
            <w:ins w:id="1234" w:author="Ericsson" w:date="2021-02-25T16:38:00Z">
              <w:r w:rsidRPr="006F4D85">
                <w:t>TDD</w:t>
              </w:r>
            </w:ins>
          </w:p>
        </w:tc>
      </w:tr>
      <w:tr w:rsidR="00931480" w:rsidRPr="006F4D85" w14:paraId="376A9AD5" w14:textId="77777777" w:rsidTr="00D961E8">
        <w:trPr>
          <w:cantSplit/>
          <w:jc w:val="center"/>
          <w:ins w:id="123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894179" w14:textId="77777777" w:rsidR="00931480" w:rsidRPr="006F4D85" w:rsidRDefault="00931480" w:rsidP="00D961E8">
            <w:pPr>
              <w:pStyle w:val="TAL"/>
              <w:rPr>
                <w:ins w:id="1236" w:author="Ericsson" w:date="2021-02-25T16:38:00Z"/>
              </w:rPr>
            </w:pPr>
            <w:ins w:id="1237"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A18251" w14:textId="77777777" w:rsidR="00931480" w:rsidRPr="006F4D85" w:rsidRDefault="00931480" w:rsidP="00D961E8">
            <w:pPr>
              <w:pStyle w:val="TAL"/>
              <w:rPr>
                <w:ins w:id="1238" w:author="Ericsson" w:date="2021-02-25T16:38:00Z"/>
              </w:rPr>
            </w:pPr>
            <w:ins w:id="1239"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B114294" w14:textId="77777777" w:rsidR="00931480" w:rsidRPr="006F4D85" w:rsidRDefault="00931480" w:rsidP="00D961E8">
            <w:pPr>
              <w:pStyle w:val="TAC"/>
              <w:rPr>
                <w:ins w:id="124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3409DA" w14:textId="77777777" w:rsidR="00931480" w:rsidRPr="006F4D85" w:rsidRDefault="00931480" w:rsidP="00D961E8">
            <w:pPr>
              <w:pStyle w:val="TAC"/>
              <w:rPr>
                <w:ins w:id="1241" w:author="Ericsson" w:date="2021-02-25T16:38:00Z"/>
              </w:rPr>
            </w:pPr>
            <w:ins w:id="1242" w:author="Ericsson" w:date="2021-02-25T16:38:00Z">
              <w:r w:rsidRPr="006F4D85">
                <w:t>Not Applicable</w:t>
              </w:r>
            </w:ins>
          </w:p>
        </w:tc>
      </w:tr>
      <w:tr w:rsidR="00931480" w:rsidRPr="006F4D85" w14:paraId="070CF448" w14:textId="77777777" w:rsidTr="00D961E8">
        <w:trPr>
          <w:cantSplit/>
          <w:jc w:val="center"/>
          <w:ins w:id="1243" w:author="Ericsson" w:date="2021-02-25T16:38:00Z"/>
        </w:trPr>
        <w:tc>
          <w:tcPr>
            <w:tcW w:w="2123" w:type="dxa"/>
            <w:tcBorders>
              <w:top w:val="nil"/>
              <w:left w:val="single" w:sz="4" w:space="0" w:color="auto"/>
              <w:bottom w:val="nil"/>
              <w:right w:val="single" w:sz="4" w:space="0" w:color="auto"/>
            </w:tcBorders>
            <w:shd w:val="clear" w:color="auto" w:fill="auto"/>
            <w:hideMark/>
          </w:tcPr>
          <w:p w14:paraId="0FC29E6C" w14:textId="77777777" w:rsidR="00931480" w:rsidRPr="006F4D85" w:rsidRDefault="00931480" w:rsidP="00D961E8">
            <w:pPr>
              <w:pStyle w:val="TAL"/>
              <w:rPr>
                <w:ins w:id="1244"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8443BD3" w14:textId="77777777" w:rsidR="00931480" w:rsidRPr="006F4D85" w:rsidRDefault="00931480" w:rsidP="00D961E8">
            <w:pPr>
              <w:pStyle w:val="TAL"/>
              <w:rPr>
                <w:ins w:id="1245" w:author="Ericsson" w:date="2021-02-25T16:38:00Z"/>
              </w:rPr>
            </w:pPr>
            <w:ins w:id="1246"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CB7D609" w14:textId="77777777" w:rsidR="00931480" w:rsidRPr="006F4D85" w:rsidRDefault="00931480" w:rsidP="00D961E8">
            <w:pPr>
              <w:pStyle w:val="TAC"/>
              <w:rPr>
                <w:ins w:id="124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39ADC95" w14:textId="77777777" w:rsidR="00931480" w:rsidRPr="006F4D85" w:rsidRDefault="00931480" w:rsidP="00D961E8">
            <w:pPr>
              <w:pStyle w:val="TAC"/>
              <w:rPr>
                <w:ins w:id="1248" w:author="Ericsson" w:date="2021-02-25T16:38:00Z"/>
              </w:rPr>
            </w:pPr>
            <w:ins w:id="1249" w:author="Ericsson" w:date="2021-02-25T16:38:00Z">
              <w:r w:rsidRPr="006F4D85">
                <w:t>TDDConf.1.1</w:t>
              </w:r>
            </w:ins>
          </w:p>
        </w:tc>
      </w:tr>
      <w:tr w:rsidR="00931480" w:rsidRPr="006F4D85" w14:paraId="6131A9A8" w14:textId="77777777" w:rsidTr="00D961E8">
        <w:trPr>
          <w:cantSplit/>
          <w:jc w:val="center"/>
          <w:ins w:id="125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70431D2" w14:textId="77777777" w:rsidR="00931480" w:rsidRPr="006F4D85" w:rsidRDefault="00931480" w:rsidP="00D961E8">
            <w:pPr>
              <w:pStyle w:val="TAL"/>
              <w:rPr>
                <w:ins w:id="125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6F7F998" w14:textId="77777777" w:rsidR="00931480" w:rsidRPr="006F4D85" w:rsidRDefault="00931480" w:rsidP="00D961E8">
            <w:pPr>
              <w:pStyle w:val="TAL"/>
              <w:rPr>
                <w:ins w:id="1252" w:author="Ericsson" w:date="2021-02-25T16:38:00Z"/>
              </w:rPr>
            </w:pPr>
            <w:ins w:id="1253"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22EE774" w14:textId="77777777" w:rsidR="00931480" w:rsidRPr="006F4D85" w:rsidRDefault="00931480" w:rsidP="00D961E8">
            <w:pPr>
              <w:pStyle w:val="TAC"/>
              <w:rPr>
                <w:ins w:id="125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721F90" w14:textId="77777777" w:rsidR="00931480" w:rsidRPr="006F4D85" w:rsidRDefault="00931480" w:rsidP="00D961E8">
            <w:pPr>
              <w:pStyle w:val="TAC"/>
              <w:rPr>
                <w:ins w:id="1255" w:author="Ericsson" w:date="2021-02-25T16:38:00Z"/>
              </w:rPr>
            </w:pPr>
            <w:ins w:id="1256" w:author="Ericsson" w:date="2021-02-25T16:38:00Z">
              <w:r w:rsidRPr="006F4D85">
                <w:t>TDDConf.1.2</w:t>
              </w:r>
            </w:ins>
          </w:p>
        </w:tc>
      </w:tr>
      <w:tr w:rsidR="00931480" w:rsidRPr="006F4D85" w14:paraId="5E057777" w14:textId="77777777" w:rsidTr="00D961E8">
        <w:trPr>
          <w:cantSplit/>
          <w:jc w:val="center"/>
          <w:ins w:id="125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683C6" w14:textId="77777777" w:rsidR="00931480" w:rsidRPr="006F4D85" w:rsidRDefault="00931480" w:rsidP="00D961E8">
            <w:pPr>
              <w:pStyle w:val="TAL"/>
              <w:rPr>
                <w:ins w:id="1258" w:author="Ericsson" w:date="2021-02-25T16:38:00Z"/>
              </w:rPr>
            </w:pPr>
            <w:ins w:id="1259"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13A126E" w14:textId="77777777" w:rsidR="00931480" w:rsidRPr="006F4D85" w:rsidRDefault="00931480" w:rsidP="00D961E8">
            <w:pPr>
              <w:pStyle w:val="TAL"/>
              <w:rPr>
                <w:ins w:id="1260" w:author="Ericsson" w:date="2021-02-25T16:38:00Z"/>
              </w:rPr>
            </w:pPr>
            <w:ins w:id="126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E1D516" w14:textId="77777777" w:rsidR="00931480" w:rsidRPr="006F4D85" w:rsidRDefault="00931480" w:rsidP="00D961E8">
            <w:pPr>
              <w:pStyle w:val="TAC"/>
              <w:rPr>
                <w:ins w:id="126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B87FA3" w14:textId="77777777" w:rsidR="00931480" w:rsidRPr="006F4D85" w:rsidRDefault="00931480" w:rsidP="00D961E8">
            <w:pPr>
              <w:pStyle w:val="TAC"/>
              <w:rPr>
                <w:ins w:id="1263" w:author="Ericsson" w:date="2021-02-25T16:38:00Z"/>
                <w:rFonts w:eastAsia="Malgun Gothic"/>
                <w:szCs w:val="18"/>
                <w:lang w:val="de-DE"/>
              </w:rPr>
            </w:pPr>
            <w:ins w:id="1264"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25463438" w14:textId="77777777" w:rsidTr="00D961E8">
        <w:trPr>
          <w:cantSplit/>
          <w:jc w:val="center"/>
          <w:ins w:id="1265" w:author="Ericsson" w:date="2021-02-25T16:38:00Z"/>
        </w:trPr>
        <w:tc>
          <w:tcPr>
            <w:tcW w:w="2123" w:type="dxa"/>
            <w:tcBorders>
              <w:top w:val="nil"/>
              <w:left w:val="single" w:sz="4" w:space="0" w:color="auto"/>
              <w:bottom w:val="nil"/>
              <w:right w:val="single" w:sz="4" w:space="0" w:color="auto"/>
            </w:tcBorders>
            <w:shd w:val="clear" w:color="auto" w:fill="auto"/>
            <w:hideMark/>
          </w:tcPr>
          <w:p w14:paraId="12C4F59D" w14:textId="77777777" w:rsidR="00931480" w:rsidRPr="006F4D85" w:rsidRDefault="00931480" w:rsidP="00D961E8">
            <w:pPr>
              <w:pStyle w:val="TAL"/>
              <w:rPr>
                <w:ins w:id="126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90F324C" w14:textId="77777777" w:rsidR="00931480" w:rsidRPr="006F4D85" w:rsidRDefault="00931480" w:rsidP="00D961E8">
            <w:pPr>
              <w:pStyle w:val="TAL"/>
              <w:rPr>
                <w:ins w:id="1267" w:author="Ericsson" w:date="2021-02-25T16:38:00Z"/>
              </w:rPr>
            </w:pPr>
            <w:ins w:id="126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09522B" w14:textId="77777777" w:rsidR="00931480" w:rsidRPr="006F4D85" w:rsidRDefault="00931480" w:rsidP="00D961E8">
            <w:pPr>
              <w:pStyle w:val="TAC"/>
              <w:rPr>
                <w:ins w:id="126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A21D2D" w14:textId="77777777" w:rsidR="00931480" w:rsidRPr="006F4D85" w:rsidRDefault="00931480" w:rsidP="00D961E8">
            <w:pPr>
              <w:pStyle w:val="TAC"/>
              <w:rPr>
                <w:ins w:id="1270" w:author="Ericsson" w:date="2021-02-25T16:38:00Z"/>
                <w:rFonts w:eastAsia="Malgun Gothic"/>
                <w:szCs w:val="18"/>
              </w:rPr>
            </w:pPr>
            <w:ins w:id="1271"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3C4106B" w14:textId="77777777" w:rsidTr="00D961E8">
        <w:trPr>
          <w:cantSplit/>
          <w:jc w:val="center"/>
          <w:ins w:id="127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14E1F44" w14:textId="77777777" w:rsidR="00931480" w:rsidRPr="006F4D85" w:rsidRDefault="00931480" w:rsidP="00D961E8">
            <w:pPr>
              <w:pStyle w:val="TAL"/>
              <w:rPr>
                <w:ins w:id="127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121BC9" w14:textId="77777777" w:rsidR="00931480" w:rsidRPr="006F4D85" w:rsidRDefault="00931480" w:rsidP="00D961E8">
            <w:pPr>
              <w:pStyle w:val="TAL"/>
              <w:rPr>
                <w:ins w:id="1274" w:author="Ericsson" w:date="2021-02-25T16:38:00Z"/>
              </w:rPr>
            </w:pPr>
            <w:ins w:id="127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AC0F50A" w14:textId="77777777" w:rsidR="00931480" w:rsidRPr="006F4D85" w:rsidRDefault="00931480" w:rsidP="00D961E8">
            <w:pPr>
              <w:pStyle w:val="TAC"/>
              <w:rPr>
                <w:ins w:id="127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78566C3" w14:textId="77777777" w:rsidR="00931480" w:rsidRPr="006F4D85" w:rsidRDefault="00931480" w:rsidP="00D961E8">
            <w:pPr>
              <w:pStyle w:val="TAC"/>
              <w:rPr>
                <w:ins w:id="1277" w:author="Ericsson" w:date="2021-02-25T16:38:00Z"/>
                <w:rFonts w:eastAsia="Malgun Gothic"/>
                <w:szCs w:val="18"/>
              </w:rPr>
            </w:pPr>
            <w:ins w:id="1278"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1ACF9799" w14:textId="77777777" w:rsidTr="00D961E8">
        <w:trPr>
          <w:cantSplit/>
          <w:jc w:val="center"/>
          <w:ins w:id="127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B6C0F2" w14:textId="77777777" w:rsidR="00931480" w:rsidRPr="006F4D85" w:rsidRDefault="00931480" w:rsidP="00D961E8">
            <w:pPr>
              <w:pStyle w:val="TAL"/>
              <w:rPr>
                <w:ins w:id="1280" w:author="Ericsson" w:date="2021-02-25T16:38:00Z"/>
              </w:rPr>
            </w:pPr>
            <w:ins w:id="1281"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514E94B" w14:textId="77777777" w:rsidR="00931480" w:rsidRPr="006F4D85" w:rsidRDefault="00931480" w:rsidP="00D961E8">
            <w:pPr>
              <w:pStyle w:val="TAC"/>
              <w:rPr>
                <w:ins w:id="1282"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1E46B2DF" w14:textId="77777777" w:rsidR="00931480" w:rsidRPr="006F4D85" w:rsidRDefault="00931480" w:rsidP="00D961E8">
            <w:pPr>
              <w:pStyle w:val="TAC"/>
              <w:rPr>
                <w:ins w:id="1283" w:author="Ericsson" w:date="2021-02-25T16:38:00Z"/>
              </w:rPr>
            </w:pPr>
            <w:ins w:id="1284"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1948D993" w14:textId="77777777" w:rsidR="00931480" w:rsidRPr="006F4D85" w:rsidRDefault="00931480" w:rsidP="00D961E8">
            <w:pPr>
              <w:pStyle w:val="TAC"/>
              <w:rPr>
                <w:ins w:id="1285" w:author="Ericsson" w:date="2021-02-25T16:38:00Z"/>
                <w:rFonts w:cs="v4.2.0"/>
                <w:lang w:eastAsia="zh-CN"/>
              </w:rPr>
            </w:pPr>
            <w:ins w:id="1286" w:author="Ericsson" w:date="2021-02-25T16:38:00Z">
              <w:r w:rsidRPr="006F4D85">
                <w:rPr>
                  <w:rFonts w:cs="v4.2.0"/>
                  <w:lang w:eastAsia="zh-CN"/>
                </w:rPr>
                <w:t>0</w:t>
              </w:r>
            </w:ins>
          </w:p>
        </w:tc>
      </w:tr>
      <w:tr w:rsidR="00931480" w:rsidRPr="006F4D85" w14:paraId="0042F4DF" w14:textId="77777777" w:rsidTr="00D961E8">
        <w:trPr>
          <w:cantSplit/>
          <w:jc w:val="center"/>
          <w:ins w:id="128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8F78F17" w14:textId="77777777" w:rsidR="00931480" w:rsidRPr="006F4D85" w:rsidRDefault="00931480" w:rsidP="00D961E8">
            <w:pPr>
              <w:pStyle w:val="TAL"/>
              <w:rPr>
                <w:ins w:id="1288" w:author="Ericsson" w:date="2021-02-25T16:38:00Z"/>
              </w:rPr>
            </w:pPr>
            <w:ins w:id="1289"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3C393C46" w14:textId="77777777" w:rsidR="00931480" w:rsidRPr="006F4D85" w:rsidRDefault="00931480" w:rsidP="00D961E8">
            <w:pPr>
              <w:pStyle w:val="TAL"/>
              <w:rPr>
                <w:ins w:id="1290" w:author="Ericsson" w:date="2021-02-25T16:38:00Z"/>
              </w:rPr>
            </w:pPr>
            <w:ins w:id="129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A17E0" w14:textId="77777777" w:rsidR="00931480" w:rsidRPr="006F4D85" w:rsidRDefault="00931480" w:rsidP="00D961E8">
            <w:pPr>
              <w:pStyle w:val="TAC"/>
              <w:rPr>
                <w:ins w:id="1292"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3602F366" w14:textId="77777777" w:rsidR="00931480" w:rsidRPr="006F4D85" w:rsidRDefault="00931480" w:rsidP="00D961E8">
            <w:pPr>
              <w:pStyle w:val="TAC"/>
              <w:rPr>
                <w:ins w:id="1293" w:author="Ericsson" w:date="2021-02-25T16:38:00Z"/>
                <w:rFonts w:cs="v4.2.0"/>
                <w:lang w:eastAsia="zh-CN"/>
              </w:rPr>
            </w:pPr>
            <w:ins w:id="1294"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2A404FD2" w14:textId="77777777" w:rsidR="00931480" w:rsidRPr="006F4D85" w:rsidRDefault="00931480" w:rsidP="00D961E8">
            <w:pPr>
              <w:pStyle w:val="TAC"/>
              <w:rPr>
                <w:ins w:id="1295" w:author="Ericsson" w:date="2021-02-25T16:38:00Z"/>
                <w:rFonts w:cs="v4.2.0"/>
                <w:lang w:eastAsia="zh-CN"/>
              </w:rPr>
            </w:pPr>
            <w:ins w:id="1296" w:author="Ericsson" w:date="2021-02-25T16:38:00Z">
              <w:r w:rsidRPr="006F4D85">
                <w:rPr>
                  <w:rFonts w:cs="v4.2.0"/>
                  <w:lang w:eastAsia="zh-CN"/>
                </w:rPr>
                <w:t>DLBWP.0.2</w:t>
              </w:r>
            </w:ins>
          </w:p>
        </w:tc>
      </w:tr>
      <w:tr w:rsidR="00931480" w:rsidRPr="006F4D85" w14:paraId="41539DF5" w14:textId="77777777" w:rsidTr="00D961E8">
        <w:trPr>
          <w:cantSplit/>
          <w:jc w:val="center"/>
          <w:ins w:id="1297" w:author="Ericsson" w:date="2021-02-25T16:38:00Z"/>
        </w:trPr>
        <w:tc>
          <w:tcPr>
            <w:tcW w:w="2123" w:type="dxa"/>
            <w:tcBorders>
              <w:top w:val="nil"/>
              <w:left w:val="single" w:sz="4" w:space="0" w:color="auto"/>
              <w:bottom w:val="nil"/>
              <w:right w:val="single" w:sz="4" w:space="0" w:color="auto"/>
            </w:tcBorders>
            <w:shd w:val="clear" w:color="auto" w:fill="auto"/>
            <w:hideMark/>
          </w:tcPr>
          <w:p w14:paraId="23B8D0BA" w14:textId="77777777" w:rsidR="00931480" w:rsidRPr="006F4D85" w:rsidRDefault="00931480" w:rsidP="00D961E8">
            <w:pPr>
              <w:pStyle w:val="TAL"/>
              <w:rPr>
                <w:ins w:id="1298" w:author="Ericsson" w:date="2021-02-25T16:38:00Z"/>
              </w:rPr>
            </w:pPr>
            <w:ins w:id="1299"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2C2E84" w14:textId="77777777" w:rsidR="00931480" w:rsidRPr="006F4D85" w:rsidRDefault="00931480" w:rsidP="00D961E8">
            <w:pPr>
              <w:pStyle w:val="TAL"/>
              <w:rPr>
                <w:ins w:id="1300" w:author="Ericsson" w:date="2021-02-25T16:38:00Z"/>
              </w:rPr>
            </w:pPr>
            <w:ins w:id="130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012FA2" w14:textId="77777777" w:rsidR="00931480" w:rsidRPr="006F4D85" w:rsidRDefault="00931480" w:rsidP="00D961E8">
            <w:pPr>
              <w:pStyle w:val="TAC"/>
              <w:rPr>
                <w:ins w:id="130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E8D1DBC" w14:textId="77777777" w:rsidR="00931480" w:rsidRPr="006F4D85" w:rsidRDefault="00931480" w:rsidP="00D961E8">
            <w:pPr>
              <w:pStyle w:val="TAC"/>
              <w:rPr>
                <w:ins w:id="130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6BAA4DE" w14:textId="77777777" w:rsidR="00931480" w:rsidRPr="006F4D85" w:rsidRDefault="00931480" w:rsidP="00D961E8">
            <w:pPr>
              <w:pStyle w:val="TAC"/>
              <w:rPr>
                <w:ins w:id="1304" w:author="Ericsson" w:date="2021-02-25T16:38:00Z"/>
                <w:rFonts w:cs="v4.2.0"/>
                <w:lang w:eastAsia="zh-CN"/>
              </w:rPr>
            </w:pPr>
          </w:p>
        </w:tc>
      </w:tr>
      <w:tr w:rsidR="00931480" w:rsidRPr="006F4D85" w14:paraId="2AEB232C" w14:textId="77777777" w:rsidTr="00D961E8">
        <w:trPr>
          <w:cantSplit/>
          <w:jc w:val="center"/>
          <w:ins w:id="130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FDF9A85" w14:textId="77777777" w:rsidR="00931480" w:rsidRPr="006F4D85" w:rsidRDefault="00931480" w:rsidP="00D961E8">
            <w:pPr>
              <w:pStyle w:val="TAL"/>
              <w:rPr>
                <w:ins w:id="130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037A3FB" w14:textId="77777777" w:rsidR="00931480" w:rsidRPr="006F4D85" w:rsidRDefault="00931480" w:rsidP="00D961E8">
            <w:pPr>
              <w:pStyle w:val="TAL"/>
              <w:rPr>
                <w:ins w:id="1307" w:author="Ericsson" w:date="2021-02-25T16:38:00Z"/>
              </w:rPr>
            </w:pPr>
            <w:ins w:id="130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9A887B" w14:textId="77777777" w:rsidR="00931480" w:rsidRPr="006F4D85" w:rsidRDefault="00931480" w:rsidP="00D961E8">
            <w:pPr>
              <w:pStyle w:val="TAC"/>
              <w:rPr>
                <w:ins w:id="1309"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5072CEA5" w14:textId="77777777" w:rsidR="00931480" w:rsidRPr="006F4D85" w:rsidRDefault="00931480" w:rsidP="00D961E8">
            <w:pPr>
              <w:pStyle w:val="TAC"/>
              <w:rPr>
                <w:ins w:id="1310"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F6E70D2" w14:textId="77777777" w:rsidR="00931480" w:rsidRPr="006F4D85" w:rsidRDefault="00931480" w:rsidP="00D961E8">
            <w:pPr>
              <w:pStyle w:val="TAC"/>
              <w:rPr>
                <w:ins w:id="1311" w:author="Ericsson" w:date="2021-02-25T16:38:00Z"/>
                <w:rFonts w:cs="v4.2.0"/>
                <w:lang w:eastAsia="zh-CN"/>
              </w:rPr>
            </w:pPr>
          </w:p>
        </w:tc>
      </w:tr>
      <w:tr w:rsidR="00931480" w:rsidRPr="006F4D85" w14:paraId="3C651196" w14:textId="77777777" w:rsidTr="00D961E8">
        <w:trPr>
          <w:cantSplit/>
          <w:jc w:val="center"/>
          <w:ins w:id="131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9B124A1" w14:textId="77777777" w:rsidR="00931480" w:rsidRPr="006F4D85" w:rsidRDefault="00931480" w:rsidP="00D961E8">
            <w:pPr>
              <w:pStyle w:val="TAL"/>
              <w:rPr>
                <w:ins w:id="1313" w:author="Ericsson" w:date="2021-02-25T16:38:00Z"/>
              </w:rPr>
            </w:pPr>
            <w:ins w:id="1314"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3BD6FF91" w14:textId="77777777" w:rsidR="00931480" w:rsidRPr="006F4D85" w:rsidRDefault="00931480" w:rsidP="00D961E8">
            <w:pPr>
              <w:pStyle w:val="TAL"/>
              <w:rPr>
                <w:ins w:id="1315" w:author="Ericsson" w:date="2021-02-25T16:38:00Z"/>
              </w:rPr>
            </w:pPr>
            <w:ins w:id="131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1737AA" w14:textId="77777777" w:rsidR="00931480" w:rsidRPr="006F4D85" w:rsidRDefault="00931480" w:rsidP="00D961E8">
            <w:pPr>
              <w:pStyle w:val="TAC"/>
              <w:rPr>
                <w:ins w:id="1317"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0FBF545F" w14:textId="77777777" w:rsidR="00931480" w:rsidRPr="006F4D85" w:rsidRDefault="00931480" w:rsidP="00D961E8">
            <w:pPr>
              <w:pStyle w:val="TAC"/>
              <w:rPr>
                <w:ins w:id="1318" w:author="Ericsson" w:date="2021-02-25T16:38:00Z"/>
                <w:rFonts w:cs="v4.2.0"/>
                <w:lang w:eastAsia="zh-CN"/>
              </w:rPr>
            </w:pPr>
            <w:ins w:id="1319"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3A146B4C" w14:textId="77777777" w:rsidR="00931480" w:rsidRPr="006F4D85" w:rsidRDefault="00931480" w:rsidP="00D961E8">
            <w:pPr>
              <w:pStyle w:val="TAC"/>
              <w:rPr>
                <w:ins w:id="1320" w:author="Ericsson" w:date="2021-02-25T16:38:00Z"/>
                <w:rFonts w:cs="v4.2.0"/>
                <w:lang w:eastAsia="zh-CN"/>
              </w:rPr>
            </w:pPr>
            <w:ins w:id="1321" w:author="Ericsson" w:date="2021-02-25T16:38:00Z">
              <w:r w:rsidRPr="006F4D85">
                <w:rPr>
                  <w:rFonts w:cs="v4.2.0"/>
                  <w:lang w:eastAsia="zh-CN"/>
                </w:rPr>
                <w:t>DLBWP.0.2</w:t>
              </w:r>
            </w:ins>
          </w:p>
        </w:tc>
      </w:tr>
      <w:tr w:rsidR="00931480" w:rsidRPr="006F4D85" w14:paraId="6DD428E5" w14:textId="77777777" w:rsidTr="00D961E8">
        <w:trPr>
          <w:cantSplit/>
          <w:jc w:val="center"/>
          <w:ins w:id="1322" w:author="Ericsson" w:date="2021-02-25T16:38:00Z"/>
        </w:trPr>
        <w:tc>
          <w:tcPr>
            <w:tcW w:w="2123" w:type="dxa"/>
            <w:tcBorders>
              <w:top w:val="nil"/>
              <w:left w:val="single" w:sz="4" w:space="0" w:color="auto"/>
              <w:bottom w:val="nil"/>
              <w:right w:val="single" w:sz="4" w:space="0" w:color="auto"/>
            </w:tcBorders>
            <w:shd w:val="clear" w:color="auto" w:fill="auto"/>
            <w:hideMark/>
          </w:tcPr>
          <w:p w14:paraId="0C606C34" w14:textId="77777777" w:rsidR="00931480" w:rsidRPr="006F4D85" w:rsidRDefault="00931480" w:rsidP="00D961E8">
            <w:pPr>
              <w:pStyle w:val="TAL"/>
              <w:rPr>
                <w:ins w:id="1323" w:author="Ericsson" w:date="2021-02-25T16:38:00Z"/>
              </w:rPr>
            </w:pPr>
            <w:ins w:id="1324"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A23D005" w14:textId="77777777" w:rsidR="00931480" w:rsidRPr="006F4D85" w:rsidRDefault="00931480" w:rsidP="00D961E8">
            <w:pPr>
              <w:pStyle w:val="TAL"/>
              <w:rPr>
                <w:ins w:id="1325" w:author="Ericsson" w:date="2021-02-25T16:38:00Z"/>
              </w:rPr>
            </w:pPr>
            <w:ins w:id="1326"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AF03471" w14:textId="77777777" w:rsidR="00931480" w:rsidRPr="006F4D85" w:rsidRDefault="00931480" w:rsidP="00D961E8">
            <w:pPr>
              <w:pStyle w:val="TAC"/>
              <w:rPr>
                <w:ins w:id="132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C18D114" w14:textId="77777777" w:rsidR="00931480" w:rsidRPr="006F4D85" w:rsidRDefault="00931480" w:rsidP="00D961E8">
            <w:pPr>
              <w:pStyle w:val="TAC"/>
              <w:rPr>
                <w:ins w:id="132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19DA30" w14:textId="77777777" w:rsidR="00931480" w:rsidRPr="006F4D85" w:rsidRDefault="00931480" w:rsidP="00D961E8">
            <w:pPr>
              <w:pStyle w:val="TAC"/>
              <w:rPr>
                <w:ins w:id="1329" w:author="Ericsson" w:date="2021-02-25T16:38:00Z"/>
                <w:rFonts w:cs="v4.2.0"/>
                <w:lang w:eastAsia="zh-CN"/>
              </w:rPr>
            </w:pPr>
          </w:p>
        </w:tc>
      </w:tr>
      <w:tr w:rsidR="00931480" w:rsidRPr="006F4D85" w14:paraId="0BBB8930" w14:textId="77777777" w:rsidTr="00D961E8">
        <w:trPr>
          <w:cantSplit/>
          <w:jc w:val="center"/>
          <w:ins w:id="133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F31C1A3" w14:textId="77777777" w:rsidR="00931480" w:rsidRPr="006F4D85" w:rsidRDefault="00931480" w:rsidP="00D961E8">
            <w:pPr>
              <w:pStyle w:val="TAL"/>
              <w:rPr>
                <w:ins w:id="133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2DE9283" w14:textId="77777777" w:rsidR="00931480" w:rsidRPr="006F4D85" w:rsidRDefault="00931480" w:rsidP="00D961E8">
            <w:pPr>
              <w:pStyle w:val="TAL"/>
              <w:rPr>
                <w:ins w:id="1332" w:author="Ericsson" w:date="2021-02-25T16:38:00Z"/>
              </w:rPr>
            </w:pPr>
            <w:ins w:id="1333"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FA76EA7" w14:textId="77777777" w:rsidR="00931480" w:rsidRPr="006F4D85" w:rsidRDefault="00931480" w:rsidP="00D961E8">
            <w:pPr>
              <w:pStyle w:val="TAC"/>
              <w:rPr>
                <w:ins w:id="1334"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54CC5F2" w14:textId="77777777" w:rsidR="00931480" w:rsidRPr="006F4D85" w:rsidRDefault="00931480" w:rsidP="00D961E8">
            <w:pPr>
              <w:pStyle w:val="TAC"/>
              <w:rPr>
                <w:ins w:id="1335"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D52C77B" w14:textId="77777777" w:rsidR="00931480" w:rsidRPr="006F4D85" w:rsidRDefault="00931480" w:rsidP="00D961E8">
            <w:pPr>
              <w:pStyle w:val="TAC"/>
              <w:rPr>
                <w:ins w:id="1336" w:author="Ericsson" w:date="2021-02-25T16:38:00Z"/>
                <w:rFonts w:cs="v4.2.0"/>
                <w:lang w:eastAsia="zh-CN"/>
              </w:rPr>
            </w:pPr>
          </w:p>
        </w:tc>
      </w:tr>
      <w:tr w:rsidR="00931480" w:rsidRPr="006F4D85" w14:paraId="4C6FBB04" w14:textId="77777777" w:rsidTr="00D961E8">
        <w:trPr>
          <w:cantSplit/>
          <w:jc w:val="center"/>
          <w:ins w:id="133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48A9F33" w14:textId="77777777" w:rsidR="00931480" w:rsidRPr="006F4D85" w:rsidRDefault="00931480" w:rsidP="00D961E8">
            <w:pPr>
              <w:pStyle w:val="TAL"/>
              <w:rPr>
                <w:ins w:id="1338" w:author="Ericsson" w:date="2021-02-25T16:38:00Z"/>
              </w:rPr>
            </w:pPr>
            <w:ins w:id="1339"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0A3A2C" w14:textId="77777777" w:rsidR="00931480" w:rsidRPr="006F4D85" w:rsidRDefault="00931480" w:rsidP="00D961E8">
            <w:pPr>
              <w:pStyle w:val="TAL"/>
              <w:rPr>
                <w:ins w:id="1340" w:author="Ericsson" w:date="2021-02-25T16:38:00Z"/>
              </w:rPr>
            </w:pPr>
            <w:ins w:id="134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66913D" w14:textId="77777777" w:rsidR="00931480" w:rsidRPr="006F4D85" w:rsidRDefault="00931480" w:rsidP="00D961E8">
            <w:pPr>
              <w:pStyle w:val="TAC"/>
              <w:rPr>
                <w:ins w:id="1342"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5DDE902C" w14:textId="77777777" w:rsidR="00931480" w:rsidRPr="006F4D85" w:rsidRDefault="00931480" w:rsidP="00D961E8">
            <w:pPr>
              <w:pStyle w:val="TAC"/>
              <w:rPr>
                <w:ins w:id="1343" w:author="Ericsson" w:date="2021-02-25T16:38:00Z"/>
                <w:rFonts w:cs="v4.2.0"/>
                <w:lang w:eastAsia="zh-CN"/>
              </w:rPr>
            </w:pPr>
            <w:ins w:id="1344"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3E4DDEF9" w14:textId="77777777" w:rsidR="00931480" w:rsidRPr="006F4D85" w:rsidRDefault="00931480" w:rsidP="00D961E8">
            <w:pPr>
              <w:pStyle w:val="TAC"/>
              <w:rPr>
                <w:ins w:id="1345" w:author="Ericsson" w:date="2021-02-25T16:38:00Z"/>
                <w:rFonts w:cs="v4.2.0"/>
                <w:lang w:eastAsia="zh-CN"/>
              </w:rPr>
            </w:pPr>
            <w:ins w:id="1346" w:author="Ericsson" w:date="2021-02-25T16:38:00Z">
              <w:r w:rsidRPr="006F4D85">
                <w:rPr>
                  <w:rFonts w:cs="v4.2.0"/>
                  <w:lang w:eastAsia="zh-CN"/>
                </w:rPr>
                <w:t>NA</w:t>
              </w:r>
            </w:ins>
          </w:p>
        </w:tc>
      </w:tr>
      <w:tr w:rsidR="00931480" w:rsidRPr="006F4D85" w14:paraId="2A05ADE6" w14:textId="77777777" w:rsidTr="00D961E8">
        <w:trPr>
          <w:cantSplit/>
          <w:jc w:val="center"/>
          <w:ins w:id="1347" w:author="Ericsson" w:date="2021-02-25T16:38:00Z"/>
        </w:trPr>
        <w:tc>
          <w:tcPr>
            <w:tcW w:w="2123" w:type="dxa"/>
            <w:tcBorders>
              <w:top w:val="nil"/>
              <w:left w:val="single" w:sz="4" w:space="0" w:color="auto"/>
              <w:bottom w:val="nil"/>
              <w:right w:val="single" w:sz="4" w:space="0" w:color="auto"/>
            </w:tcBorders>
            <w:shd w:val="clear" w:color="auto" w:fill="auto"/>
            <w:hideMark/>
          </w:tcPr>
          <w:p w14:paraId="75666A02" w14:textId="77777777" w:rsidR="00931480" w:rsidRPr="006F4D85" w:rsidRDefault="00931480" w:rsidP="00D961E8">
            <w:pPr>
              <w:pStyle w:val="TAL"/>
              <w:rPr>
                <w:ins w:id="1348" w:author="Ericsson" w:date="2021-02-25T16:38:00Z"/>
              </w:rPr>
            </w:pPr>
            <w:ins w:id="1349"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4FDBB98" w14:textId="77777777" w:rsidR="00931480" w:rsidRPr="006F4D85" w:rsidRDefault="00931480" w:rsidP="00D961E8">
            <w:pPr>
              <w:pStyle w:val="TAL"/>
              <w:rPr>
                <w:ins w:id="1350" w:author="Ericsson" w:date="2021-02-25T16:38:00Z"/>
              </w:rPr>
            </w:pPr>
            <w:ins w:id="135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512B393" w14:textId="77777777" w:rsidR="00931480" w:rsidRPr="006F4D85" w:rsidRDefault="00931480" w:rsidP="00D961E8">
            <w:pPr>
              <w:pStyle w:val="TAC"/>
              <w:rPr>
                <w:ins w:id="135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97FE3E4" w14:textId="77777777" w:rsidR="00931480" w:rsidRPr="006F4D85" w:rsidRDefault="00931480" w:rsidP="00D961E8">
            <w:pPr>
              <w:pStyle w:val="TAC"/>
              <w:rPr>
                <w:ins w:id="135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56ABB2" w14:textId="77777777" w:rsidR="00931480" w:rsidRPr="006F4D85" w:rsidRDefault="00931480" w:rsidP="00D961E8">
            <w:pPr>
              <w:pStyle w:val="TAC"/>
              <w:rPr>
                <w:ins w:id="1354" w:author="Ericsson" w:date="2021-02-25T16:38:00Z"/>
                <w:rFonts w:cs="v4.2.0"/>
                <w:lang w:eastAsia="zh-CN"/>
              </w:rPr>
            </w:pPr>
          </w:p>
        </w:tc>
      </w:tr>
      <w:tr w:rsidR="00931480" w:rsidRPr="006F4D85" w14:paraId="7DF4F302" w14:textId="77777777" w:rsidTr="00D961E8">
        <w:trPr>
          <w:cantSplit/>
          <w:jc w:val="center"/>
          <w:ins w:id="135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6ED090D" w14:textId="77777777" w:rsidR="00931480" w:rsidRPr="006F4D85" w:rsidRDefault="00931480" w:rsidP="00D961E8">
            <w:pPr>
              <w:pStyle w:val="TAL"/>
              <w:rPr>
                <w:ins w:id="135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E810FEA" w14:textId="77777777" w:rsidR="00931480" w:rsidRPr="006F4D85" w:rsidRDefault="00931480" w:rsidP="00D961E8">
            <w:pPr>
              <w:pStyle w:val="TAL"/>
              <w:rPr>
                <w:ins w:id="1357" w:author="Ericsson" w:date="2021-02-25T16:38:00Z"/>
              </w:rPr>
            </w:pPr>
            <w:ins w:id="135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4C55D4" w14:textId="77777777" w:rsidR="00931480" w:rsidRPr="006F4D85" w:rsidRDefault="00931480" w:rsidP="00D961E8">
            <w:pPr>
              <w:pStyle w:val="TAC"/>
              <w:rPr>
                <w:ins w:id="1359"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3858D58" w14:textId="77777777" w:rsidR="00931480" w:rsidRPr="006F4D85" w:rsidRDefault="00931480" w:rsidP="00D961E8">
            <w:pPr>
              <w:pStyle w:val="TAC"/>
              <w:rPr>
                <w:ins w:id="1360"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58C2F07" w14:textId="77777777" w:rsidR="00931480" w:rsidRPr="006F4D85" w:rsidRDefault="00931480" w:rsidP="00D961E8">
            <w:pPr>
              <w:pStyle w:val="TAC"/>
              <w:rPr>
                <w:ins w:id="1361" w:author="Ericsson" w:date="2021-02-25T16:38:00Z"/>
                <w:rFonts w:cs="v4.2.0"/>
                <w:lang w:eastAsia="zh-CN"/>
              </w:rPr>
            </w:pPr>
          </w:p>
        </w:tc>
      </w:tr>
      <w:tr w:rsidR="00931480" w:rsidRPr="006F4D85" w14:paraId="54060D0E" w14:textId="77777777" w:rsidTr="00D961E8">
        <w:trPr>
          <w:cantSplit/>
          <w:jc w:val="center"/>
          <w:ins w:id="136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91BA144" w14:textId="77777777" w:rsidR="00931480" w:rsidRPr="006F4D85" w:rsidRDefault="00931480" w:rsidP="00D961E8">
            <w:pPr>
              <w:pStyle w:val="TAL"/>
              <w:rPr>
                <w:ins w:id="1363" w:author="Ericsson" w:date="2021-02-25T16:38:00Z"/>
              </w:rPr>
            </w:pPr>
            <w:ins w:id="1364"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4068C2F" w14:textId="77777777" w:rsidR="00931480" w:rsidRPr="006F4D85" w:rsidRDefault="00931480" w:rsidP="00D961E8">
            <w:pPr>
              <w:pStyle w:val="TAL"/>
              <w:rPr>
                <w:ins w:id="1365" w:author="Ericsson" w:date="2021-02-25T16:38:00Z"/>
              </w:rPr>
            </w:pPr>
            <w:ins w:id="136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A3CE927" w14:textId="77777777" w:rsidR="00931480" w:rsidRPr="006F4D85" w:rsidRDefault="00931480" w:rsidP="00D961E8">
            <w:pPr>
              <w:pStyle w:val="TAC"/>
              <w:rPr>
                <w:ins w:id="1367"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4DC93D3B" w14:textId="77777777" w:rsidR="00931480" w:rsidRPr="006F4D85" w:rsidRDefault="00931480" w:rsidP="00D961E8">
            <w:pPr>
              <w:pStyle w:val="TAC"/>
              <w:rPr>
                <w:ins w:id="1368" w:author="Ericsson" w:date="2021-02-25T16:38:00Z"/>
                <w:rFonts w:cs="v4.2.0"/>
                <w:lang w:eastAsia="zh-CN"/>
              </w:rPr>
            </w:pPr>
            <w:ins w:id="1369"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3C3EE5E3" w14:textId="77777777" w:rsidR="00931480" w:rsidRPr="006F4D85" w:rsidRDefault="00931480" w:rsidP="00D961E8">
            <w:pPr>
              <w:pStyle w:val="TAC"/>
              <w:rPr>
                <w:ins w:id="1370" w:author="Ericsson" w:date="2021-02-25T16:38:00Z"/>
                <w:rFonts w:cs="v4.2.0"/>
                <w:lang w:eastAsia="zh-CN"/>
              </w:rPr>
            </w:pPr>
            <w:ins w:id="1371" w:author="Ericsson" w:date="2021-02-25T16:38:00Z">
              <w:r w:rsidRPr="006F4D85">
                <w:rPr>
                  <w:rFonts w:cs="v4.2.0"/>
                  <w:lang w:eastAsia="zh-CN"/>
                </w:rPr>
                <w:t>NA</w:t>
              </w:r>
            </w:ins>
          </w:p>
        </w:tc>
      </w:tr>
      <w:tr w:rsidR="00931480" w:rsidRPr="006F4D85" w14:paraId="7BF1623A" w14:textId="77777777" w:rsidTr="00D961E8">
        <w:trPr>
          <w:cantSplit/>
          <w:jc w:val="center"/>
          <w:ins w:id="1372" w:author="Ericsson" w:date="2021-02-25T16:38:00Z"/>
        </w:trPr>
        <w:tc>
          <w:tcPr>
            <w:tcW w:w="2123" w:type="dxa"/>
            <w:tcBorders>
              <w:top w:val="nil"/>
              <w:left w:val="single" w:sz="4" w:space="0" w:color="auto"/>
              <w:bottom w:val="nil"/>
              <w:right w:val="single" w:sz="4" w:space="0" w:color="auto"/>
            </w:tcBorders>
            <w:shd w:val="clear" w:color="auto" w:fill="auto"/>
            <w:hideMark/>
          </w:tcPr>
          <w:p w14:paraId="072FB8E4" w14:textId="77777777" w:rsidR="00931480" w:rsidRPr="006F4D85" w:rsidRDefault="00931480" w:rsidP="00D961E8">
            <w:pPr>
              <w:pStyle w:val="TAL"/>
              <w:rPr>
                <w:ins w:id="1373" w:author="Ericsson" w:date="2021-02-25T16:38:00Z"/>
              </w:rPr>
            </w:pPr>
            <w:ins w:id="1374"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D4BE65" w14:textId="77777777" w:rsidR="00931480" w:rsidRPr="006F4D85" w:rsidRDefault="00931480" w:rsidP="00D961E8">
            <w:pPr>
              <w:pStyle w:val="TAL"/>
              <w:rPr>
                <w:ins w:id="1375" w:author="Ericsson" w:date="2021-02-25T16:38:00Z"/>
              </w:rPr>
            </w:pPr>
            <w:ins w:id="1376"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899120B" w14:textId="77777777" w:rsidR="00931480" w:rsidRPr="006F4D85" w:rsidRDefault="00931480" w:rsidP="00D961E8">
            <w:pPr>
              <w:pStyle w:val="TAC"/>
              <w:rPr>
                <w:ins w:id="137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355F24F" w14:textId="77777777" w:rsidR="00931480" w:rsidRPr="006F4D85" w:rsidRDefault="00931480" w:rsidP="00D961E8">
            <w:pPr>
              <w:pStyle w:val="TAC"/>
              <w:rPr>
                <w:ins w:id="137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3D9106" w14:textId="77777777" w:rsidR="00931480" w:rsidRPr="006F4D85" w:rsidRDefault="00931480" w:rsidP="00D961E8">
            <w:pPr>
              <w:pStyle w:val="TAC"/>
              <w:rPr>
                <w:ins w:id="1379" w:author="Ericsson" w:date="2021-02-25T16:38:00Z"/>
                <w:rFonts w:cs="v4.2.0"/>
                <w:lang w:eastAsia="zh-CN"/>
              </w:rPr>
            </w:pPr>
          </w:p>
        </w:tc>
      </w:tr>
      <w:tr w:rsidR="00931480" w:rsidRPr="006F4D85" w14:paraId="6375A66E" w14:textId="77777777" w:rsidTr="00D961E8">
        <w:trPr>
          <w:cantSplit/>
          <w:jc w:val="center"/>
          <w:ins w:id="138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6523D1C" w14:textId="77777777" w:rsidR="00931480" w:rsidRPr="006F4D85" w:rsidRDefault="00931480" w:rsidP="00D961E8">
            <w:pPr>
              <w:pStyle w:val="TAL"/>
              <w:rPr>
                <w:ins w:id="138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BFF46B2" w14:textId="77777777" w:rsidR="00931480" w:rsidRPr="006F4D85" w:rsidRDefault="00931480" w:rsidP="00D961E8">
            <w:pPr>
              <w:pStyle w:val="TAL"/>
              <w:rPr>
                <w:ins w:id="1382" w:author="Ericsson" w:date="2021-02-25T16:38:00Z"/>
              </w:rPr>
            </w:pPr>
            <w:ins w:id="1383"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47E751" w14:textId="77777777" w:rsidR="00931480" w:rsidRPr="006F4D85" w:rsidRDefault="00931480" w:rsidP="00D961E8">
            <w:pPr>
              <w:pStyle w:val="TAC"/>
              <w:rPr>
                <w:ins w:id="1384"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3081E14C" w14:textId="77777777" w:rsidR="00931480" w:rsidRPr="006F4D85" w:rsidRDefault="00931480" w:rsidP="00D961E8">
            <w:pPr>
              <w:pStyle w:val="TAC"/>
              <w:rPr>
                <w:ins w:id="1385"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1ACF668" w14:textId="77777777" w:rsidR="00931480" w:rsidRPr="006F4D85" w:rsidRDefault="00931480" w:rsidP="00D961E8">
            <w:pPr>
              <w:pStyle w:val="TAC"/>
              <w:rPr>
                <w:ins w:id="1386" w:author="Ericsson" w:date="2021-02-25T16:38:00Z"/>
                <w:rFonts w:cs="v4.2.0"/>
                <w:lang w:eastAsia="zh-CN"/>
              </w:rPr>
            </w:pPr>
          </w:p>
        </w:tc>
      </w:tr>
      <w:tr w:rsidR="00931480" w:rsidRPr="006F4D85" w14:paraId="21179363" w14:textId="77777777" w:rsidTr="00D961E8">
        <w:trPr>
          <w:cantSplit/>
          <w:jc w:val="center"/>
          <w:ins w:id="138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37EC213" w14:textId="77777777" w:rsidR="00931480" w:rsidRPr="006F4D85" w:rsidRDefault="00931480" w:rsidP="00D961E8">
            <w:pPr>
              <w:pStyle w:val="TAL"/>
              <w:rPr>
                <w:ins w:id="1388" w:author="Ericsson" w:date="2021-02-25T16:38:00Z"/>
                <w:lang w:val="it-IT" w:eastAsia="zh-CN"/>
              </w:rPr>
            </w:pPr>
            <w:ins w:id="1389"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0E823E7" w14:textId="77777777" w:rsidR="00931480" w:rsidRPr="006F4D85" w:rsidRDefault="00931480" w:rsidP="00D961E8">
            <w:pPr>
              <w:pStyle w:val="TAL"/>
              <w:rPr>
                <w:ins w:id="1390" w:author="Ericsson" w:date="2021-02-25T16:38:00Z"/>
              </w:rPr>
            </w:pPr>
            <w:ins w:id="139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B615F6" w14:textId="77777777" w:rsidR="00931480" w:rsidRPr="006F4D85" w:rsidRDefault="00931480" w:rsidP="00D961E8">
            <w:pPr>
              <w:pStyle w:val="TAC"/>
              <w:rPr>
                <w:ins w:id="139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7524F4" w14:textId="77777777" w:rsidR="00931480" w:rsidRPr="006F4D85" w:rsidRDefault="00931480" w:rsidP="00D961E8">
            <w:pPr>
              <w:pStyle w:val="TAC"/>
              <w:rPr>
                <w:ins w:id="1393" w:author="Ericsson" w:date="2021-02-25T16:38:00Z"/>
                <w:szCs w:val="16"/>
                <w:lang w:eastAsia="zh-CN"/>
              </w:rPr>
            </w:pPr>
            <w:ins w:id="1394" w:author="Ericsson" w:date="2021-02-25T16:38:00Z">
              <w:r w:rsidRPr="006F4D85">
                <w:rPr>
                  <w:szCs w:val="16"/>
                  <w:lang w:eastAsia="zh-CN"/>
                </w:rPr>
                <w:t>SR.1.1 FDD</w:t>
              </w:r>
            </w:ins>
          </w:p>
        </w:tc>
      </w:tr>
      <w:tr w:rsidR="00931480" w:rsidRPr="006F4D85" w14:paraId="5B0B4BEC" w14:textId="77777777" w:rsidTr="00D961E8">
        <w:trPr>
          <w:cantSplit/>
          <w:jc w:val="center"/>
          <w:ins w:id="1395" w:author="Ericsson" w:date="2021-02-25T16:38:00Z"/>
        </w:trPr>
        <w:tc>
          <w:tcPr>
            <w:tcW w:w="2123" w:type="dxa"/>
            <w:tcBorders>
              <w:top w:val="nil"/>
              <w:left w:val="single" w:sz="4" w:space="0" w:color="auto"/>
              <w:bottom w:val="nil"/>
              <w:right w:val="single" w:sz="4" w:space="0" w:color="auto"/>
            </w:tcBorders>
            <w:shd w:val="clear" w:color="auto" w:fill="auto"/>
            <w:hideMark/>
          </w:tcPr>
          <w:p w14:paraId="207E0247" w14:textId="77777777" w:rsidR="00931480" w:rsidRPr="006F4D85" w:rsidRDefault="00931480" w:rsidP="00D961E8">
            <w:pPr>
              <w:pStyle w:val="TAL"/>
              <w:rPr>
                <w:ins w:id="1396" w:author="Ericsson" w:date="2021-02-25T16:38:00Z"/>
                <w:lang w:val="it-IT" w:eastAsia="zh-CN"/>
              </w:rPr>
            </w:pPr>
            <w:ins w:id="1397"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D2A11F2" w14:textId="77777777" w:rsidR="00931480" w:rsidRPr="006F4D85" w:rsidRDefault="00931480" w:rsidP="00D961E8">
            <w:pPr>
              <w:pStyle w:val="TAL"/>
              <w:rPr>
                <w:ins w:id="1398" w:author="Ericsson" w:date="2021-02-25T16:38:00Z"/>
              </w:rPr>
            </w:pPr>
            <w:ins w:id="1399"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1FF3492" w14:textId="77777777" w:rsidR="00931480" w:rsidRPr="006F4D85" w:rsidRDefault="00931480" w:rsidP="00D961E8">
            <w:pPr>
              <w:pStyle w:val="TAC"/>
              <w:rPr>
                <w:ins w:id="1400"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90C610" w14:textId="77777777" w:rsidR="00931480" w:rsidRPr="006F4D85" w:rsidRDefault="00931480" w:rsidP="00D961E8">
            <w:pPr>
              <w:pStyle w:val="TAC"/>
              <w:rPr>
                <w:ins w:id="1401" w:author="Ericsson" w:date="2021-02-25T16:38:00Z"/>
                <w:szCs w:val="16"/>
                <w:lang w:eastAsia="zh-CN"/>
              </w:rPr>
            </w:pPr>
            <w:ins w:id="1402" w:author="Ericsson" w:date="2021-02-25T16:38:00Z">
              <w:r w:rsidRPr="006F4D85">
                <w:rPr>
                  <w:szCs w:val="16"/>
                  <w:lang w:eastAsia="zh-CN"/>
                </w:rPr>
                <w:t>SR.1.1 TDD</w:t>
              </w:r>
            </w:ins>
          </w:p>
        </w:tc>
      </w:tr>
      <w:tr w:rsidR="00931480" w:rsidRPr="006F4D85" w14:paraId="0C1F72D1" w14:textId="77777777" w:rsidTr="00D961E8">
        <w:trPr>
          <w:cantSplit/>
          <w:jc w:val="center"/>
          <w:ins w:id="1403"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6C7D17" w14:textId="77777777" w:rsidR="00931480" w:rsidRPr="006F4D85" w:rsidRDefault="00931480" w:rsidP="00D961E8">
            <w:pPr>
              <w:pStyle w:val="TAL"/>
              <w:rPr>
                <w:ins w:id="1404"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C07CBD2" w14:textId="77777777" w:rsidR="00931480" w:rsidRPr="006F4D85" w:rsidRDefault="00931480" w:rsidP="00D961E8">
            <w:pPr>
              <w:pStyle w:val="TAL"/>
              <w:rPr>
                <w:ins w:id="1405" w:author="Ericsson" w:date="2021-02-25T16:38:00Z"/>
              </w:rPr>
            </w:pPr>
            <w:ins w:id="1406"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22329C9" w14:textId="77777777" w:rsidR="00931480" w:rsidRPr="006F4D85" w:rsidRDefault="00931480" w:rsidP="00D961E8">
            <w:pPr>
              <w:pStyle w:val="TAC"/>
              <w:rPr>
                <w:ins w:id="140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06A61D" w14:textId="77777777" w:rsidR="00931480" w:rsidRPr="006F4D85" w:rsidRDefault="00931480" w:rsidP="00D961E8">
            <w:pPr>
              <w:pStyle w:val="TAC"/>
              <w:rPr>
                <w:ins w:id="1408" w:author="Ericsson" w:date="2021-02-25T16:38:00Z"/>
                <w:szCs w:val="16"/>
                <w:lang w:eastAsia="zh-CN"/>
              </w:rPr>
            </w:pPr>
            <w:ins w:id="1409" w:author="Ericsson" w:date="2021-02-25T16:38:00Z">
              <w:r w:rsidRPr="006F4D85">
                <w:rPr>
                  <w:szCs w:val="16"/>
                  <w:lang w:eastAsia="zh-CN"/>
                </w:rPr>
                <w:t>SR2.1 TDD</w:t>
              </w:r>
            </w:ins>
          </w:p>
        </w:tc>
      </w:tr>
      <w:tr w:rsidR="00931480" w:rsidRPr="006F4D85" w14:paraId="1CA14619" w14:textId="77777777" w:rsidTr="00D961E8">
        <w:trPr>
          <w:cantSplit/>
          <w:jc w:val="center"/>
          <w:ins w:id="1410"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8482F6" w14:textId="77777777" w:rsidR="00931480" w:rsidRPr="006F4D85" w:rsidRDefault="00931480" w:rsidP="00D961E8">
            <w:pPr>
              <w:pStyle w:val="TAL"/>
              <w:rPr>
                <w:ins w:id="1411" w:author="Ericsson" w:date="2021-02-25T16:38:00Z"/>
              </w:rPr>
            </w:pPr>
            <w:ins w:id="1412"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4FA0D256" w14:textId="77777777" w:rsidR="00931480" w:rsidRPr="006F4D85" w:rsidRDefault="00931480" w:rsidP="00D961E8">
            <w:pPr>
              <w:pStyle w:val="TAL"/>
              <w:rPr>
                <w:ins w:id="1413" w:author="Ericsson" w:date="2021-02-25T16:38:00Z"/>
              </w:rPr>
            </w:pPr>
            <w:ins w:id="1414"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7B20535" w14:textId="77777777" w:rsidR="00931480" w:rsidRPr="006F4D85" w:rsidRDefault="00931480" w:rsidP="00D961E8">
            <w:pPr>
              <w:pStyle w:val="TAC"/>
              <w:rPr>
                <w:ins w:id="141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7EA589" w14:textId="77777777" w:rsidR="00931480" w:rsidRPr="006F4D85" w:rsidRDefault="00931480" w:rsidP="00D961E8">
            <w:pPr>
              <w:pStyle w:val="TAC"/>
              <w:rPr>
                <w:ins w:id="1416" w:author="Ericsson" w:date="2021-02-25T16:38:00Z"/>
                <w:szCs w:val="16"/>
                <w:lang w:eastAsia="zh-CN"/>
              </w:rPr>
            </w:pPr>
            <w:ins w:id="1417" w:author="Ericsson" w:date="2021-02-25T16:38:00Z">
              <w:r w:rsidRPr="006F4D85">
                <w:rPr>
                  <w:szCs w:val="16"/>
                  <w:lang w:eastAsia="zh-CN"/>
                </w:rPr>
                <w:t>CR.1.1 FDD</w:t>
              </w:r>
            </w:ins>
          </w:p>
        </w:tc>
      </w:tr>
      <w:tr w:rsidR="00931480" w:rsidRPr="006F4D85" w14:paraId="3B3F2DD5" w14:textId="77777777" w:rsidTr="00D961E8">
        <w:trPr>
          <w:cantSplit/>
          <w:jc w:val="center"/>
          <w:ins w:id="1418" w:author="Ericsson" w:date="2021-02-25T16:38:00Z"/>
        </w:trPr>
        <w:tc>
          <w:tcPr>
            <w:tcW w:w="2123" w:type="dxa"/>
            <w:tcBorders>
              <w:top w:val="nil"/>
              <w:left w:val="single" w:sz="4" w:space="0" w:color="auto"/>
              <w:bottom w:val="nil"/>
              <w:right w:val="single" w:sz="4" w:space="0" w:color="auto"/>
            </w:tcBorders>
            <w:shd w:val="clear" w:color="auto" w:fill="auto"/>
            <w:hideMark/>
          </w:tcPr>
          <w:p w14:paraId="720AF1F0" w14:textId="77777777" w:rsidR="00931480" w:rsidRPr="006F4D85" w:rsidRDefault="00931480" w:rsidP="00D961E8">
            <w:pPr>
              <w:pStyle w:val="TAL"/>
              <w:rPr>
                <w:ins w:id="1419" w:author="Ericsson" w:date="2021-02-25T16:38:00Z"/>
              </w:rPr>
            </w:pPr>
            <w:ins w:id="1420"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8F0819F" w14:textId="77777777" w:rsidR="00931480" w:rsidRPr="006F4D85" w:rsidRDefault="00931480" w:rsidP="00D961E8">
            <w:pPr>
              <w:pStyle w:val="TAL"/>
              <w:rPr>
                <w:ins w:id="1421" w:author="Ericsson" w:date="2021-02-25T16:38:00Z"/>
              </w:rPr>
            </w:pPr>
            <w:ins w:id="1422"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DA966F0" w14:textId="77777777" w:rsidR="00931480" w:rsidRPr="006F4D85" w:rsidRDefault="00931480" w:rsidP="00D961E8">
            <w:pPr>
              <w:pStyle w:val="TAC"/>
              <w:rPr>
                <w:ins w:id="1423"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DEC52D" w14:textId="77777777" w:rsidR="00931480" w:rsidRPr="006F4D85" w:rsidRDefault="00931480" w:rsidP="00D961E8">
            <w:pPr>
              <w:pStyle w:val="TAC"/>
              <w:rPr>
                <w:ins w:id="1424" w:author="Ericsson" w:date="2021-02-25T16:38:00Z"/>
                <w:szCs w:val="16"/>
                <w:lang w:eastAsia="zh-CN"/>
              </w:rPr>
            </w:pPr>
            <w:ins w:id="1425" w:author="Ericsson" w:date="2021-02-25T16:38:00Z">
              <w:r w:rsidRPr="006F4D85">
                <w:rPr>
                  <w:szCs w:val="16"/>
                  <w:lang w:eastAsia="zh-CN"/>
                </w:rPr>
                <w:t>CR.1.1 TDD</w:t>
              </w:r>
            </w:ins>
          </w:p>
        </w:tc>
      </w:tr>
      <w:tr w:rsidR="00931480" w:rsidRPr="006F4D85" w14:paraId="53EB02F0" w14:textId="77777777" w:rsidTr="00D961E8">
        <w:trPr>
          <w:cantSplit/>
          <w:jc w:val="center"/>
          <w:ins w:id="1426"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1CE2018" w14:textId="77777777" w:rsidR="00931480" w:rsidRPr="006F4D85" w:rsidRDefault="00931480" w:rsidP="00D961E8">
            <w:pPr>
              <w:pStyle w:val="TAL"/>
              <w:rPr>
                <w:ins w:id="1427"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5BB1F8C8" w14:textId="77777777" w:rsidR="00931480" w:rsidRPr="006F4D85" w:rsidRDefault="00931480" w:rsidP="00D961E8">
            <w:pPr>
              <w:pStyle w:val="TAL"/>
              <w:rPr>
                <w:ins w:id="1428" w:author="Ericsson" w:date="2021-02-25T16:38:00Z"/>
              </w:rPr>
            </w:pPr>
            <w:ins w:id="1429"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5A1F61C" w14:textId="77777777" w:rsidR="00931480" w:rsidRPr="006F4D85" w:rsidRDefault="00931480" w:rsidP="00D961E8">
            <w:pPr>
              <w:pStyle w:val="TAC"/>
              <w:rPr>
                <w:ins w:id="1430"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6B7EC4" w14:textId="77777777" w:rsidR="00931480" w:rsidRPr="006F4D85" w:rsidRDefault="00931480" w:rsidP="00D961E8">
            <w:pPr>
              <w:pStyle w:val="TAC"/>
              <w:rPr>
                <w:ins w:id="1431" w:author="Ericsson" w:date="2021-02-25T16:38:00Z"/>
                <w:szCs w:val="16"/>
                <w:lang w:eastAsia="zh-CN"/>
              </w:rPr>
            </w:pPr>
            <w:ins w:id="1432" w:author="Ericsson" w:date="2021-02-25T16:38:00Z">
              <w:r w:rsidRPr="006F4D85">
                <w:rPr>
                  <w:szCs w:val="16"/>
                  <w:lang w:eastAsia="zh-CN"/>
                </w:rPr>
                <w:t>CR2.1 TDD</w:t>
              </w:r>
            </w:ins>
          </w:p>
        </w:tc>
      </w:tr>
      <w:tr w:rsidR="00931480" w:rsidRPr="006F4D85" w14:paraId="68BC2736" w14:textId="77777777" w:rsidTr="00D961E8">
        <w:trPr>
          <w:cantSplit/>
          <w:jc w:val="center"/>
          <w:ins w:id="1433"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9DC93F1" w14:textId="77777777" w:rsidR="00931480" w:rsidRPr="006F4D85" w:rsidRDefault="00931480" w:rsidP="00D961E8">
            <w:pPr>
              <w:pStyle w:val="TAL"/>
              <w:rPr>
                <w:ins w:id="1434" w:author="Ericsson" w:date="2021-02-25T16:38:00Z"/>
              </w:rPr>
            </w:pPr>
            <w:ins w:id="1435" w:author="Ericsson" w:date="2021-02-25T16:3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1E246DD4" w14:textId="77777777" w:rsidR="00931480" w:rsidRPr="006F4D85" w:rsidRDefault="00931480" w:rsidP="00D961E8">
            <w:pPr>
              <w:pStyle w:val="TAL"/>
              <w:rPr>
                <w:ins w:id="1436" w:author="Ericsson" w:date="2021-02-25T16:38:00Z"/>
              </w:rPr>
            </w:pPr>
            <w:ins w:id="1437"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696196E" w14:textId="77777777" w:rsidR="00931480" w:rsidRPr="006F4D85" w:rsidRDefault="00931480" w:rsidP="00D961E8">
            <w:pPr>
              <w:pStyle w:val="TAC"/>
              <w:rPr>
                <w:ins w:id="1438"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75A92BC" w14:textId="77777777" w:rsidR="00931480" w:rsidRPr="006F4D85" w:rsidRDefault="00931480" w:rsidP="00D961E8">
            <w:pPr>
              <w:pStyle w:val="TAC"/>
              <w:rPr>
                <w:ins w:id="1439" w:author="Ericsson" w:date="2021-02-25T16:38:00Z"/>
                <w:szCs w:val="16"/>
                <w:lang w:eastAsia="zh-CN"/>
              </w:rPr>
            </w:pPr>
            <w:ins w:id="1440" w:author="Ericsson" w:date="2021-02-25T16:38:00Z">
              <w:r w:rsidRPr="006F4D85">
                <w:rPr>
                  <w:szCs w:val="16"/>
                  <w:lang w:eastAsia="zh-CN"/>
                </w:rPr>
                <w:t>CCR.1.1 FDD</w:t>
              </w:r>
            </w:ins>
          </w:p>
        </w:tc>
      </w:tr>
      <w:tr w:rsidR="00931480" w:rsidRPr="006F4D85" w14:paraId="6BC3EFF5" w14:textId="77777777" w:rsidTr="00D961E8">
        <w:trPr>
          <w:cantSplit/>
          <w:jc w:val="center"/>
          <w:ins w:id="1441" w:author="Ericsson" w:date="2021-02-25T16:38:00Z"/>
        </w:trPr>
        <w:tc>
          <w:tcPr>
            <w:tcW w:w="2123" w:type="dxa"/>
            <w:tcBorders>
              <w:top w:val="nil"/>
              <w:left w:val="single" w:sz="4" w:space="0" w:color="auto"/>
              <w:bottom w:val="nil"/>
              <w:right w:val="single" w:sz="4" w:space="0" w:color="auto"/>
            </w:tcBorders>
            <w:shd w:val="clear" w:color="auto" w:fill="auto"/>
            <w:hideMark/>
          </w:tcPr>
          <w:p w14:paraId="153938A2" w14:textId="77777777" w:rsidR="00931480" w:rsidRPr="006F4D85" w:rsidRDefault="00931480" w:rsidP="00D961E8">
            <w:pPr>
              <w:pStyle w:val="TAL"/>
              <w:rPr>
                <w:ins w:id="1442" w:author="Ericsson" w:date="2021-02-25T16:38:00Z"/>
              </w:rPr>
            </w:pPr>
            <w:ins w:id="1443"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4F3E558C" w14:textId="77777777" w:rsidR="00931480" w:rsidRPr="006F4D85" w:rsidRDefault="00931480" w:rsidP="00D961E8">
            <w:pPr>
              <w:pStyle w:val="TAL"/>
              <w:rPr>
                <w:ins w:id="1444" w:author="Ericsson" w:date="2021-02-25T16:38:00Z"/>
              </w:rPr>
            </w:pPr>
            <w:ins w:id="144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64CCA1" w14:textId="77777777" w:rsidR="00931480" w:rsidRPr="006F4D85" w:rsidRDefault="00931480" w:rsidP="00D961E8">
            <w:pPr>
              <w:pStyle w:val="TAC"/>
              <w:rPr>
                <w:ins w:id="144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0AFE21" w14:textId="77777777" w:rsidR="00931480" w:rsidRPr="006F4D85" w:rsidRDefault="00931480" w:rsidP="00D961E8">
            <w:pPr>
              <w:pStyle w:val="TAC"/>
              <w:rPr>
                <w:ins w:id="1447" w:author="Ericsson" w:date="2021-02-25T16:38:00Z"/>
                <w:szCs w:val="16"/>
                <w:lang w:eastAsia="zh-CN"/>
              </w:rPr>
            </w:pPr>
            <w:ins w:id="1448" w:author="Ericsson" w:date="2021-02-25T16:38:00Z">
              <w:r w:rsidRPr="006F4D85">
                <w:rPr>
                  <w:szCs w:val="16"/>
                  <w:lang w:eastAsia="zh-CN"/>
                </w:rPr>
                <w:t>CCR.1.1 TDD</w:t>
              </w:r>
            </w:ins>
          </w:p>
        </w:tc>
      </w:tr>
      <w:tr w:rsidR="00931480" w:rsidRPr="006F4D85" w14:paraId="432064C8" w14:textId="77777777" w:rsidTr="00D961E8">
        <w:trPr>
          <w:cantSplit/>
          <w:jc w:val="center"/>
          <w:ins w:id="144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6D97E24" w14:textId="77777777" w:rsidR="00931480" w:rsidRPr="006F4D85" w:rsidRDefault="00931480" w:rsidP="00D961E8">
            <w:pPr>
              <w:pStyle w:val="TAL"/>
              <w:rPr>
                <w:ins w:id="145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C919E5" w14:textId="77777777" w:rsidR="00931480" w:rsidRPr="006F4D85" w:rsidRDefault="00931480" w:rsidP="00D961E8">
            <w:pPr>
              <w:pStyle w:val="TAL"/>
              <w:rPr>
                <w:ins w:id="1451" w:author="Ericsson" w:date="2021-02-25T16:38:00Z"/>
              </w:rPr>
            </w:pPr>
            <w:ins w:id="145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DF358D4" w14:textId="77777777" w:rsidR="00931480" w:rsidRPr="006F4D85" w:rsidRDefault="00931480" w:rsidP="00D961E8">
            <w:pPr>
              <w:pStyle w:val="TAC"/>
              <w:rPr>
                <w:ins w:id="1453"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BA3B9EC" w14:textId="77777777" w:rsidR="00931480" w:rsidRPr="006F4D85" w:rsidRDefault="00931480" w:rsidP="00D961E8">
            <w:pPr>
              <w:pStyle w:val="TAC"/>
              <w:rPr>
                <w:ins w:id="1454" w:author="Ericsson" w:date="2021-02-25T16:38:00Z"/>
                <w:szCs w:val="16"/>
                <w:lang w:eastAsia="zh-CN"/>
              </w:rPr>
            </w:pPr>
            <w:ins w:id="1455" w:author="Ericsson" w:date="2021-02-25T16:38:00Z">
              <w:r w:rsidRPr="006F4D85">
                <w:rPr>
                  <w:szCs w:val="16"/>
                  <w:lang w:eastAsia="zh-CN"/>
                </w:rPr>
                <w:t>CCR.2.1 TDD</w:t>
              </w:r>
            </w:ins>
          </w:p>
        </w:tc>
      </w:tr>
      <w:tr w:rsidR="00931480" w:rsidRPr="006F4D85" w14:paraId="6C049955" w14:textId="77777777" w:rsidTr="00D961E8">
        <w:trPr>
          <w:cantSplit/>
          <w:jc w:val="center"/>
          <w:ins w:id="145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C72286" w14:textId="77777777" w:rsidR="00931480" w:rsidRPr="006F4D85" w:rsidRDefault="00931480" w:rsidP="00D961E8">
            <w:pPr>
              <w:pStyle w:val="TAL"/>
              <w:rPr>
                <w:ins w:id="1457" w:author="Ericsson" w:date="2021-02-25T16:38:00Z"/>
              </w:rPr>
            </w:pPr>
            <w:ins w:id="1458"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E844EAB" w14:textId="77777777" w:rsidR="00931480" w:rsidRPr="006F4D85" w:rsidRDefault="00931480" w:rsidP="00D961E8">
            <w:pPr>
              <w:pStyle w:val="TAC"/>
              <w:rPr>
                <w:ins w:id="145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A9D63" w14:textId="77777777" w:rsidR="00931480" w:rsidRPr="006F4D85" w:rsidRDefault="00931480" w:rsidP="00D961E8">
            <w:pPr>
              <w:pStyle w:val="TAC"/>
              <w:rPr>
                <w:ins w:id="1460" w:author="Ericsson" w:date="2021-02-25T16:38:00Z"/>
              </w:rPr>
            </w:pPr>
            <w:ins w:id="1461" w:author="Ericsson" w:date="2021-02-25T16:38:00Z">
              <w:r w:rsidRPr="006F4D85">
                <w:rPr>
                  <w:szCs w:val="16"/>
                  <w:lang w:eastAsia="zh-CN"/>
                </w:rPr>
                <w:t>OP.1</w:t>
              </w:r>
            </w:ins>
          </w:p>
        </w:tc>
      </w:tr>
      <w:tr w:rsidR="00931480" w:rsidRPr="006F4D85" w14:paraId="7E492F6A" w14:textId="77777777" w:rsidTr="00D961E8">
        <w:trPr>
          <w:cantSplit/>
          <w:jc w:val="center"/>
          <w:ins w:id="146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77B3ED4" w14:textId="77777777" w:rsidR="00931480" w:rsidRPr="006F4D85" w:rsidRDefault="00931480" w:rsidP="00D961E8">
            <w:pPr>
              <w:pStyle w:val="TAL"/>
              <w:rPr>
                <w:ins w:id="1463" w:author="Ericsson" w:date="2021-02-25T16:38:00Z"/>
                <w:bCs/>
                <w:lang w:eastAsia="zh-CN"/>
              </w:rPr>
            </w:pPr>
            <w:ins w:id="1464"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E2602B1" w14:textId="77777777" w:rsidR="00931480" w:rsidRPr="006F4D85" w:rsidRDefault="00931480" w:rsidP="00D961E8">
            <w:pPr>
              <w:pStyle w:val="TAL"/>
              <w:rPr>
                <w:ins w:id="1465" w:author="Ericsson" w:date="2021-02-25T16:38:00Z"/>
                <w:lang w:val="da-DK"/>
              </w:rPr>
            </w:pPr>
            <w:ins w:id="1466"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341F234" w14:textId="77777777" w:rsidR="00931480" w:rsidRPr="006F4D85" w:rsidRDefault="00931480" w:rsidP="00D961E8">
            <w:pPr>
              <w:pStyle w:val="TAC"/>
              <w:rPr>
                <w:ins w:id="1467"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F58DAF" w14:textId="77777777" w:rsidR="00931480" w:rsidRPr="006F4D85" w:rsidRDefault="00931480" w:rsidP="00D961E8">
            <w:pPr>
              <w:pStyle w:val="TAC"/>
              <w:rPr>
                <w:ins w:id="1468" w:author="Ericsson" w:date="2021-02-25T16:38:00Z"/>
                <w:szCs w:val="16"/>
                <w:lang w:eastAsia="zh-CN"/>
              </w:rPr>
            </w:pPr>
            <w:ins w:id="1469" w:author="Ericsson" w:date="2021-02-25T16:38:00Z">
              <w:r w:rsidRPr="006F4D85">
                <w:rPr>
                  <w:szCs w:val="16"/>
                  <w:lang w:eastAsia="zh-CN"/>
                </w:rPr>
                <w:t>SSB.1 FR1</w:t>
              </w:r>
            </w:ins>
          </w:p>
        </w:tc>
      </w:tr>
      <w:tr w:rsidR="00931480" w:rsidRPr="006F4D85" w14:paraId="061C764B" w14:textId="77777777" w:rsidTr="00D961E8">
        <w:trPr>
          <w:cantSplit/>
          <w:jc w:val="center"/>
          <w:ins w:id="147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8ACE23A" w14:textId="77777777" w:rsidR="00931480" w:rsidRPr="006F4D85" w:rsidRDefault="00931480" w:rsidP="00D961E8">
            <w:pPr>
              <w:pStyle w:val="TAL"/>
              <w:rPr>
                <w:ins w:id="1471"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6FBA7C" w14:textId="77777777" w:rsidR="00931480" w:rsidRPr="006F4D85" w:rsidRDefault="00931480" w:rsidP="00D961E8">
            <w:pPr>
              <w:pStyle w:val="TAL"/>
              <w:rPr>
                <w:ins w:id="1472" w:author="Ericsson" w:date="2021-02-25T16:38:00Z"/>
                <w:lang w:val="da-DK"/>
              </w:rPr>
            </w:pPr>
            <w:ins w:id="1473"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08522B13" w14:textId="77777777" w:rsidR="00931480" w:rsidRPr="006F4D85" w:rsidRDefault="00931480" w:rsidP="00D961E8">
            <w:pPr>
              <w:pStyle w:val="TAC"/>
              <w:rPr>
                <w:ins w:id="1474"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4B2D7A" w14:textId="77777777" w:rsidR="00931480" w:rsidRPr="006F4D85" w:rsidRDefault="00931480" w:rsidP="00D961E8">
            <w:pPr>
              <w:pStyle w:val="TAC"/>
              <w:rPr>
                <w:ins w:id="1475" w:author="Ericsson" w:date="2021-02-25T16:38:00Z"/>
                <w:szCs w:val="16"/>
                <w:lang w:eastAsia="zh-CN"/>
              </w:rPr>
            </w:pPr>
            <w:ins w:id="1476" w:author="Ericsson" w:date="2021-02-25T16:38:00Z">
              <w:r w:rsidRPr="006F4D85">
                <w:rPr>
                  <w:szCs w:val="16"/>
                  <w:lang w:eastAsia="zh-CN"/>
                </w:rPr>
                <w:t>SSB.2 FR1</w:t>
              </w:r>
            </w:ins>
          </w:p>
        </w:tc>
      </w:tr>
      <w:tr w:rsidR="00931480" w:rsidRPr="006F4D85" w14:paraId="35EBAB30" w14:textId="77777777" w:rsidTr="00D961E8">
        <w:trPr>
          <w:cantSplit/>
          <w:jc w:val="center"/>
          <w:ins w:id="147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CF2CDFA" w14:textId="77777777" w:rsidR="00931480" w:rsidRPr="006F4D85" w:rsidRDefault="00931480" w:rsidP="00D961E8">
            <w:pPr>
              <w:pStyle w:val="TAL"/>
              <w:rPr>
                <w:ins w:id="1478" w:author="Ericsson" w:date="2021-02-25T16:38:00Z"/>
                <w:bCs/>
              </w:rPr>
            </w:pPr>
            <w:ins w:id="1479"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9D4A22C" w14:textId="77777777" w:rsidR="00931480" w:rsidRPr="006F4D85" w:rsidRDefault="00931480" w:rsidP="00D961E8">
            <w:pPr>
              <w:pStyle w:val="TAC"/>
              <w:rPr>
                <w:ins w:id="148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D5E4E38" w14:textId="77777777" w:rsidR="00931480" w:rsidRPr="006F4D85" w:rsidRDefault="00931480" w:rsidP="00D961E8">
            <w:pPr>
              <w:pStyle w:val="TAC"/>
              <w:rPr>
                <w:ins w:id="1481" w:author="Ericsson" w:date="2021-02-25T16:38:00Z"/>
              </w:rPr>
            </w:pPr>
            <w:ins w:id="1482" w:author="Ericsson" w:date="2021-02-25T16:38:00Z">
              <w:r w:rsidRPr="006F4D85">
                <w:t>SMTC.1</w:t>
              </w:r>
            </w:ins>
          </w:p>
        </w:tc>
      </w:tr>
      <w:tr w:rsidR="00931480" w:rsidRPr="006F4D85" w14:paraId="42DAE4CB" w14:textId="77777777" w:rsidTr="00D961E8">
        <w:trPr>
          <w:cantSplit/>
          <w:jc w:val="center"/>
          <w:ins w:id="1483"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13190B" w14:textId="77777777" w:rsidR="00931480" w:rsidRPr="006F4D85" w:rsidRDefault="00931480" w:rsidP="00D961E8">
            <w:pPr>
              <w:pStyle w:val="TAL"/>
              <w:rPr>
                <w:ins w:id="1484" w:author="Ericsson" w:date="2021-02-25T16:38:00Z"/>
              </w:rPr>
            </w:pPr>
            <w:ins w:id="1485"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B49536" w14:textId="77777777" w:rsidR="00931480" w:rsidRPr="006F4D85" w:rsidRDefault="00931480" w:rsidP="00D961E8">
            <w:pPr>
              <w:pStyle w:val="TAL"/>
              <w:rPr>
                <w:ins w:id="1486" w:author="Ericsson" w:date="2021-02-25T16:38:00Z"/>
              </w:rPr>
            </w:pPr>
            <w:ins w:id="1487"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3ACD06C5" w14:textId="77777777" w:rsidR="00931480" w:rsidRPr="006F4D85" w:rsidRDefault="00931480" w:rsidP="00D961E8">
            <w:pPr>
              <w:pStyle w:val="TAC"/>
              <w:rPr>
                <w:ins w:id="148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897859" w14:textId="77777777" w:rsidR="00931480" w:rsidRPr="006F4D85" w:rsidRDefault="00931480" w:rsidP="00D961E8">
            <w:pPr>
              <w:pStyle w:val="TAC"/>
              <w:rPr>
                <w:ins w:id="1489" w:author="Ericsson" w:date="2021-02-25T16:38:00Z"/>
              </w:rPr>
            </w:pPr>
            <w:ins w:id="1490" w:author="Ericsson" w:date="2021-02-25T16:38:00Z">
              <w:r w:rsidRPr="006F4D85">
                <w:rPr>
                  <w:szCs w:val="18"/>
                </w:rPr>
                <w:t>TRS.1.1 FDD</w:t>
              </w:r>
            </w:ins>
          </w:p>
        </w:tc>
      </w:tr>
      <w:tr w:rsidR="00931480" w:rsidRPr="006F4D85" w14:paraId="2F676C00" w14:textId="77777777" w:rsidTr="00D961E8">
        <w:trPr>
          <w:cantSplit/>
          <w:jc w:val="center"/>
          <w:ins w:id="1491" w:author="Ericsson" w:date="2021-02-25T16:38:00Z"/>
        </w:trPr>
        <w:tc>
          <w:tcPr>
            <w:tcW w:w="2123" w:type="dxa"/>
            <w:tcBorders>
              <w:top w:val="nil"/>
              <w:left w:val="single" w:sz="4" w:space="0" w:color="auto"/>
              <w:bottom w:val="nil"/>
              <w:right w:val="single" w:sz="4" w:space="0" w:color="auto"/>
            </w:tcBorders>
            <w:shd w:val="clear" w:color="auto" w:fill="auto"/>
            <w:hideMark/>
          </w:tcPr>
          <w:p w14:paraId="62882040" w14:textId="77777777" w:rsidR="00931480" w:rsidRPr="006F4D85" w:rsidRDefault="00931480" w:rsidP="00D961E8">
            <w:pPr>
              <w:pStyle w:val="TAL"/>
              <w:rPr>
                <w:ins w:id="149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B4A35A8" w14:textId="77777777" w:rsidR="00931480" w:rsidRPr="006F4D85" w:rsidRDefault="00931480" w:rsidP="00D961E8">
            <w:pPr>
              <w:pStyle w:val="TAL"/>
              <w:rPr>
                <w:ins w:id="1493" w:author="Ericsson" w:date="2021-02-25T16:38:00Z"/>
              </w:rPr>
            </w:pPr>
            <w:ins w:id="1494"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08F931EC" w14:textId="77777777" w:rsidR="00931480" w:rsidRPr="006F4D85" w:rsidRDefault="00931480" w:rsidP="00D961E8">
            <w:pPr>
              <w:pStyle w:val="TAC"/>
              <w:rPr>
                <w:ins w:id="149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FCCD93" w14:textId="77777777" w:rsidR="00931480" w:rsidRPr="006F4D85" w:rsidRDefault="00931480" w:rsidP="00D961E8">
            <w:pPr>
              <w:pStyle w:val="TAC"/>
              <w:rPr>
                <w:ins w:id="1496" w:author="Ericsson" w:date="2021-02-25T16:38:00Z"/>
              </w:rPr>
            </w:pPr>
            <w:ins w:id="1497" w:author="Ericsson" w:date="2021-02-25T16:38:00Z">
              <w:r w:rsidRPr="006F4D85">
                <w:rPr>
                  <w:szCs w:val="18"/>
                </w:rPr>
                <w:t>TRS.1.1 TDD</w:t>
              </w:r>
            </w:ins>
          </w:p>
        </w:tc>
      </w:tr>
      <w:tr w:rsidR="00931480" w:rsidRPr="006F4D85" w14:paraId="4122D91A" w14:textId="77777777" w:rsidTr="00D961E8">
        <w:trPr>
          <w:cantSplit/>
          <w:jc w:val="center"/>
          <w:ins w:id="1498"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DA70F8C" w14:textId="77777777" w:rsidR="00931480" w:rsidRPr="006F4D85" w:rsidRDefault="00931480" w:rsidP="00D961E8">
            <w:pPr>
              <w:pStyle w:val="TAL"/>
              <w:rPr>
                <w:ins w:id="1499"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0C35A3" w14:textId="77777777" w:rsidR="00931480" w:rsidRPr="006F4D85" w:rsidRDefault="00931480" w:rsidP="00D961E8">
            <w:pPr>
              <w:pStyle w:val="TAL"/>
              <w:rPr>
                <w:ins w:id="1500" w:author="Ericsson" w:date="2021-02-25T16:38:00Z"/>
              </w:rPr>
            </w:pPr>
            <w:ins w:id="1501"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5872AEDE" w14:textId="77777777" w:rsidR="00931480" w:rsidRPr="006F4D85" w:rsidRDefault="00931480" w:rsidP="00D961E8">
            <w:pPr>
              <w:pStyle w:val="TAC"/>
              <w:rPr>
                <w:ins w:id="150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2AB4FD8" w14:textId="77777777" w:rsidR="00931480" w:rsidRPr="006F4D85" w:rsidRDefault="00931480" w:rsidP="00D961E8">
            <w:pPr>
              <w:pStyle w:val="TAC"/>
              <w:rPr>
                <w:ins w:id="1503" w:author="Ericsson" w:date="2021-02-25T16:38:00Z"/>
              </w:rPr>
            </w:pPr>
            <w:ins w:id="1504" w:author="Ericsson" w:date="2021-02-25T16:38:00Z">
              <w:r w:rsidRPr="006F4D85">
                <w:rPr>
                  <w:szCs w:val="18"/>
                </w:rPr>
                <w:t>TRS.1.2 TDD</w:t>
              </w:r>
            </w:ins>
          </w:p>
        </w:tc>
      </w:tr>
      <w:tr w:rsidR="00931480" w:rsidRPr="006F4D85" w14:paraId="093C8446" w14:textId="77777777" w:rsidTr="00D961E8">
        <w:trPr>
          <w:cantSplit/>
          <w:jc w:val="center"/>
          <w:ins w:id="150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0EF86CB" w14:textId="77777777" w:rsidR="00931480" w:rsidRPr="006F4D85" w:rsidRDefault="00931480" w:rsidP="00D961E8">
            <w:pPr>
              <w:pStyle w:val="TAL"/>
              <w:rPr>
                <w:ins w:id="1506" w:author="Ericsson" w:date="2021-02-25T16:38:00Z"/>
              </w:rPr>
            </w:pPr>
            <w:ins w:id="1507"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30131D79" w14:textId="77777777" w:rsidR="00931480" w:rsidRPr="006F4D85" w:rsidRDefault="00931480" w:rsidP="00D961E8">
            <w:pPr>
              <w:pStyle w:val="TAC"/>
              <w:rPr>
                <w:ins w:id="150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5E6B05" w14:textId="77777777" w:rsidR="00931480" w:rsidRPr="006F4D85" w:rsidRDefault="00931480" w:rsidP="00D961E8">
            <w:pPr>
              <w:pStyle w:val="TAC"/>
              <w:rPr>
                <w:ins w:id="1509" w:author="Ericsson" w:date="2021-02-25T16:38:00Z"/>
              </w:rPr>
            </w:pPr>
            <w:ins w:id="1510" w:author="Ericsson" w:date="2021-02-25T16:38:00Z">
              <w:r w:rsidRPr="006F4D85">
                <w:t>1x2</w:t>
              </w:r>
            </w:ins>
          </w:p>
        </w:tc>
      </w:tr>
      <w:tr w:rsidR="00931480" w:rsidRPr="006F4D85" w14:paraId="2BA0CE0D" w14:textId="77777777" w:rsidTr="00D961E8">
        <w:trPr>
          <w:cantSplit/>
          <w:jc w:val="center"/>
          <w:ins w:id="151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B22A8" w14:textId="77777777" w:rsidR="00931480" w:rsidRPr="006F4D85" w:rsidRDefault="00931480" w:rsidP="00D961E8">
            <w:pPr>
              <w:pStyle w:val="TAL"/>
              <w:rPr>
                <w:ins w:id="1512" w:author="Ericsson" w:date="2021-02-25T16:38:00Z"/>
                <w:bCs/>
              </w:rPr>
            </w:pPr>
            <w:ins w:id="1513"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D5D6DD5" w14:textId="77777777" w:rsidR="00931480" w:rsidRPr="006F4D85" w:rsidRDefault="00931480" w:rsidP="00D961E8">
            <w:pPr>
              <w:pStyle w:val="TAC"/>
              <w:rPr>
                <w:ins w:id="151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44B6650" w14:textId="77777777" w:rsidR="00931480" w:rsidRPr="006F4D85" w:rsidRDefault="00931480" w:rsidP="00D961E8">
            <w:pPr>
              <w:pStyle w:val="TAC"/>
              <w:rPr>
                <w:ins w:id="1515" w:author="Ericsson" w:date="2021-02-25T16:38:00Z"/>
              </w:rPr>
            </w:pPr>
            <w:ins w:id="1516" w:author="Ericsson" w:date="2021-02-25T16:38:00Z">
              <w:r w:rsidRPr="006F4D85">
                <w:t>AWGN</w:t>
              </w:r>
            </w:ins>
          </w:p>
        </w:tc>
      </w:tr>
      <w:tr w:rsidR="00931480" w:rsidRPr="006F4D85" w14:paraId="6395CC8B" w14:textId="77777777" w:rsidTr="00D961E8">
        <w:trPr>
          <w:cantSplit/>
          <w:jc w:val="center"/>
          <w:ins w:id="151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30D8B09" w14:textId="77777777" w:rsidR="00931480" w:rsidRPr="006F4D85" w:rsidRDefault="00931480" w:rsidP="00D961E8">
            <w:pPr>
              <w:pStyle w:val="TAL"/>
              <w:rPr>
                <w:ins w:id="1518" w:author="Ericsson" w:date="2021-02-25T16:38:00Z"/>
              </w:rPr>
            </w:pPr>
            <w:ins w:id="1519"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499BA898" w14:textId="77777777" w:rsidR="00931480" w:rsidRPr="006F4D85" w:rsidRDefault="00931480" w:rsidP="00D961E8">
            <w:pPr>
              <w:pStyle w:val="TAC"/>
              <w:rPr>
                <w:ins w:id="1520"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739F9E44" w14:textId="77777777" w:rsidR="00931480" w:rsidRPr="006F4D85" w:rsidRDefault="00931480" w:rsidP="00D961E8">
            <w:pPr>
              <w:pStyle w:val="TAC"/>
              <w:rPr>
                <w:ins w:id="1521"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4D8788BE" w14:textId="77777777" w:rsidR="00931480" w:rsidRPr="006F4D85" w:rsidRDefault="00931480" w:rsidP="00D961E8">
            <w:pPr>
              <w:pStyle w:val="TAC"/>
              <w:rPr>
                <w:ins w:id="1522" w:author="Ericsson" w:date="2021-02-25T16:38:00Z"/>
                <w:rFonts w:cs="v4.2.0"/>
                <w:lang w:eastAsia="zh-CN"/>
              </w:rPr>
            </w:pPr>
          </w:p>
        </w:tc>
      </w:tr>
      <w:tr w:rsidR="00931480" w:rsidRPr="006F4D85" w14:paraId="61AFED85" w14:textId="77777777" w:rsidTr="00D961E8">
        <w:trPr>
          <w:cantSplit/>
          <w:jc w:val="center"/>
          <w:ins w:id="152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4D4E371" w14:textId="77777777" w:rsidR="00931480" w:rsidRPr="006F4D85" w:rsidRDefault="00931480" w:rsidP="00D961E8">
            <w:pPr>
              <w:pStyle w:val="TAL"/>
              <w:rPr>
                <w:ins w:id="1524" w:author="Ericsson" w:date="2021-02-25T16:38:00Z"/>
              </w:rPr>
            </w:pPr>
            <w:ins w:id="1525"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6260B96" w14:textId="77777777" w:rsidR="00931480" w:rsidRPr="006F4D85" w:rsidRDefault="00931480" w:rsidP="00D961E8">
            <w:pPr>
              <w:pStyle w:val="TAC"/>
              <w:rPr>
                <w:ins w:id="152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C9779C5" w14:textId="77777777" w:rsidR="00931480" w:rsidRPr="006F4D85" w:rsidRDefault="00931480" w:rsidP="00D961E8">
            <w:pPr>
              <w:pStyle w:val="TAC"/>
              <w:rPr>
                <w:ins w:id="152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275335" w14:textId="77777777" w:rsidR="00931480" w:rsidRPr="006F4D85" w:rsidRDefault="00931480" w:rsidP="00D961E8">
            <w:pPr>
              <w:pStyle w:val="TAC"/>
              <w:rPr>
                <w:ins w:id="1528" w:author="Ericsson" w:date="2021-02-25T16:38:00Z"/>
                <w:rFonts w:cs="v4.2.0"/>
                <w:lang w:eastAsia="zh-CN"/>
              </w:rPr>
            </w:pPr>
          </w:p>
        </w:tc>
      </w:tr>
      <w:tr w:rsidR="00931480" w:rsidRPr="006F4D85" w14:paraId="66FAC3EE" w14:textId="77777777" w:rsidTr="00D961E8">
        <w:trPr>
          <w:cantSplit/>
          <w:jc w:val="center"/>
          <w:ins w:id="152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537FC48" w14:textId="77777777" w:rsidR="00931480" w:rsidRPr="006F4D85" w:rsidRDefault="00931480" w:rsidP="00D961E8">
            <w:pPr>
              <w:pStyle w:val="TAL"/>
              <w:rPr>
                <w:ins w:id="1530" w:author="Ericsson" w:date="2021-02-25T16:38:00Z"/>
              </w:rPr>
            </w:pPr>
            <w:ins w:id="1531"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FD61E63" w14:textId="77777777" w:rsidR="00931480" w:rsidRPr="006F4D85" w:rsidRDefault="00931480" w:rsidP="00D961E8">
            <w:pPr>
              <w:pStyle w:val="TAC"/>
              <w:rPr>
                <w:ins w:id="153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45899B4" w14:textId="77777777" w:rsidR="00931480" w:rsidRPr="006F4D85" w:rsidRDefault="00931480" w:rsidP="00D961E8">
            <w:pPr>
              <w:pStyle w:val="TAC"/>
              <w:rPr>
                <w:ins w:id="153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60D4AC9" w14:textId="77777777" w:rsidR="00931480" w:rsidRPr="006F4D85" w:rsidRDefault="00931480" w:rsidP="00D961E8">
            <w:pPr>
              <w:pStyle w:val="TAC"/>
              <w:rPr>
                <w:ins w:id="1534" w:author="Ericsson" w:date="2021-02-25T16:38:00Z"/>
                <w:rFonts w:cs="v4.2.0"/>
                <w:lang w:eastAsia="zh-CN"/>
              </w:rPr>
            </w:pPr>
          </w:p>
        </w:tc>
      </w:tr>
      <w:tr w:rsidR="00931480" w:rsidRPr="006F4D85" w14:paraId="7F9E294D" w14:textId="77777777" w:rsidTr="00D961E8">
        <w:trPr>
          <w:cantSplit/>
          <w:jc w:val="center"/>
          <w:ins w:id="153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D3B632B" w14:textId="77777777" w:rsidR="00931480" w:rsidRPr="006F4D85" w:rsidRDefault="00931480" w:rsidP="00D961E8">
            <w:pPr>
              <w:pStyle w:val="TAL"/>
              <w:rPr>
                <w:ins w:id="1536" w:author="Ericsson" w:date="2021-02-25T16:38:00Z"/>
              </w:rPr>
            </w:pPr>
            <w:ins w:id="1537"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2A583D11" w14:textId="77777777" w:rsidR="00931480" w:rsidRPr="006F4D85" w:rsidRDefault="00931480" w:rsidP="00D961E8">
            <w:pPr>
              <w:pStyle w:val="TAC"/>
              <w:rPr>
                <w:ins w:id="153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62B83DA" w14:textId="77777777" w:rsidR="00931480" w:rsidRPr="006F4D85" w:rsidRDefault="00931480" w:rsidP="00D961E8">
            <w:pPr>
              <w:pStyle w:val="TAC"/>
              <w:rPr>
                <w:ins w:id="153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E6E1166" w14:textId="77777777" w:rsidR="00931480" w:rsidRPr="006F4D85" w:rsidRDefault="00931480" w:rsidP="00D961E8">
            <w:pPr>
              <w:pStyle w:val="TAC"/>
              <w:rPr>
                <w:ins w:id="1540" w:author="Ericsson" w:date="2021-02-25T16:38:00Z"/>
                <w:rFonts w:cs="v4.2.0"/>
                <w:lang w:eastAsia="zh-CN"/>
              </w:rPr>
            </w:pPr>
          </w:p>
        </w:tc>
      </w:tr>
      <w:tr w:rsidR="00931480" w:rsidRPr="006F4D85" w14:paraId="04183970" w14:textId="77777777" w:rsidTr="00D961E8">
        <w:trPr>
          <w:cantSplit/>
          <w:jc w:val="center"/>
          <w:ins w:id="154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37877" w14:textId="77777777" w:rsidR="00931480" w:rsidRPr="006F4D85" w:rsidRDefault="00931480" w:rsidP="00D961E8">
            <w:pPr>
              <w:pStyle w:val="TAL"/>
              <w:rPr>
                <w:ins w:id="1542" w:author="Ericsson" w:date="2021-02-25T16:38:00Z"/>
              </w:rPr>
            </w:pPr>
            <w:ins w:id="1543"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51530F" w14:textId="77777777" w:rsidR="00931480" w:rsidRPr="006F4D85" w:rsidRDefault="00931480" w:rsidP="00D961E8">
            <w:pPr>
              <w:pStyle w:val="TAC"/>
              <w:rPr>
                <w:ins w:id="1544" w:author="Ericsson" w:date="2021-02-25T16:38:00Z"/>
              </w:rPr>
            </w:pPr>
            <w:ins w:id="1545"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5EC3A97" w14:textId="77777777" w:rsidR="00931480" w:rsidRPr="006F4D85" w:rsidRDefault="00931480" w:rsidP="00D961E8">
            <w:pPr>
              <w:pStyle w:val="TAC"/>
              <w:rPr>
                <w:ins w:id="1546" w:author="Ericsson" w:date="2021-02-25T16:38:00Z"/>
                <w:rFonts w:cs="v4.2.0"/>
                <w:lang w:eastAsia="zh-CN"/>
              </w:rPr>
            </w:pPr>
            <w:ins w:id="1547"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0290B263" w14:textId="77777777" w:rsidR="00931480" w:rsidRPr="006F4D85" w:rsidRDefault="00931480" w:rsidP="00D961E8">
            <w:pPr>
              <w:pStyle w:val="TAC"/>
              <w:rPr>
                <w:ins w:id="1548" w:author="Ericsson" w:date="2021-02-25T16:38:00Z"/>
                <w:rFonts w:cs="v4.2.0"/>
                <w:lang w:eastAsia="zh-CN"/>
              </w:rPr>
            </w:pPr>
            <w:ins w:id="1549" w:author="Ericsson" w:date="2021-02-25T16:38:00Z">
              <w:r w:rsidRPr="006F4D85">
                <w:rPr>
                  <w:rFonts w:cs="v4.2.0"/>
                  <w:lang w:eastAsia="zh-CN"/>
                </w:rPr>
                <w:t>0</w:t>
              </w:r>
            </w:ins>
          </w:p>
        </w:tc>
      </w:tr>
      <w:tr w:rsidR="00931480" w:rsidRPr="006F4D85" w14:paraId="67325A87" w14:textId="77777777" w:rsidTr="00D961E8">
        <w:trPr>
          <w:cantSplit/>
          <w:jc w:val="center"/>
          <w:ins w:id="155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0603D61" w14:textId="77777777" w:rsidR="00931480" w:rsidRPr="006F4D85" w:rsidRDefault="00931480" w:rsidP="00D961E8">
            <w:pPr>
              <w:pStyle w:val="TAL"/>
              <w:rPr>
                <w:ins w:id="1551" w:author="Ericsson" w:date="2021-02-25T16:38:00Z"/>
              </w:rPr>
            </w:pPr>
            <w:ins w:id="1552"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771F8BD7" w14:textId="77777777" w:rsidR="00931480" w:rsidRPr="006F4D85" w:rsidRDefault="00931480" w:rsidP="00D961E8">
            <w:pPr>
              <w:pStyle w:val="TAC"/>
              <w:rPr>
                <w:ins w:id="1553"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44B15B" w14:textId="77777777" w:rsidR="00931480" w:rsidRPr="006F4D85" w:rsidRDefault="00931480" w:rsidP="00D961E8">
            <w:pPr>
              <w:pStyle w:val="TAC"/>
              <w:rPr>
                <w:ins w:id="1554"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6549DB1" w14:textId="77777777" w:rsidR="00931480" w:rsidRPr="006F4D85" w:rsidRDefault="00931480" w:rsidP="00D961E8">
            <w:pPr>
              <w:pStyle w:val="TAC"/>
              <w:rPr>
                <w:ins w:id="1555" w:author="Ericsson" w:date="2021-02-25T16:38:00Z"/>
                <w:rFonts w:cs="v4.2.0"/>
                <w:lang w:eastAsia="zh-CN"/>
              </w:rPr>
            </w:pPr>
          </w:p>
        </w:tc>
      </w:tr>
      <w:tr w:rsidR="00931480" w:rsidRPr="006F4D85" w14:paraId="60D0C493" w14:textId="77777777" w:rsidTr="00D961E8">
        <w:trPr>
          <w:cantSplit/>
          <w:jc w:val="center"/>
          <w:ins w:id="155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1C7D4F9" w14:textId="77777777" w:rsidR="00931480" w:rsidRPr="006F4D85" w:rsidRDefault="00931480" w:rsidP="00D961E8">
            <w:pPr>
              <w:pStyle w:val="TAL"/>
              <w:rPr>
                <w:ins w:id="1557" w:author="Ericsson" w:date="2021-02-25T16:38:00Z"/>
              </w:rPr>
            </w:pPr>
            <w:ins w:id="1558"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3A420576" w14:textId="77777777" w:rsidR="00931480" w:rsidRPr="006F4D85" w:rsidRDefault="00931480" w:rsidP="00D961E8">
            <w:pPr>
              <w:pStyle w:val="TAC"/>
              <w:rPr>
                <w:ins w:id="1559"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1D851C4" w14:textId="77777777" w:rsidR="00931480" w:rsidRPr="006F4D85" w:rsidRDefault="00931480" w:rsidP="00D961E8">
            <w:pPr>
              <w:pStyle w:val="TAC"/>
              <w:rPr>
                <w:ins w:id="1560"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2C59423" w14:textId="77777777" w:rsidR="00931480" w:rsidRPr="006F4D85" w:rsidRDefault="00931480" w:rsidP="00D961E8">
            <w:pPr>
              <w:pStyle w:val="TAC"/>
              <w:rPr>
                <w:ins w:id="1561" w:author="Ericsson" w:date="2021-02-25T16:38:00Z"/>
                <w:rFonts w:cs="v4.2.0"/>
                <w:lang w:eastAsia="zh-CN"/>
              </w:rPr>
            </w:pPr>
          </w:p>
        </w:tc>
      </w:tr>
      <w:tr w:rsidR="00931480" w:rsidRPr="006F4D85" w14:paraId="5760CA67" w14:textId="77777777" w:rsidTr="00D961E8">
        <w:trPr>
          <w:cantSplit/>
          <w:jc w:val="center"/>
          <w:ins w:id="156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4122EA4" w14:textId="77777777" w:rsidR="00931480" w:rsidRPr="006F4D85" w:rsidRDefault="00931480" w:rsidP="00D961E8">
            <w:pPr>
              <w:pStyle w:val="TAL"/>
              <w:rPr>
                <w:ins w:id="1563" w:author="Ericsson" w:date="2021-02-25T16:38:00Z"/>
              </w:rPr>
            </w:pPr>
            <w:ins w:id="1564"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0894315C" w14:textId="77777777" w:rsidR="00931480" w:rsidRPr="006F4D85" w:rsidRDefault="00931480" w:rsidP="00D961E8">
            <w:pPr>
              <w:pStyle w:val="TAC"/>
              <w:rPr>
                <w:ins w:id="1565"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3836397D" w14:textId="77777777" w:rsidR="00931480" w:rsidRPr="006F4D85" w:rsidRDefault="00931480" w:rsidP="00D961E8">
            <w:pPr>
              <w:pStyle w:val="TAC"/>
              <w:rPr>
                <w:ins w:id="1566"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3484A8D" w14:textId="77777777" w:rsidR="00931480" w:rsidRPr="006F4D85" w:rsidRDefault="00931480" w:rsidP="00D961E8">
            <w:pPr>
              <w:pStyle w:val="TAC"/>
              <w:rPr>
                <w:ins w:id="1567" w:author="Ericsson" w:date="2021-02-25T16:38:00Z"/>
                <w:rFonts w:cs="v4.2.0"/>
                <w:lang w:eastAsia="zh-CN"/>
              </w:rPr>
            </w:pPr>
          </w:p>
        </w:tc>
      </w:tr>
      <w:tr w:rsidR="00931480" w:rsidRPr="006F4D85" w14:paraId="49CC290F" w14:textId="77777777" w:rsidTr="00D961E8">
        <w:trPr>
          <w:cantSplit/>
          <w:jc w:val="center"/>
          <w:ins w:id="156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741C0B0" w14:textId="77777777" w:rsidR="00931480" w:rsidRPr="006F4D85" w:rsidRDefault="00931480" w:rsidP="00D961E8">
            <w:pPr>
              <w:pStyle w:val="TAL"/>
              <w:rPr>
                <w:ins w:id="1569" w:author="Ericsson" w:date="2021-02-25T16:38:00Z"/>
              </w:rPr>
            </w:pPr>
            <w:ins w:id="1570"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089EFA9" w14:textId="77777777" w:rsidR="00931480" w:rsidRPr="006F4D85" w:rsidRDefault="00931480" w:rsidP="00D961E8">
            <w:pPr>
              <w:pStyle w:val="TAC"/>
              <w:rPr>
                <w:ins w:id="1571"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6BC0A6C" w14:textId="77777777" w:rsidR="00931480" w:rsidRPr="006F4D85" w:rsidRDefault="00931480" w:rsidP="00D961E8">
            <w:pPr>
              <w:pStyle w:val="TAC"/>
              <w:rPr>
                <w:ins w:id="1572"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E8BDF5" w14:textId="77777777" w:rsidR="00931480" w:rsidRPr="006F4D85" w:rsidRDefault="00931480" w:rsidP="00D961E8">
            <w:pPr>
              <w:pStyle w:val="TAC"/>
              <w:rPr>
                <w:ins w:id="1573" w:author="Ericsson" w:date="2021-02-25T16:38:00Z"/>
                <w:rFonts w:cs="v4.2.0"/>
                <w:lang w:eastAsia="zh-CN"/>
              </w:rPr>
            </w:pPr>
          </w:p>
        </w:tc>
      </w:tr>
      <w:tr w:rsidR="00931480" w:rsidRPr="006F4D85" w14:paraId="793D96ED" w14:textId="77777777" w:rsidTr="00D961E8">
        <w:trPr>
          <w:cantSplit/>
          <w:trHeight w:val="219"/>
          <w:jc w:val="center"/>
          <w:ins w:id="157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850021C" w14:textId="77777777" w:rsidR="00931480" w:rsidRPr="006F4D85" w:rsidRDefault="00931480" w:rsidP="00D961E8">
            <w:pPr>
              <w:pStyle w:val="TAL"/>
              <w:rPr>
                <w:ins w:id="1575" w:author="Ericsson" w:date="2021-02-25T16:38:00Z"/>
              </w:rPr>
            </w:pPr>
            <w:ins w:id="1576"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06DC7F5" w14:textId="77777777" w:rsidR="00931480" w:rsidRPr="006F4D85" w:rsidRDefault="00931480" w:rsidP="00D961E8">
            <w:pPr>
              <w:pStyle w:val="TAC"/>
              <w:rPr>
                <w:ins w:id="1577" w:author="Ericsson" w:date="2021-02-25T16:38:00Z"/>
              </w:rPr>
            </w:pPr>
            <w:ins w:id="1578"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3E9CEF66" w14:textId="77777777" w:rsidR="00931480" w:rsidRPr="006F4D85" w:rsidRDefault="00931480" w:rsidP="00D961E8">
            <w:pPr>
              <w:pStyle w:val="TAC"/>
              <w:rPr>
                <w:ins w:id="1579" w:author="Ericsson" w:date="2021-02-25T16:38:00Z"/>
                <w:rFonts w:cs="v4.2.0"/>
                <w:lang w:eastAsia="zh-CN"/>
              </w:rPr>
            </w:pPr>
            <w:ins w:id="1580"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2598FD63" w14:textId="77777777" w:rsidR="00931480" w:rsidRPr="006F4D85" w:rsidRDefault="00931480" w:rsidP="00D961E8">
            <w:pPr>
              <w:pStyle w:val="TAC"/>
              <w:rPr>
                <w:ins w:id="1581" w:author="Ericsson" w:date="2021-02-25T16:38:00Z"/>
              </w:rPr>
            </w:pPr>
            <w:ins w:id="1582" w:author="Ericsson" w:date="2021-02-25T16:38:00Z">
              <w:r w:rsidRPr="006F4D85">
                <w:t>[-104]</w:t>
              </w:r>
            </w:ins>
          </w:p>
        </w:tc>
      </w:tr>
      <w:tr w:rsidR="00931480" w:rsidRPr="006F4D85" w14:paraId="72ED7B41" w14:textId="77777777" w:rsidTr="00D961E8">
        <w:trPr>
          <w:cantSplit/>
          <w:trHeight w:val="219"/>
          <w:jc w:val="center"/>
          <w:ins w:id="158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D40BBE" w14:textId="77777777" w:rsidR="00931480" w:rsidRPr="006F4D85" w:rsidRDefault="00931480" w:rsidP="00D961E8">
            <w:pPr>
              <w:pStyle w:val="TAL"/>
              <w:rPr>
                <w:ins w:id="1584" w:author="Ericsson" w:date="2021-02-25T16:38:00Z"/>
                <w:rFonts w:cs="v4.2.0"/>
              </w:rPr>
            </w:pPr>
            <w:ins w:id="1585"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3D3456D" w14:textId="77777777" w:rsidR="00931480" w:rsidRPr="006F4D85" w:rsidRDefault="00931480" w:rsidP="00D961E8">
            <w:pPr>
              <w:pStyle w:val="TAC"/>
              <w:rPr>
                <w:ins w:id="1586" w:author="Ericsson" w:date="2021-02-25T16:38:00Z"/>
                <w:rFonts w:cs="v4.2.0"/>
              </w:rPr>
            </w:pPr>
            <w:ins w:id="1587"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1B1B326D" w14:textId="77777777" w:rsidR="00931480" w:rsidRPr="006F4D85" w:rsidRDefault="00931480" w:rsidP="00D961E8">
            <w:pPr>
              <w:pStyle w:val="TAC"/>
              <w:rPr>
                <w:ins w:id="1588" w:author="Ericsson" w:date="2021-02-25T16:38:00Z"/>
                <w:rFonts w:cs="v4.2.0"/>
                <w:lang w:eastAsia="zh-CN"/>
              </w:rPr>
            </w:pPr>
            <w:ins w:id="1589"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7D6A528A" w14:textId="77777777" w:rsidR="00931480" w:rsidRPr="006F4D85" w:rsidRDefault="00931480" w:rsidP="00D961E8">
            <w:pPr>
              <w:pStyle w:val="TAC"/>
              <w:rPr>
                <w:ins w:id="1590" w:author="Ericsson" w:date="2021-02-25T16:38:00Z"/>
                <w:rFonts w:cs="v4.2.0"/>
              </w:rPr>
            </w:pPr>
            <w:ins w:id="1591" w:author="Ericsson" w:date="2021-02-25T16:38:00Z">
              <w:r w:rsidRPr="006F4D85">
                <w:rPr>
                  <w:rFonts w:cs="v4.2.0"/>
                </w:rPr>
                <w:t>[-87]</w:t>
              </w:r>
            </w:ins>
          </w:p>
        </w:tc>
      </w:tr>
      <w:tr w:rsidR="00931480" w:rsidRPr="006F4D85" w14:paraId="6029B4EA" w14:textId="77777777" w:rsidTr="00D961E8">
        <w:trPr>
          <w:cantSplit/>
          <w:trHeight w:val="219"/>
          <w:jc w:val="center"/>
          <w:ins w:id="159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B9E6806" w14:textId="77777777" w:rsidR="00931480" w:rsidRPr="006F4D85" w:rsidRDefault="00931480" w:rsidP="00D961E8">
            <w:pPr>
              <w:pStyle w:val="TAL"/>
              <w:rPr>
                <w:ins w:id="1593" w:author="Ericsson" w:date="2021-02-25T16:38:00Z"/>
              </w:rPr>
            </w:pPr>
            <w:ins w:id="1594"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70967F4" w14:textId="77777777" w:rsidR="00931480" w:rsidRPr="006F4D85" w:rsidRDefault="00931480" w:rsidP="00D961E8">
            <w:pPr>
              <w:pStyle w:val="TAC"/>
              <w:rPr>
                <w:ins w:id="1595" w:author="Ericsson" w:date="2021-02-25T16:38:00Z"/>
              </w:rPr>
            </w:pPr>
            <w:ins w:id="1596"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EE5B0D7" w14:textId="77777777" w:rsidR="00931480" w:rsidRPr="006F4D85" w:rsidRDefault="00931480" w:rsidP="00D961E8">
            <w:pPr>
              <w:pStyle w:val="TAC"/>
              <w:rPr>
                <w:ins w:id="1597" w:author="Ericsson" w:date="2021-02-25T16:38:00Z"/>
                <w:rFonts w:cs="v4.2.0"/>
                <w:lang w:eastAsia="zh-CN"/>
              </w:rPr>
            </w:pPr>
            <w:ins w:id="1598"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CBE0099" w14:textId="77777777" w:rsidR="00931480" w:rsidRPr="006F4D85" w:rsidRDefault="00931480" w:rsidP="00D961E8">
            <w:pPr>
              <w:pStyle w:val="TAC"/>
              <w:rPr>
                <w:ins w:id="1599" w:author="Ericsson" w:date="2021-02-25T16:38:00Z"/>
              </w:rPr>
            </w:pPr>
            <w:ins w:id="1600" w:author="Ericsson" w:date="2021-02-25T16:38:00Z">
              <w:r w:rsidRPr="006F4D85">
                <w:t>17</w:t>
              </w:r>
            </w:ins>
          </w:p>
        </w:tc>
      </w:tr>
      <w:tr w:rsidR="00931480" w:rsidRPr="006F4D85" w14:paraId="2F3A5619" w14:textId="77777777" w:rsidTr="00D961E8">
        <w:trPr>
          <w:cantSplit/>
          <w:trHeight w:val="197"/>
          <w:jc w:val="center"/>
          <w:ins w:id="160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B0E4BDA" w14:textId="77777777" w:rsidR="00931480" w:rsidRPr="006F4D85" w:rsidRDefault="00931480" w:rsidP="00D961E8">
            <w:pPr>
              <w:pStyle w:val="TAL"/>
              <w:rPr>
                <w:ins w:id="1602" w:author="Ericsson" w:date="2021-02-25T16:38:00Z"/>
              </w:rPr>
            </w:pPr>
            <w:ins w:id="1603"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2E80B1AE" w14:textId="77777777" w:rsidR="00931480" w:rsidRPr="006F4D85" w:rsidRDefault="00931480" w:rsidP="00D961E8">
            <w:pPr>
              <w:pStyle w:val="TAC"/>
              <w:rPr>
                <w:ins w:id="1604" w:author="Ericsson" w:date="2021-02-25T16:38:00Z"/>
              </w:rPr>
            </w:pPr>
            <w:ins w:id="1605"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1A2D1EA1" w14:textId="77777777" w:rsidR="00931480" w:rsidRPr="006F4D85" w:rsidRDefault="00931480" w:rsidP="00D961E8">
            <w:pPr>
              <w:pStyle w:val="TAC"/>
              <w:rPr>
                <w:ins w:id="1606" w:author="Ericsson" w:date="2021-02-25T16:38:00Z"/>
                <w:rFonts w:cs="v4.2.0"/>
                <w:lang w:eastAsia="zh-CN"/>
              </w:rPr>
            </w:pPr>
            <w:ins w:id="1607"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4FFCC5BA" w14:textId="77777777" w:rsidR="00931480" w:rsidRPr="006F4D85" w:rsidRDefault="00931480" w:rsidP="00D961E8">
            <w:pPr>
              <w:pStyle w:val="TAC"/>
              <w:rPr>
                <w:ins w:id="1608" w:author="Ericsson" w:date="2021-02-25T16:38:00Z"/>
              </w:rPr>
            </w:pPr>
            <w:ins w:id="1609" w:author="Ericsson" w:date="2021-02-25T16:38:00Z">
              <w:r w:rsidRPr="006F4D85">
                <w:t>17</w:t>
              </w:r>
            </w:ins>
          </w:p>
        </w:tc>
      </w:tr>
      <w:tr w:rsidR="00931480" w:rsidRPr="006F4D85" w14:paraId="7D7804CB" w14:textId="77777777" w:rsidTr="00D961E8">
        <w:trPr>
          <w:cantSplit/>
          <w:jc w:val="center"/>
          <w:ins w:id="1610"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C05DBA4" w14:textId="77777777" w:rsidR="00931480" w:rsidRPr="006F4D85" w:rsidRDefault="00931480" w:rsidP="00D961E8">
            <w:pPr>
              <w:pStyle w:val="TAL"/>
              <w:rPr>
                <w:ins w:id="1611" w:author="Ericsson" w:date="2021-02-25T16:38:00Z"/>
              </w:rPr>
            </w:pPr>
            <w:ins w:id="1612"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7C80542" w14:textId="77777777" w:rsidR="00931480" w:rsidRPr="006F4D85" w:rsidRDefault="00931480" w:rsidP="00D961E8">
            <w:pPr>
              <w:pStyle w:val="TAL"/>
              <w:rPr>
                <w:ins w:id="1613" w:author="Ericsson" w:date="2021-02-25T16:38:00Z"/>
                <w:lang w:val="da-DK"/>
              </w:rPr>
            </w:pPr>
            <w:ins w:id="1614"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0F7E975C" w14:textId="77777777" w:rsidR="00931480" w:rsidRPr="006F4D85" w:rsidRDefault="00931480" w:rsidP="00D961E8">
            <w:pPr>
              <w:pStyle w:val="TAC"/>
              <w:rPr>
                <w:ins w:id="1615" w:author="Ericsson" w:date="2021-02-25T16:38:00Z"/>
              </w:rPr>
            </w:pPr>
            <w:ins w:id="1616"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06816ADC" w14:textId="77777777" w:rsidR="00931480" w:rsidRPr="006F4D85" w:rsidRDefault="00931480" w:rsidP="00D961E8">
            <w:pPr>
              <w:pStyle w:val="TAC"/>
              <w:rPr>
                <w:ins w:id="1617" w:author="Ericsson" w:date="2021-02-25T16:38:00Z"/>
                <w:rFonts w:cs="v4.2.0"/>
              </w:rPr>
            </w:pPr>
            <w:ins w:id="1618"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2DED2382" w14:textId="77777777" w:rsidR="00931480" w:rsidRPr="006F4D85" w:rsidRDefault="00931480" w:rsidP="00D961E8">
            <w:pPr>
              <w:pStyle w:val="TAC"/>
              <w:rPr>
                <w:ins w:id="1619" w:author="Ericsson" w:date="2021-02-25T16:38:00Z"/>
                <w:rFonts w:cs="v4.2.0"/>
              </w:rPr>
            </w:pPr>
            <w:ins w:id="1620" w:author="Ericsson" w:date="2021-02-25T16:38:00Z">
              <w:r w:rsidRPr="006F4D85">
                <w:rPr>
                  <w:rFonts w:cs="v4.2.0"/>
                </w:rPr>
                <w:t>[-59]</w:t>
              </w:r>
            </w:ins>
          </w:p>
        </w:tc>
      </w:tr>
      <w:tr w:rsidR="00931480" w:rsidRPr="006F4D85" w14:paraId="51FA0815" w14:textId="77777777" w:rsidTr="00D961E8">
        <w:trPr>
          <w:cantSplit/>
          <w:jc w:val="center"/>
          <w:ins w:id="162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05CE665" w14:textId="77777777" w:rsidR="00931480" w:rsidRPr="006F4D85" w:rsidRDefault="00931480" w:rsidP="00D961E8">
            <w:pPr>
              <w:pStyle w:val="TAL"/>
              <w:rPr>
                <w:ins w:id="162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6FF73E8" w14:textId="77777777" w:rsidR="00931480" w:rsidRPr="006F4D85" w:rsidRDefault="00931480" w:rsidP="00D961E8">
            <w:pPr>
              <w:pStyle w:val="TAL"/>
              <w:rPr>
                <w:ins w:id="1623" w:author="Ericsson" w:date="2021-02-25T16:38:00Z"/>
                <w:lang w:val="da-DK"/>
              </w:rPr>
            </w:pPr>
            <w:ins w:id="1624"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10E3C24" w14:textId="77777777" w:rsidR="00931480" w:rsidRPr="006F4D85" w:rsidRDefault="00931480" w:rsidP="00D961E8">
            <w:pPr>
              <w:pStyle w:val="TAC"/>
              <w:rPr>
                <w:ins w:id="1625" w:author="Ericsson" w:date="2021-02-25T16:38:00Z"/>
              </w:rPr>
            </w:pPr>
            <w:ins w:id="1626"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6A25DD0D" w14:textId="77777777" w:rsidR="00931480" w:rsidRPr="006F4D85" w:rsidRDefault="00931480" w:rsidP="00D961E8">
            <w:pPr>
              <w:pStyle w:val="TAC"/>
              <w:rPr>
                <w:ins w:id="1627" w:author="Ericsson" w:date="2021-02-25T16:38:00Z"/>
                <w:rFonts w:cs="v4.2.0"/>
              </w:rPr>
            </w:pPr>
            <w:ins w:id="1628"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99E1E37" w14:textId="77777777" w:rsidR="00931480" w:rsidRPr="006F4D85" w:rsidRDefault="00931480" w:rsidP="00D961E8">
            <w:pPr>
              <w:pStyle w:val="TAC"/>
              <w:rPr>
                <w:ins w:id="1629" w:author="Ericsson" w:date="2021-02-25T16:38:00Z"/>
                <w:rFonts w:cs="v4.2.0"/>
              </w:rPr>
            </w:pPr>
            <w:ins w:id="1630" w:author="Ericsson" w:date="2021-02-25T16:38:00Z">
              <w:r w:rsidRPr="006F4D85">
                <w:rPr>
                  <w:rFonts w:cs="v4.2.0"/>
                </w:rPr>
                <w:t>[-61.9]</w:t>
              </w:r>
            </w:ins>
          </w:p>
        </w:tc>
      </w:tr>
      <w:tr w:rsidR="00931480" w:rsidRPr="006F4D85" w14:paraId="6FB31F10" w14:textId="77777777" w:rsidTr="00D961E8">
        <w:trPr>
          <w:cantSplit/>
          <w:jc w:val="center"/>
          <w:ins w:id="1631"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0015013F" w14:textId="77777777" w:rsidR="00931480" w:rsidRPr="006F4D85" w:rsidRDefault="00931480" w:rsidP="00D961E8">
            <w:pPr>
              <w:pStyle w:val="TAN"/>
              <w:rPr>
                <w:ins w:id="1632" w:author="Ericsson" w:date="2021-02-25T16:38:00Z"/>
                <w:szCs w:val="18"/>
              </w:rPr>
            </w:pPr>
            <w:ins w:id="1633" w:author="Ericsson" w:date="2021-02-25T16:38:00Z">
              <w:r w:rsidRPr="006F4D85">
                <w:rPr>
                  <w:szCs w:val="18"/>
                </w:rPr>
                <w:t>Note 1:</w:t>
              </w:r>
              <w:r w:rsidRPr="006F4D85">
                <w:tab/>
                <w:t>OCNG shall be used such that both cells are fully allocated and a constant total transmitted power spectral density is achieved for all OFDM symbols.</w:t>
              </w:r>
            </w:ins>
          </w:p>
          <w:p w14:paraId="40DD8BC7" w14:textId="77777777" w:rsidR="00931480" w:rsidRPr="006F4D85" w:rsidRDefault="00931480" w:rsidP="00D961E8">
            <w:pPr>
              <w:pStyle w:val="TAN"/>
              <w:rPr>
                <w:ins w:id="1634" w:author="Ericsson" w:date="2021-02-25T16:38:00Z"/>
                <w:szCs w:val="18"/>
              </w:rPr>
            </w:pPr>
            <w:ins w:id="1635"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E482C7C" w14:textId="77777777" w:rsidR="00931480" w:rsidRPr="006F4D85" w:rsidRDefault="00931480" w:rsidP="00D961E8">
            <w:pPr>
              <w:pStyle w:val="TAN"/>
              <w:rPr>
                <w:ins w:id="1636" w:author="Ericsson" w:date="2021-02-25T16:38:00Z"/>
                <w:szCs w:val="18"/>
              </w:rPr>
            </w:pPr>
            <w:ins w:id="1637" w:author="Ericsson" w:date="2021-02-25T16:38:00Z">
              <w:r w:rsidRPr="006F4D85">
                <w:rPr>
                  <w:szCs w:val="18"/>
                </w:rPr>
                <w:t>Note 3:</w:t>
              </w:r>
              <w:r w:rsidRPr="006F4D85">
                <w:tab/>
                <w:t>SS-RSRP and Io levels have been derived from other parameters for information purposes. They are not settable parameters themselves.</w:t>
              </w:r>
            </w:ins>
          </w:p>
          <w:p w14:paraId="01DF5456" w14:textId="77777777" w:rsidR="00931480" w:rsidRPr="006F4D85" w:rsidRDefault="00931480" w:rsidP="00D961E8">
            <w:pPr>
              <w:pStyle w:val="TAN"/>
              <w:rPr>
                <w:ins w:id="1638" w:author="Ericsson" w:date="2021-02-25T16:38:00Z"/>
                <w:rFonts w:cs="v4.2.0"/>
              </w:rPr>
            </w:pPr>
            <w:ins w:id="1639"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5BB8F04" w14:textId="77777777" w:rsidR="00931480" w:rsidRPr="006F4D85" w:rsidRDefault="00931480" w:rsidP="00931480">
      <w:pPr>
        <w:ind w:left="568" w:hanging="284"/>
        <w:rPr>
          <w:ins w:id="1640" w:author="Ericsson" w:date="2021-02-25T16:38:00Z"/>
          <w:snapToGrid w:val="0"/>
          <w:lang w:eastAsia="zh-CN"/>
        </w:rPr>
      </w:pPr>
    </w:p>
    <w:p w14:paraId="476A7414" w14:textId="77777777" w:rsidR="00931480" w:rsidRPr="006F4D85" w:rsidRDefault="00931480" w:rsidP="00931480">
      <w:pPr>
        <w:pStyle w:val="Heading6"/>
        <w:rPr>
          <w:ins w:id="1641" w:author="Ericsson" w:date="2021-02-25T16:38:00Z"/>
        </w:rPr>
      </w:pPr>
      <w:bookmarkStart w:id="1642" w:name="_Toc535476235"/>
      <w:ins w:id="1643" w:author="Ericsson" w:date="2021-02-25T16:38:00Z">
        <w:r>
          <w:rPr>
            <w:rFonts w:eastAsia="MS Mincho"/>
          </w:rPr>
          <w:t>A.4.5.6.4.1</w:t>
        </w:r>
        <w:r w:rsidRPr="006F4D85">
          <w:rPr>
            <w:rFonts w:eastAsia="MS Mincho"/>
          </w:rPr>
          <w:t>.2</w:t>
        </w:r>
        <w:r w:rsidRPr="006F4D85">
          <w:rPr>
            <w:rFonts w:eastAsia="MS Mincho"/>
          </w:rPr>
          <w:tab/>
          <w:t>Test Requirements</w:t>
        </w:r>
        <w:bookmarkEnd w:id="1642"/>
      </w:ins>
    </w:p>
    <w:p w14:paraId="59F4051F" w14:textId="77777777" w:rsidR="00931480" w:rsidRPr="00FF48A4" w:rsidRDefault="00931480" w:rsidP="00931480">
      <w:pPr>
        <w:rPr>
          <w:ins w:id="1644" w:author="Ericsson" w:date="2021-02-25T16:38:00Z"/>
        </w:rPr>
      </w:pPr>
      <w:ins w:id="1645"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017558A6" w14:textId="77777777" w:rsidR="00931480" w:rsidRDefault="00931480" w:rsidP="00931480">
      <w:pPr>
        <w:jc w:val="both"/>
        <w:rPr>
          <w:ins w:id="1646" w:author="Ericsson" w:date="2021-02-25T16:38:00Z"/>
          <w:lang w:eastAsia="zh-CN"/>
        </w:rPr>
      </w:pPr>
      <w:ins w:id="1647" w:author="Ericsson" w:date="2021-02-25T16:38:00Z">
        <w:r>
          <w:rPr>
            <w:lang w:eastAsia="zh-CN"/>
          </w:rPr>
          <w:t>During time period T2, the UE shall transmit ACK/NACKs in response to scheduling in PCell and the rate of missed ACK/NACKs shall be no more than 1.5%.</w:t>
        </w:r>
      </w:ins>
    </w:p>
    <w:p w14:paraId="0DD67861" w14:textId="77777777" w:rsidR="00931480" w:rsidRPr="00CE142D" w:rsidRDefault="00931480" w:rsidP="00931480">
      <w:pPr>
        <w:rPr>
          <w:ins w:id="1648" w:author="Ericsson" w:date="2021-02-25T16:38:00Z"/>
        </w:rPr>
      </w:pPr>
      <w:ins w:id="1649"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77D4CAD2" w14:textId="77777777" w:rsidR="00931480" w:rsidRPr="00CE7ACB" w:rsidRDefault="00931480" w:rsidP="00931480">
      <w:pPr>
        <w:rPr>
          <w:ins w:id="1650" w:author="Ericsson" w:date="2021-02-25T16:38:00Z"/>
        </w:rPr>
      </w:pPr>
      <w:ins w:id="1651" w:author="Ericsson" w:date="2021-02-25T16:38:00Z">
        <w:r w:rsidRPr="00CE7ACB">
          <w:t>The rate of correct events observed during repeated tests shall be at least 90%.</w:t>
        </w:r>
      </w:ins>
    </w:p>
    <w:p w14:paraId="70A26C6D" w14:textId="3671D16D" w:rsidR="00F47B23" w:rsidRDefault="00F47B23">
      <w:pPr>
        <w:rPr>
          <w:noProof/>
        </w:rPr>
      </w:pPr>
    </w:p>
    <w:p w14:paraId="6189FEAA" w14:textId="77777777" w:rsidR="00931480" w:rsidRPr="00C05140" w:rsidRDefault="00931480" w:rsidP="00931480">
      <w:pPr>
        <w:pStyle w:val="Heading5"/>
        <w:rPr>
          <w:ins w:id="1652" w:author="Ericsson" w:date="2021-02-25T16:39:00Z"/>
        </w:rPr>
      </w:pPr>
      <w:ins w:id="1653"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05FB9A0D" w14:textId="77777777" w:rsidR="00931480" w:rsidRPr="006F4D85" w:rsidRDefault="00931480" w:rsidP="00931480">
      <w:pPr>
        <w:pStyle w:val="Heading6"/>
        <w:rPr>
          <w:ins w:id="1654" w:author="Ericsson" w:date="2021-02-25T16:39:00Z"/>
        </w:rPr>
      </w:pPr>
      <w:ins w:id="1655"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2051937B" w14:textId="77777777" w:rsidR="00931480" w:rsidRPr="00540758" w:rsidRDefault="00931480" w:rsidP="00931480">
      <w:pPr>
        <w:jc w:val="both"/>
        <w:rPr>
          <w:ins w:id="1656" w:author="Ericsson" w:date="2021-02-25T16:39:00Z"/>
          <w:szCs w:val="24"/>
        </w:rPr>
      </w:pPr>
      <w:ins w:id="1657"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74939658" w14:textId="77777777" w:rsidR="00931480" w:rsidRPr="00540758" w:rsidRDefault="00931480" w:rsidP="00931480">
      <w:pPr>
        <w:jc w:val="both"/>
        <w:rPr>
          <w:ins w:id="1658" w:author="Ericsson" w:date="2021-02-25T16:39:00Z"/>
        </w:rPr>
      </w:pPr>
      <w:ins w:id="1659"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5CFBA4CE" w14:textId="77777777" w:rsidR="00931480" w:rsidRPr="00540758" w:rsidRDefault="00931480" w:rsidP="00931480">
      <w:pPr>
        <w:jc w:val="both"/>
        <w:rPr>
          <w:ins w:id="1660" w:author="Ericsson" w:date="2021-02-25T16:39:00Z"/>
        </w:rPr>
      </w:pPr>
      <w:ins w:id="1661"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3CEE4FF9" w14:textId="77777777" w:rsidR="00931480" w:rsidRPr="006F4D85" w:rsidRDefault="00931480" w:rsidP="00931480">
      <w:pPr>
        <w:jc w:val="both"/>
        <w:rPr>
          <w:ins w:id="1662" w:author="Ericsson" w:date="2021-02-25T16:39:00Z"/>
        </w:rPr>
      </w:pPr>
      <w:ins w:id="1663"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1D7ED4D5" w14:textId="77777777" w:rsidR="00931480" w:rsidRPr="006F4D85" w:rsidRDefault="00931480" w:rsidP="00931480">
      <w:pPr>
        <w:jc w:val="both"/>
        <w:rPr>
          <w:ins w:id="1664" w:author="Ericsson" w:date="2021-02-25T16:39:00Z"/>
        </w:rPr>
      </w:pPr>
      <w:ins w:id="1665" w:author="Ericsson" w:date="2021-02-25T16:39:00Z">
        <w:r w:rsidRPr="006F4D85">
          <w:t>Before the test starts,</w:t>
        </w:r>
      </w:ins>
    </w:p>
    <w:p w14:paraId="25B7ACE6" w14:textId="77777777" w:rsidR="00931480" w:rsidRPr="006F4D85" w:rsidRDefault="00931480" w:rsidP="00931480">
      <w:pPr>
        <w:pStyle w:val="B10"/>
        <w:rPr>
          <w:ins w:id="1666" w:author="Ericsson" w:date="2021-02-25T16:39:00Z"/>
        </w:rPr>
      </w:pPr>
      <w:ins w:id="1667"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270ABE7" w14:textId="77777777" w:rsidR="00931480" w:rsidRPr="006F4D85" w:rsidRDefault="00931480" w:rsidP="00931480">
      <w:pPr>
        <w:pStyle w:val="B10"/>
        <w:rPr>
          <w:ins w:id="1668" w:author="Ericsson" w:date="2021-02-25T16:39:00Z"/>
        </w:rPr>
      </w:pPr>
      <w:ins w:id="1669"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077F872D" w14:textId="77777777" w:rsidR="00931480" w:rsidRPr="006F4D85" w:rsidRDefault="00931480" w:rsidP="00931480">
      <w:pPr>
        <w:pStyle w:val="B10"/>
        <w:rPr>
          <w:ins w:id="1670" w:author="Ericsson" w:date="2021-02-25T16:39:00Z"/>
        </w:rPr>
      </w:pPr>
      <w:ins w:id="1671"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42717D0C" w14:textId="77777777" w:rsidR="00931480" w:rsidRPr="00C57112" w:rsidRDefault="00931480" w:rsidP="00931480">
      <w:pPr>
        <w:pStyle w:val="B10"/>
        <w:rPr>
          <w:ins w:id="1672" w:author="Ericsson" w:date="2021-02-25T16:39:00Z"/>
          <w:lang w:val="en-US"/>
        </w:rPr>
      </w:pPr>
      <w:ins w:id="1673"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D71BF0" w14:textId="77777777" w:rsidR="00931480" w:rsidRPr="006F4D85" w:rsidRDefault="00931480" w:rsidP="00931480">
      <w:pPr>
        <w:pStyle w:val="B10"/>
        <w:rPr>
          <w:ins w:id="1674" w:author="Ericsson" w:date="2021-02-25T16:39:00Z"/>
        </w:rPr>
      </w:pPr>
      <w:ins w:id="1675"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5579336" w14:textId="77777777" w:rsidR="00931480" w:rsidRPr="006F4D85" w:rsidRDefault="00931480" w:rsidP="00931480">
      <w:pPr>
        <w:pStyle w:val="B10"/>
        <w:rPr>
          <w:ins w:id="1676" w:author="Ericsson" w:date="2021-02-25T16:39:00Z"/>
        </w:rPr>
      </w:pPr>
      <w:ins w:id="1677" w:author="Ericsson" w:date="2021-02-25T16:39:00Z">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1BB77455" w14:textId="77777777" w:rsidR="00931480" w:rsidRPr="006F4D85" w:rsidRDefault="00931480" w:rsidP="00931480">
      <w:pPr>
        <w:jc w:val="both"/>
        <w:rPr>
          <w:ins w:id="1678" w:author="Ericsson" w:date="2021-02-25T16:39:00Z"/>
        </w:rPr>
      </w:pPr>
      <w:ins w:id="1679" w:author="Ericsson" w:date="2021-02-25T16:39:00Z">
        <w:r w:rsidRPr="006F4D85">
          <w:t>All cells have constant signal levels throughout the test.</w:t>
        </w:r>
      </w:ins>
    </w:p>
    <w:p w14:paraId="67F6A210" w14:textId="77777777" w:rsidR="00931480" w:rsidRPr="006F4D85" w:rsidRDefault="00931480" w:rsidP="00931480">
      <w:pPr>
        <w:jc w:val="both"/>
        <w:rPr>
          <w:ins w:id="1680" w:author="Ericsson" w:date="2021-02-25T16:39:00Z"/>
        </w:rPr>
      </w:pPr>
      <w:ins w:id="1681" w:author="Ericsson" w:date="2021-02-25T16:39:00Z">
        <w:r w:rsidRPr="006F4D85">
          <w:t>The test consists of 3 successive time periods, with durations of T1, T2, and T3, respectively.</w:t>
        </w:r>
      </w:ins>
    </w:p>
    <w:p w14:paraId="7BB4410F" w14:textId="77777777" w:rsidR="00931480" w:rsidRPr="006F4D85" w:rsidRDefault="00931480" w:rsidP="00931480">
      <w:pPr>
        <w:jc w:val="both"/>
        <w:rPr>
          <w:ins w:id="1682" w:author="Ericsson" w:date="2021-02-25T16:39:00Z"/>
        </w:rPr>
      </w:pPr>
      <w:ins w:id="1683" w:author="Ericsson" w:date="2021-02-25T16:39:00Z">
        <w:r w:rsidRPr="006F4D85">
          <w:t>During T1,</w:t>
        </w:r>
      </w:ins>
    </w:p>
    <w:p w14:paraId="4D30E950" w14:textId="77777777" w:rsidR="00931480" w:rsidRPr="006F4D85" w:rsidRDefault="00931480" w:rsidP="00931480">
      <w:pPr>
        <w:pStyle w:val="B10"/>
        <w:rPr>
          <w:ins w:id="1684" w:author="Ericsson" w:date="2021-02-25T16:39:00Z"/>
          <w:lang w:eastAsia="zh-CN"/>
        </w:rPr>
      </w:pPr>
      <w:ins w:id="1685" w:author="Ericsson" w:date="2021-02-25T16:39:00Z">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68738E7B" w14:textId="77777777" w:rsidR="00931480" w:rsidRDefault="00931480" w:rsidP="00931480">
      <w:pPr>
        <w:pStyle w:val="B10"/>
        <w:rPr>
          <w:ins w:id="1686" w:author="Ericsson" w:date="2021-02-25T16:39:00Z"/>
          <w:lang w:eastAsia="zh-CN"/>
        </w:rPr>
      </w:pPr>
      <w:ins w:id="1687" w:author="Ericsson" w:date="2021-02-25T16:39:00Z">
        <w:r>
          <w:rPr>
            <w:lang w:eastAsia="zh-CN"/>
          </w:rPr>
          <w:t xml:space="preserve">     The UE shall be able to receive PDSCH and report valid ACK/NACK on the PCell and PSCell all the time except interruption. </w:t>
        </w:r>
      </w:ins>
    </w:p>
    <w:p w14:paraId="342DFE85" w14:textId="77777777" w:rsidR="00931480" w:rsidRDefault="00931480" w:rsidP="00931480">
      <w:pPr>
        <w:pStyle w:val="B10"/>
        <w:rPr>
          <w:ins w:id="1688" w:author="Ericsson" w:date="2021-02-25T16:39:00Z"/>
          <w:lang w:eastAsia="zh-CN"/>
        </w:rPr>
      </w:pPr>
      <w:ins w:id="1689"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6389F521" w14:textId="77777777" w:rsidR="00931480" w:rsidRDefault="00931480" w:rsidP="00931480">
      <w:pPr>
        <w:pStyle w:val="B10"/>
        <w:rPr>
          <w:ins w:id="1690" w:author="Ericsson" w:date="2021-02-25T16:39:00Z"/>
          <w:lang w:eastAsia="zh-CN"/>
        </w:rPr>
      </w:pPr>
      <w:ins w:id="1691"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3E8DD166" w14:textId="77777777" w:rsidR="00931480" w:rsidRPr="006F4D85" w:rsidRDefault="00931480" w:rsidP="00931480">
      <w:pPr>
        <w:pStyle w:val="B10"/>
        <w:ind w:left="0" w:firstLine="0"/>
        <w:rPr>
          <w:ins w:id="1692" w:author="Ericsson" w:date="2021-02-25T16:39:00Z"/>
          <w:lang w:eastAsia="zh-CN"/>
        </w:rPr>
      </w:pPr>
    </w:p>
    <w:p w14:paraId="61A70ACC" w14:textId="77777777" w:rsidR="00931480" w:rsidRDefault="00931480" w:rsidP="00931480">
      <w:pPr>
        <w:jc w:val="both"/>
        <w:rPr>
          <w:ins w:id="1693" w:author="Ericsson" w:date="2021-02-25T16:39:00Z"/>
          <w:rFonts w:cs="v4.2.0"/>
        </w:rPr>
      </w:pPr>
      <w:ins w:id="1694"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60561EA8" w14:textId="77777777" w:rsidR="00931480" w:rsidRPr="006F4D85" w:rsidRDefault="00931480" w:rsidP="00931480">
      <w:pPr>
        <w:ind w:left="568"/>
        <w:jc w:val="both"/>
        <w:rPr>
          <w:ins w:id="1695" w:author="Ericsson" w:date="2021-02-25T16:39:00Z"/>
          <w:rFonts w:cs="v4.2.0"/>
        </w:rPr>
      </w:pPr>
      <w:ins w:id="1696" w:author="Ericsson" w:date="2021-02-25T16:39:00Z">
        <w:r>
          <w:rPr>
            <w:lang w:eastAsia="zh-CN"/>
          </w:rPr>
          <w:t>The UE shall be able to receive PDSCH and report valid ACK/NACK on the PCell and PSCell all the time except interruption.</w:t>
        </w:r>
      </w:ins>
    </w:p>
    <w:p w14:paraId="62E2F81C" w14:textId="77777777" w:rsidR="00931480" w:rsidRDefault="00931480" w:rsidP="00931480">
      <w:pPr>
        <w:jc w:val="both"/>
        <w:rPr>
          <w:ins w:id="1697" w:author="Ericsson" w:date="2021-02-25T16:39:00Z"/>
        </w:rPr>
      </w:pPr>
      <w:ins w:id="1698" w:author="Ericsson" w:date="2021-02-25T16:39:00Z">
        <w:r w:rsidRPr="006F4D85">
          <w:t>During T3,</w:t>
        </w:r>
      </w:ins>
    </w:p>
    <w:p w14:paraId="38552549" w14:textId="77777777" w:rsidR="00931480" w:rsidRDefault="00931480" w:rsidP="00931480">
      <w:pPr>
        <w:pStyle w:val="B10"/>
        <w:rPr>
          <w:ins w:id="1699" w:author="Ericsson" w:date="2021-02-25T16:39:00Z"/>
          <w:lang w:eastAsia="zh-CN"/>
        </w:rPr>
      </w:pPr>
      <w:ins w:id="1700"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35843690" w14:textId="77777777" w:rsidR="00931480" w:rsidRDefault="00931480" w:rsidP="00931480">
      <w:pPr>
        <w:pStyle w:val="B10"/>
        <w:jc w:val="both"/>
        <w:rPr>
          <w:ins w:id="1701" w:author="Ericsson" w:date="2021-02-25T16:39:00Z"/>
          <w:lang w:eastAsia="zh-CN"/>
        </w:rPr>
      </w:pPr>
      <w:ins w:id="1702"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2C2E125F" w14:textId="77777777" w:rsidR="00931480" w:rsidRPr="006F4D85" w:rsidRDefault="00931480" w:rsidP="00931480">
      <w:pPr>
        <w:ind w:left="568"/>
        <w:jc w:val="both"/>
        <w:rPr>
          <w:ins w:id="1703" w:author="Ericsson" w:date="2021-02-25T16:39:00Z"/>
          <w:rFonts w:cs="v4.2.0"/>
        </w:rPr>
      </w:pPr>
      <w:ins w:id="1704" w:author="Ericsson" w:date="2021-02-25T16:39:00Z">
        <w:r>
          <w:rPr>
            <w:lang w:eastAsia="zh-CN"/>
          </w:rPr>
          <w:t>The UE shall be able to receive PDSCH and report valid ACK/NACK on the PCell and PSCell all the time except interruption.</w:t>
        </w:r>
      </w:ins>
    </w:p>
    <w:p w14:paraId="7E839B1A" w14:textId="77777777" w:rsidR="00931480" w:rsidRDefault="00931480" w:rsidP="00931480">
      <w:pPr>
        <w:pStyle w:val="B10"/>
        <w:rPr>
          <w:ins w:id="1705" w:author="Ericsson" w:date="2021-02-25T16:39:00Z"/>
          <w:lang w:eastAsia="zh-CN"/>
        </w:rPr>
      </w:pPr>
      <w:ins w:id="1706"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19E2376C" w14:textId="77777777" w:rsidR="00931480" w:rsidRDefault="00931480" w:rsidP="00931480">
      <w:pPr>
        <w:pStyle w:val="B10"/>
        <w:rPr>
          <w:ins w:id="1707" w:author="Ericsson" w:date="2021-02-25T16:39:00Z"/>
          <w:lang w:eastAsia="zh-CN"/>
        </w:rPr>
      </w:pPr>
      <w:ins w:id="1708"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674F132" w14:textId="77777777" w:rsidR="00931480" w:rsidRDefault="00931480" w:rsidP="00931480">
      <w:pPr>
        <w:rPr>
          <w:ins w:id="1709" w:author="Ericsson" w:date="2021-02-25T16:39:00Z"/>
          <w:lang w:eastAsia="zh-CN"/>
        </w:rPr>
      </w:pPr>
      <w:ins w:id="1710"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1F55BF2B" w14:textId="77777777" w:rsidR="00931480" w:rsidRPr="006F4D85" w:rsidRDefault="00931480" w:rsidP="00931480">
      <w:pPr>
        <w:pStyle w:val="TH"/>
        <w:rPr>
          <w:ins w:id="1711" w:author="Ericsson" w:date="2021-02-25T16:39:00Z"/>
        </w:rPr>
      </w:pPr>
      <w:ins w:id="1712" w:author="Ericsson" w:date="2021-02-25T16:39:00Z">
        <w:r w:rsidRPr="006F4D85">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580C4639" w14:textId="77777777" w:rsidTr="00D961E8">
        <w:trPr>
          <w:ins w:id="171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7938A58" w14:textId="77777777" w:rsidR="00931480" w:rsidRPr="006F4D85" w:rsidRDefault="00931480" w:rsidP="00D961E8">
            <w:pPr>
              <w:pStyle w:val="TAH"/>
              <w:rPr>
                <w:ins w:id="1714" w:author="Ericsson" w:date="2021-02-25T16:39:00Z"/>
                <w:lang w:eastAsia="ko-KR"/>
              </w:rPr>
            </w:pPr>
            <w:ins w:id="1715"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22F34E0" w14:textId="77777777" w:rsidR="00931480" w:rsidRPr="006F4D85" w:rsidRDefault="00931480" w:rsidP="00D961E8">
            <w:pPr>
              <w:pStyle w:val="TAH"/>
              <w:rPr>
                <w:ins w:id="1716" w:author="Ericsson" w:date="2021-02-25T16:39:00Z"/>
              </w:rPr>
            </w:pPr>
            <w:ins w:id="1717" w:author="Ericsson" w:date="2021-02-25T16:39:00Z">
              <w:r w:rsidRPr="006F4D85">
                <w:rPr>
                  <w:lang w:eastAsia="ko-KR"/>
                </w:rPr>
                <w:t>Description</w:t>
              </w:r>
            </w:ins>
          </w:p>
        </w:tc>
      </w:tr>
      <w:tr w:rsidR="00931480" w:rsidRPr="006F4D85" w14:paraId="7EDD2757" w14:textId="77777777" w:rsidTr="00D961E8">
        <w:trPr>
          <w:ins w:id="171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9EED22B" w14:textId="77777777" w:rsidR="00931480" w:rsidRPr="006F4D85" w:rsidRDefault="00931480" w:rsidP="00D961E8">
            <w:pPr>
              <w:pStyle w:val="TAL"/>
              <w:rPr>
                <w:ins w:id="1719" w:author="Ericsson" w:date="2021-02-25T16:39:00Z"/>
              </w:rPr>
            </w:pPr>
            <w:ins w:id="1720"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A01B72E" w14:textId="77777777" w:rsidR="00931480" w:rsidRPr="006F4D85" w:rsidRDefault="00931480" w:rsidP="00D961E8">
            <w:pPr>
              <w:pStyle w:val="TAL"/>
              <w:rPr>
                <w:ins w:id="1721" w:author="Ericsson" w:date="2021-02-25T16:39:00Z"/>
              </w:rPr>
            </w:pPr>
            <w:ins w:id="1722" w:author="Ericsson" w:date="2021-02-25T16:39:00Z">
              <w:r w:rsidRPr="006F4D85">
                <w:t>LTE FDD, NR 15 kHz SSB SCS, 10 MHz bandwidth, FDD duplex mode</w:t>
              </w:r>
            </w:ins>
          </w:p>
        </w:tc>
      </w:tr>
      <w:tr w:rsidR="00931480" w:rsidRPr="006F4D85" w14:paraId="0F3F41F5" w14:textId="77777777" w:rsidTr="00D961E8">
        <w:trPr>
          <w:ins w:id="172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53B2753" w14:textId="77777777" w:rsidR="00931480" w:rsidRPr="006F4D85" w:rsidRDefault="00931480" w:rsidP="00D961E8">
            <w:pPr>
              <w:pStyle w:val="TAL"/>
              <w:rPr>
                <w:ins w:id="1724" w:author="Ericsson" w:date="2021-02-25T16:39:00Z"/>
              </w:rPr>
            </w:pPr>
            <w:ins w:id="1725"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9605239" w14:textId="77777777" w:rsidR="00931480" w:rsidRPr="006F4D85" w:rsidRDefault="00931480" w:rsidP="00D961E8">
            <w:pPr>
              <w:pStyle w:val="TAL"/>
              <w:rPr>
                <w:ins w:id="1726" w:author="Ericsson" w:date="2021-02-25T16:39:00Z"/>
              </w:rPr>
            </w:pPr>
            <w:ins w:id="1727" w:author="Ericsson" w:date="2021-02-25T16:39:00Z">
              <w:r w:rsidRPr="006F4D85">
                <w:t>LTE FDD, NR 15 kHz SSB SCS, 10 MHz bandwidth, TDD duplex mode</w:t>
              </w:r>
            </w:ins>
          </w:p>
        </w:tc>
      </w:tr>
      <w:tr w:rsidR="00931480" w:rsidRPr="006F4D85" w14:paraId="425FA8DA" w14:textId="77777777" w:rsidTr="00D961E8">
        <w:trPr>
          <w:ins w:id="172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8D2010A" w14:textId="77777777" w:rsidR="00931480" w:rsidRPr="006F4D85" w:rsidRDefault="00931480" w:rsidP="00D961E8">
            <w:pPr>
              <w:pStyle w:val="TAL"/>
              <w:rPr>
                <w:ins w:id="1729" w:author="Ericsson" w:date="2021-02-25T16:39:00Z"/>
              </w:rPr>
            </w:pPr>
            <w:ins w:id="1730"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B7E9679" w14:textId="77777777" w:rsidR="00931480" w:rsidRPr="006F4D85" w:rsidRDefault="00931480" w:rsidP="00D961E8">
            <w:pPr>
              <w:pStyle w:val="TAL"/>
              <w:rPr>
                <w:ins w:id="1731" w:author="Ericsson" w:date="2021-02-25T16:39:00Z"/>
              </w:rPr>
            </w:pPr>
            <w:ins w:id="1732" w:author="Ericsson" w:date="2021-02-25T16:39:00Z">
              <w:r w:rsidRPr="006F4D85">
                <w:t>LTE FDD, NR 30kHz SSB SCS, 40 MHz bandwidth, TDD duplex mode</w:t>
              </w:r>
            </w:ins>
          </w:p>
        </w:tc>
      </w:tr>
      <w:tr w:rsidR="00931480" w:rsidRPr="006F4D85" w14:paraId="31D125F7" w14:textId="77777777" w:rsidTr="00D961E8">
        <w:trPr>
          <w:ins w:id="173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ADD87A3" w14:textId="77777777" w:rsidR="00931480" w:rsidRPr="006F4D85" w:rsidRDefault="00931480" w:rsidP="00D961E8">
            <w:pPr>
              <w:pStyle w:val="TAL"/>
              <w:rPr>
                <w:ins w:id="1734" w:author="Ericsson" w:date="2021-02-25T16:39:00Z"/>
              </w:rPr>
            </w:pPr>
            <w:ins w:id="1735"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FA96D41" w14:textId="77777777" w:rsidR="00931480" w:rsidRPr="006F4D85" w:rsidRDefault="00931480" w:rsidP="00D961E8">
            <w:pPr>
              <w:pStyle w:val="TAL"/>
              <w:rPr>
                <w:ins w:id="1736" w:author="Ericsson" w:date="2021-02-25T16:39:00Z"/>
              </w:rPr>
            </w:pPr>
            <w:ins w:id="1737" w:author="Ericsson" w:date="2021-02-25T16:39:00Z">
              <w:r w:rsidRPr="006F4D85">
                <w:t>LTE TDD, NR 15 kHz SSB SCS, 10 MHz bandwidth, FDD duplex mode</w:t>
              </w:r>
            </w:ins>
          </w:p>
        </w:tc>
      </w:tr>
      <w:tr w:rsidR="00931480" w:rsidRPr="006F4D85" w14:paraId="4EFDF17A" w14:textId="77777777" w:rsidTr="00D961E8">
        <w:trPr>
          <w:ins w:id="1738"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FAA35EB" w14:textId="77777777" w:rsidR="00931480" w:rsidRPr="006F4D85" w:rsidRDefault="00931480" w:rsidP="00D961E8">
            <w:pPr>
              <w:pStyle w:val="TAL"/>
              <w:rPr>
                <w:ins w:id="1739" w:author="Ericsson" w:date="2021-02-25T16:39:00Z"/>
              </w:rPr>
            </w:pPr>
            <w:ins w:id="1740"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FE35341" w14:textId="77777777" w:rsidR="00931480" w:rsidRPr="006F4D85" w:rsidRDefault="00931480" w:rsidP="00D961E8">
            <w:pPr>
              <w:pStyle w:val="TAL"/>
              <w:rPr>
                <w:ins w:id="1741" w:author="Ericsson" w:date="2021-02-25T16:39:00Z"/>
              </w:rPr>
            </w:pPr>
            <w:ins w:id="1742" w:author="Ericsson" w:date="2021-02-25T16:39:00Z">
              <w:r w:rsidRPr="006F4D85">
                <w:t>LTE TDD, NR 15 kHz SSB SCS, 10 MHz bandwidth, TDD duplex mode</w:t>
              </w:r>
            </w:ins>
          </w:p>
        </w:tc>
      </w:tr>
      <w:tr w:rsidR="00931480" w:rsidRPr="006F4D85" w14:paraId="4D89EE19" w14:textId="77777777" w:rsidTr="00D961E8">
        <w:trPr>
          <w:ins w:id="1743"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7F25C1BD" w14:textId="77777777" w:rsidR="00931480" w:rsidRPr="006F4D85" w:rsidRDefault="00931480" w:rsidP="00D961E8">
            <w:pPr>
              <w:pStyle w:val="TAL"/>
              <w:rPr>
                <w:ins w:id="1744" w:author="Ericsson" w:date="2021-02-25T16:39:00Z"/>
              </w:rPr>
            </w:pPr>
            <w:ins w:id="1745"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686697E" w14:textId="77777777" w:rsidR="00931480" w:rsidRPr="006F4D85" w:rsidRDefault="00931480" w:rsidP="00D961E8">
            <w:pPr>
              <w:pStyle w:val="TAL"/>
              <w:rPr>
                <w:ins w:id="1746" w:author="Ericsson" w:date="2021-02-25T16:39:00Z"/>
              </w:rPr>
            </w:pPr>
            <w:ins w:id="1747" w:author="Ericsson" w:date="2021-02-25T16:39:00Z">
              <w:r w:rsidRPr="006F4D85">
                <w:t>LTE TDD, NR 30kHz SSB SCS, 40 MHz bandwidth, TDD duplex mode</w:t>
              </w:r>
            </w:ins>
          </w:p>
        </w:tc>
      </w:tr>
      <w:tr w:rsidR="00931480" w:rsidRPr="006F4D85" w14:paraId="2A7B484B" w14:textId="77777777" w:rsidTr="00D961E8">
        <w:trPr>
          <w:ins w:id="1748"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3F80216E" w14:textId="77777777" w:rsidR="00931480" w:rsidRPr="006F4D85" w:rsidRDefault="00931480" w:rsidP="00D961E8">
            <w:pPr>
              <w:pStyle w:val="TAN"/>
              <w:rPr>
                <w:ins w:id="1749" w:author="Ericsson" w:date="2021-02-25T16:39:00Z"/>
              </w:rPr>
            </w:pPr>
            <w:ins w:id="1750" w:author="Ericsson" w:date="2021-02-25T16:39:00Z">
              <w:r w:rsidRPr="006F4D85">
                <w:t>Note 1:</w:t>
              </w:r>
              <w:r w:rsidRPr="006F4D85">
                <w:tab/>
                <w:t>The UE is only required to be tested in one of the supported test configurations</w:t>
              </w:r>
            </w:ins>
          </w:p>
          <w:p w14:paraId="318F4577" w14:textId="77777777" w:rsidR="00931480" w:rsidRPr="006F4D85" w:rsidRDefault="00931480" w:rsidP="00D961E8">
            <w:pPr>
              <w:pStyle w:val="TAN"/>
              <w:rPr>
                <w:ins w:id="1751" w:author="Ericsson" w:date="2021-02-25T16:39:00Z"/>
                <w:rFonts w:cs="Arial"/>
                <w:szCs w:val="18"/>
              </w:rPr>
            </w:pPr>
            <w:ins w:id="1752"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6068AB2A" w14:textId="77777777" w:rsidR="00931480" w:rsidRPr="006F4D85" w:rsidRDefault="00931480" w:rsidP="00D961E8">
            <w:pPr>
              <w:pStyle w:val="TAN"/>
              <w:rPr>
                <w:ins w:id="1753" w:author="Ericsson" w:date="2021-02-25T16:39:00Z"/>
                <w:rFonts w:cs="Arial"/>
                <w:szCs w:val="18"/>
              </w:rPr>
            </w:pPr>
            <w:ins w:id="1754"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56913D83" w14:textId="77777777" w:rsidR="00931480" w:rsidRDefault="00931480" w:rsidP="00931480">
      <w:pPr>
        <w:pStyle w:val="TH"/>
        <w:rPr>
          <w:ins w:id="1755" w:author="Ericsson" w:date="2021-02-25T16:39:00Z"/>
        </w:rPr>
      </w:pPr>
    </w:p>
    <w:p w14:paraId="1CF1A362" w14:textId="77777777" w:rsidR="00931480" w:rsidRDefault="00931480" w:rsidP="00931480">
      <w:pPr>
        <w:pStyle w:val="TH"/>
        <w:rPr>
          <w:ins w:id="1756" w:author="Ericsson" w:date="2021-02-25T16:39:00Z"/>
        </w:rPr>
      </w:pPr>
    </w:p>
    <w:p w14:paraId="7D15A371" w14:textId="77777777" w:rsidR="00931480" w:rsidRPr="006F4D85" w:rsidRDefault="00931480" w:rsidP="00931480">
      <w:pPr>
        <w:pStyle w:val="TH"/>
        <w:rPr>
          <w:ins w:id="1757" w:author="Ericsson" w:date="2021-02-25T16:39:00Z"/>
        </w:rPr>
      </w:pPr>
      <w:ins w:id="1758"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6F4D85" w14:paraId="32554507" w14:textId="77777777" w:rsidTr="00D961E8">
        <w:trPr>
          <w:cantSplit/>
          <w:jc w:val="center"/>
          <w:ins w:id="175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22C12C6" w14:textId="77777777" w:rsidR="00931480" w:rsidRPr="006F4D85" w:rsidRDefault="00931480" w:rsidP="00D961E8">
            <w:pPr>
              <w:pStyle w:val="TAH"/>
              <w:rPr>
                <w:ins w:id="1760" w:author="Ericsson" w:date="2021-02-25T16:39:00Z"/>
                <w:lang w:eastAsia="ja-JP"/>
              </w:rPr>
            </w:pPr>
            <w:ins w:id="1761" w:author="Ericsson" w:date="2021-02-25T16:3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D8FEFC" w14:textId="77777777" w:rsidR="00931480" w:rsidRPr="006F4D85" w:rsidRDefault="00931480" w:rsidP="00D961E8">
            <w:pPr>
              <w:pStyle w:val="TAH"/>
              <w:rPr>
                <w:ins w:id="1762" w:author="Ericsson" w:date="2021-02-25T16:39:00Z"/>
                <w:lang w:eastAsia="ja-JP"/>
              </w:rPr>
            </w:pPr>
            <w:ins w:id="1763" w:author="Ericsson" w:date="2021-02-25T16:3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2BAE735" w14:textId="77777777" w:rsidR="00931480" w:rsidRPr="006F4D85" w:rsidRDefault="00931480" w:rsidP="00D961E8">
            <w:pPr>
              <w:pStyle w:val="TAH"/>
              <w:rPr>
                <w:ins w:id="1764" w:author="Ericsson" w:date="2021-02-25T16:39:00Z"/>
                <w:lang w:eastAsia="ja-JP"/>
              </w:rPr>
            </w:pPr>
            <w:ins w:id="1765" w:author="Ericsson" w:date="2021-02-25T16:3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4744B80A" w14:textId="77777777" w:rsidR="00931480" w:rsidRPr="006F4D85" w:rsidRDefault="00931480" w:rsidP="00D961E8">
            <w:pPr>
              <w:pStyle w:val="TAH"/>
              <w:rPr>
                <w:ins w:id="1766" w:author="Ericsson" w:date="2021-02-25T16:39:00Z"/>
                <w:lang w:eastAsia="ja-JP"/>
              </w:rPr>
            </w:pPr>
            <w:ins w:id="1767" w:author="Ericsson" w:date="2021-02-25T16:39:00Z">
              <w:r w:rsidRPr="006F4D85">
                <w:t>Comment</w:t>
              </w:r>
            </w:ins>
          </w:p>
        </w:tc>
      </w:tr>
      <w:tr w:rsidR="00931480" w:rsidRPr="006F4D85" w14:paraId="3012B47A" w14:textId="77777777" w:rsidTr="00D961E8">
        <w:trPr>
          <w:cantSplit/>
          <w:jc w:val="center"/>
          <w:ins w:id="176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C45FEE1" w14:textId="77777777" w:rsidR="00931480" w:rsidRPr="006F4D85" w:rsidRDefault="00931480" w:rsidP="00D961E8">
            <w:pPr>
              <w:pStyle w:val="TAL"/>
              <w:rPr>
                <w:ins w:id="1769" w:author="Ericsson" w:date="2021-02-25T16:39:00Z"/>
                <w:lang w:val="it-IT" w:eastAsia="ja-JP"/>
              </w:rPr>
            </w:pPr>
            <w:ins w:id="1770"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4FAF57" w14:textId="77777777" w:rsidR="00931480" w:rsidRPr="006F4D85" w:rsidRDefault="00931480" w:rsidP="00D961E8">
            <w:pPr>
              <w:pStyle w:val="TAC"/>
              <w:rPr>
                <w:ins w:id="1771" w:author="Ericsson" w:date="2021-02-25T16: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67FE3" w14:textId="77777777" w:rsidR="00931480" w:rsidRPr="006F4D85" w:rsidRDefault="00931480" w:rsidP="00D961E8">
            <w:pPr>
              <w:pStyle w:val="TAC"/>
              <w:rPr>
                <w:ins w:id="1772" w:author="Ericsson" w:date="2021-02-25T16:39:00Z"/>
                <w:lang w:val="sv-SE" w:eastAsia="ja-JP"/>
              </w:rPr>
            </w:pPr>
            <w:ins w:id="1773"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464F4DF" w14:textId="77777777" w:rsidR="00931480" w:rsidRPr="006F4D85" w:rsidRDefault="00931480" w:rsidP="00D961E8">
            <w:pPr>
              <w:pStyle w:val="TAC"/>
              <w:rPr>
                <w:ins w:id="1774" w:author="Ericsson" w:date="2021-02-25T16:39:00Z"/>
                <w:lang w:eastAsia="ja-JP"/>
              </w:rPr>
            </w:pPr>
            <w:ins w:id="1775" w:author="Ericsson" w:date="2021-02-25T16:39:00Z">
              <w:r w:rsidRPr="006F4D85">
                <w:t>One E-UTRA radio channel is used for this test</w:t>
              </w:r>
            </w:ins>
          </w:p>
        </w:tc>
      </w:tr>
      <w:tr w:rsidR="00931480" w:rsidRPr="006F4D85" w14:paraId="30D3CF18" w14:textId="77777777" w:rsidTr="00D961E8">
        <w:trPr>
          <w:cantSplit/>
          <w:jc w:val="center"/>
          <w:ins w:id="177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8A27F44" w14:textId="77777777" w:rsidR="00931480" w:rsidRPr="006F4D85" w:rsidRDefault="00931480" w:rsidP="00D961E8">
            <w:pPr>
              <w:pStyle w:val="TAL"/>
              <w:rPr>
                <w:ins w:id="1777" w:author="Ericsson" w:date="2021-02-25T16:39:00Z"/>
              </w:rPr>
            </w:pPr>
            <w:ins w:id="1778"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F93076" w14:textId="77777777" w:rsidR="00931480" w:rsidRPr="006F4D85" w:rsidRDefault="00931480" w:rsidP="00D961E8">
            <w:pPr>
              <w:pStyle w:val="TAC"/>
              <w:rPr>
                <w:ins w:id="1779"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C51A20" w14:textId="77777777" w:rsidR="00931480" w:rsidRPr="006F4D85" w:rsidRDefault="00931480" w:rsidP="00D961E8">
            <w:pPr>
              <w:pStyle w:val="TAC"/>
              <w:rPr>
                <w:ins w:id="1780" w:author="Ericsson" w:date="2021-02-25T16:39:00Z"/>
              </w:rPr>
            </w:pPr>
            <w:ins w:id="1781"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5A880FD2" w14:textId="77777777" w:rsidR="00931480" w:rsidRPr="006F4D85" w:rsidRDefault="00931480" w:rsidP="00D961E8">
            <w:pPr>
              <w:pStyle w:val="TAC"/>
              <w:rPr>
                <w:ins w:id="1782" w:author="Ericsson" w:date="2021-02-25T16:39:00Z"/>
              </w:rPr>
            </w:pPr>
            <w:ins w:id="1783" w:author="Ericsson" w:date="2021-02-25T16:39:00Z">
              <w:r>
                <w:t xml:space="preserve">Three </w:t>
              </w:r>
              <w:r w:rsidRPr="006F4D85">
                <w:t>NR radio channel</w:t>
              </w:r>
              <w:r>
                <w:t>s are</w:t>
              </w:r>
              <w:r w:rsidRPr="006F4D85">
                <w:t xml:space="preserve"> used for this test</w:t>
              </w:r>
            </w:ins>
          </w:p>
        </w:tc>
      </w:tr>
      <w:tr w:rsidR="00931480" w:rsidRPr="006F4D85" w14:paraId="10BC731E" w14:textId="77777777" w:rsidTr="00D961E8">
        <w:trPr>
          <w:cantSplit/>
          <w:jc w:val="center"/>
          <w:ins w:id="178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8BCA376" w14:textId="77777777" w:rsidR="00931480" w:rsidRPr="006F4D85" w:rsidRDefault="00931480" w:rsidP="00D961E8">
            <w:pPr>
              <w:pStyle w:val="TAL"/>
              <w:rPr>
                <w:ins w:id="1785" w:author="Ericsson" w:date="2021-02-25T16:39:00Z"/>
                <w:lang w:eastAsia="ja-JP"/>
              </w:rPr>
            </w:pPr>
            <w:ins w:id="1786"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7D7B43F" w14:textId="77777777" w:rsidR="00931480" w:rsidRPr="006F4D85" w:rsidRDefault="00931480" w:rsidP="00D961E8">
            <w:pPr>
              <w:pStyle w:val="TAC"/>
              <w:rPr>
                <w:ins w:id="1787"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A8836" w14:textId="77777777" w:rsidR="00931480" w:rsidRPr="006F4D85" w:rsidRDefault="00931480" w:rsidP="00D961E8">
            <w:pPr>
              <w:pStyle w:val="TAC"/>
              <w:rPr>
                <w:ins w:id="1788" w:author="Ericsson" w:date="2021-02-25T16:39:00Z"/>
                <w:lang w:eastAsia="ja-JP"/>
              </w:rPr>
            </w:pPr>
            <w:ins w:id="1789"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FB869B7" w14:textId="77777777" w:rsidR="00931480" w:rsidRPr="006F4D85" w:rsidRDefault="00931480" w:rsidP="00D961E8">
            <w:pPr>
              <w:pStyle w:val="TAC"/>
              <w:rPr>
                <w:ins w:id="1790" w:author="Ericsson" w:date="2021-02-25T16:39:00Z"/>
                <w:lang w:eastAsia="ja-JP"/>
              </w:rPr>
            </w:pPr>
            <w:ins w:id="1791" w:author="Ericsson" w:date="2021-02-25T16:39:00Z">
              <w:r w:rsidRPr="006F4D85">
                <w:t>PCell on RF channel number 1.</w:t>
              </w:r>
            </w:ins>
          </w:p>
        </w:tc>
      </w:tr>
      <w:tr w:rsidR="00931480" w:rsidRPr="006F4D85" w14:paraId="6E838D8E" w14:textId="77777777" w:rsidTr="00D961E8">
        <w:trPr>
          <w:cantSplit/>
          <w:jc w:val="center"/>
          <w:ins w:id="179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98ED16" w14:textId="77777777" w:rsidR="00931480" w:rsidRPr="006F4D85" w:rsidRDefault="00931480" w:rsidP="00D961E8">
            <w:pPr>
              <w:pStyle w:val="TAL"/>
              <w:rPr>
                <w:ins w:id="1793" w:author="Ericsson" w:date="2021-02-25T16:39:00Z"/>
                <w:lang w:eastAsia="ja-JP"/>
              </w:rPr>
            </w:pPr>
            <w:ins w:id="1794"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DCC3EC2" w14:textId="77777777" w:rsidR="00931480" w:rsidRPr="006F4D85" w:rsidRDefault="00931480" w:rsidP="00D961E8">
            <w:pPr>
              <w:pStyle w:val="TAC"/>
              <w:rPr>
                <w:ins w:id="1795"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0632D" w14:textId="77777777" w:rsidR="00931480" w:rsidRPr="006F4D85" w:rsidRDefault="00931480" w:rsidP="00D961E8">
            <w:pPr>
              <w:pStyle w:val="TAC"/>
              <w:rPr>
                <w:ins w:id="1796" w:author="Ericsson" w:date="2021-02-25T16:39:00Z"/>
                <w:lang w:eastAsia="ja-JP"/>
              </w:rPr>
            </w:pPr>
            <w:ins w:id="1797"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1139B93A" w14:textId="77777777" w:rsidR="00931480" w:rsidRPr="006F4D85" w:rsidRDefault="00931480" w:rsidP="00D961E8">
            <w:pPr>
              <w:pStyle w:val="TAC"/>
              <w:rPr>
                <w:ins w:id="1798" w:author="Ericsson" w:date="2021-02-25T16:39:00Z"/>
                <w:lang w:eastAsia="ja-JP"/>
              </w:rPr>
            </w:pPr>
            <w:ins w:id="1799" w:author="Ericsson" w:date="2021-02-25T16:39:00Z">
              <w:r w:rsidRPr="006F4D85">
                <w:t>PSCell on RF channel number 2.</w:t>
              </w:r>
            </w:ins>
          </w:p>
        </w:tc>
      </w:tr>
      <w:tr w:rsidR="00931480" w:rsidRPr="006F4D85" w14:paraId="01CABAFE" w14:textId="77777777" w:rsidTr="00D961E8">
        <w:trPr>
          <w:cantSplit/>
          <w:jc w:val="center"/>
          <w:ins w:id="180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7DA7639" w14:textId="77777777" w:rsidR="00931480" w:rsidRPr="006F4D85" w:rsidRDefault="00931480" w:rsidP="00D961E8">
            <w:pPr>
              <w:pStyle w:val="TAL"/>
              <w:rPr>
                <w:ins w:id="1801" w:author="Ericsson" w:date="2021-02-25T16:39:00Z"/>
              </w:rPr>
            </w:pPr>
            <w:ins w:id="1802"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F64971" w14:textId="77777777" w:rsidR="00931480" w:rsidRPr="006F4D85" w:rsidRDefault="00931480" w:rsidP="00D961E8">
            <w:pPr>
              <w:pStyle w:val="TAC"/>
              <w:rPr>
                <w:ins w:id="1803"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6C3AA2" w14:textId="77777777" w:rsidR="00931480" w:rsidRPr="006F4D85" w:rsidRDefault="00931480" w:rsidP="00D961E8">
            <w:pPr>
              <w:pStyle w:val="TAC"/>
              <w:rPr>
                <w:ins w:id="1804" w:author="Ericsson" w:date="2021-02-25T16:39:00Z"/>
              </w:rPr>
            </w:pPr>
            <w:ins w:id="1805"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1C1236BD" w14:textId="77777777" w:rsidR="00931480" w:rsidRPr="006F4D85" w:rsidRDefault="00931480" w:rsidP="00D961E8">
            <w:pPr>
              <w:pStyle w:val="TAC"/>
              <w:rPr>
                <w:ins w:id="1806" w:author="Ericsson" w:date="2021-02-25T16:39:00Z"/>
                <w:lang w:eastAsia="ja-JP"/>
              </w:rPr>
            </w:pPr>
            <w:ins w:id="1807" w:author="Ericsson" w:date="2021-02-25T16:39:00Z">
              <w:r w:rsidRPr="006F4D85">
                <w:t>SCell on RF channel number 3.</w:t>
              </w:r>
            </w:ins>
          </w:p>
        </w:tc>
      </w:tr>
      <w:tr w:rsidR="00931480" w:rsidRPr="006F4D85" w14:paraId="4990504E" w14:textId="77777777" w:rsidTr="00D961E8">
        <w:trPr>
          <w:cantSplit/>
          <w:jc w:val="center"/>
          <w:ins w:id="1808"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59745CF1" w14:textId="77777777" w:rsidR="00931480" w:rsidRPr="006F4D85" w:rsidRDefault="00931480" w:rsidP="00D961E8">
            <w:pPr>
              <w:pStyle w:val="TAL"/>
              <w:rPr>
                <w:ins w:id="1809" w:author="Ericsson" w:date="2021-02-25T16:39:00Z"/>
              </w:rPr>
            </w:pPr>
            <w:ins w:id="1810"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01E6C02" w14:textId="77777777" w:rsidR="00931480" w:rsidRPr="006F4D85" w:rsidRDefault="00931480" w:rsidP="00D961E8">
            <w:pPr>
              <w:pStyle w:val="TAC"/>
              <w:rPr>
                <w:ins w:id="1811"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226D22" w14:textId="77777777" w:rsidR="00931480" w:rsidRPr="006F4D85" w:rsidRDefault="00931480" w:rsidP="00D961E8">
            <w:pPr>
              <w:pStyle w:val="TAC"/>
              <w:rPr>
                <w:ins w:id="1812" w:author="Ericsson" w:date="2021-02-25T16:39:00Z"/>
              </w:rPr>
            </w:pPr>
            <w:ins w:id="1813"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5C1741C" w14:textId="77777777" w:rsidR="00931480" w:rsidRPr="006F4D85" w:rsidRDefault="00931480" w:rsidP="00D961E8">
            <w:pPr>
              <w:pStyle w:val="TAC"/>
              <w:rPr>
                <w:ins w:id="1814" w:author="Ericsson" w:date="2021-02-25T16:39:00Z"/>
              </w:rPr>
            </w:pPr>
            <w:ins w:id="1815" w:author="Ericsson" w:date="2021-02-25T16:39:00Z">
              <w:r>
                <w:t>SCell on RF channel number 4</w:t>
              </w:r>
              <w:r w:rsidRPr="006F4D85">
                <w:t>.</w:t>
              </w:r>
            </w:ins>
          </w:p>
        </w:tc>
      </w:tr>
      <w:tr w:rsidR="00931480" w:rsidRPr="006F4D85" w14:paraId="244F4076" w14:textId="77777777" w:rsidTr="00D961E8">
        <w:trPr>
          <w:cantSplit/>
          <w:jc w:val="center"/>
          <w:ins w:id="181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0659D06" w14:textId="77777777" w:rsidR="00931480" w:rsidRPr="006F4D85" w:rsidRDefault="00931480" w:rsidP="00D961E8">
            <w:pPr>
              <w:pStyle w:val="TAL"/>
              <w:rPr>
                <w:ins w:id="1817" w:author="Ericsson" w:date="2021-02-25T16:39:00Z"/>
                <w:lang w:eastAsia="ja-JP"/>
              </w:rPr>
            </w:pPr>
            <w:ins w:id="1818"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45BD1C" w14:textId="77777777" w:rsidR="00931480" w:rsidRPr="006F4D85" w:rsidRDefault="00931480" w:rsidP="00D961E8">
            <w:pPr>
              <w:pStyle w:val="TAC"/>
              <w:rPr>
                <w:ins w:id="1819"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8B0D" w14:textId="77777777" w:rsidR="00931480" w:rsidRPr="006F4D85" w:rsidRDefault="00931480" w:rsidP="00D961E8">
            <w:pPr>
              <w:pStyle w:val="TAC"/>
              <w:rPr>
                <w:ins w:id="1820" w:author="Ericsson" w:date="2021-02-25T16:39:00Z"/>
                <w:lang w:eastAsia="ja-JP"/>
              </w:rPr>
            </w:pPr>
            <w:ins w:id="1821"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5074E30" w14:textId="77777777" w:rsidR="00931480" w:rsidRPr="006F4D85" w:rsidRDefault="00931480" w:rsidP="00D961E8">
            <w:pPr>
              <w:pStyle w:val="TAC"/>
              <w:rPr>
                <w:ins w:id="1822" w:author="Ericsson" w:date="2021-02-25T16:39:00Z"/>
                <w:lang w:eastAsia="ja-JP"/>
              </w:rPr>
            </w:pPr>
          </w:p>
        </w:tc>
      </w:tr>
      <w:tr w:rsidR="00931480" w:rsidRPr="006F4D85" w14:paraId="0C94AECB" w14:textId="77777777" w:rsidTr="00D961E8">
        <w:trPr>
          <w:cantSplit/>
          <w:jc w:val="center"/>
          <w:ins w:id="182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68AB1D" w14:textId="77777777" w:rsidR="00931480" w:rsidRPr="006F4D85" w:rsidRDefault="00931480" w:rsidP="00D961E8">
            <w:pPr>
              <w:pStyle w:val="TAL"/>
              <w:rPr>
                <w:ins w:id="1824" w:author="Ericsson" w:date="2021-02-25T16:39:00Z"/>
                <w:rFonts w:cs="Arial"/>
                <w:lang w:eastAsia="ja-JP"/>
              </w:rPr>
            </w:pPr>
            <w:ins w:id="1825"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792C83" w14:textId="77777777" w:rsidR="00931480" w:rsidRPr="006F4D85" w:rsidRDefault="00931480" w:rsidP="00D961E8">
            <w:pPr>
              <w:pStyle w:val="TAC"/>
              <w:rPr>
                <w:ins w:id="1826"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AD612C" w14:textId="77777777" w:rsidR="00931480" w:rsidRPr="006F4D85" w:rsidRDefault="00931480" w:rsidP="00D961E8">
            <w:pPr>
              <w:pStyle w:val="TAC"/>
              <w:rPr>
                <w:ins w:id="1827" w:author="Ericsson" w:date="2021-02-25T16:39:00Z"/>
                <w:lang w:eastAsia="ja-JP"/>
              </w:rPr>
            </w:pPr>
            <w:ins w:id="1828"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5275CF0B" w14:textId="77777777" w:rsidR="00931480" w:rsidRPr="006F4D85" w:rsidRDefault="00931480" w:rsidP="00D961E8">
            <w:pPr>
              <w:pStyle w:val="TAC"/>
              <w:rPr>
                <w:ins w:id="1829" w:author="Ericsson" w:date="2021-02-25T16:39:00Z"/>
                <w:lang w:eastAsia="ja-JP"/>
              </w:rPr>
            </w:pPr>
          </w:p>
        </w:tc>
      </w:tr>
      <w:tr w:rsidR="00931480" w:rsidRPr="006F4D85" w14:paraId="543C903F" w14:textId="77777777" w:rsidTr="00D961E8">
        <w:trPr>
          <w:cantSplit/>
          <w:jc w:val="center"/>
          <w:ins w:id="183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F025466" w14:textId="77777777" w:rsidR="00931480" w:rsidRPr="006F4D85" w:rsidRDefault="00931480" w:rsidP="00D961E8">
            <w:pPr>
              <w:pStyle w:val="TAL"/>
              <w:rPr>
                <w:ins w:id="1831" w:author="Ericsson" w:date="2021-02-25T16:39:00Z"/>
              </w:rPr>
            </w:pPr>
            <w:ins w:id="1832"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6C9ECD" w14:textId="77777777" w:rsidR="00931480" w:rsidRPr="006F4D85" w:rsidRDefault="00931480" w:rsidP="00D961E8">
            <w:pPr>
              <w:pStyle w:val="TAC"/>
              <w:rPr>
                <w:ins w:id="1833" w:author="Ericsson" w:date="2021-02-25T16:39:00Z"/>
              </w:rPr>
            </w:pPr>
            <w:ins w:id="1834" w:author="Ericsson" w:date="2021-02-25T16:3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4FED4" w14:textId="77777777" w:rsidR="00931480" w:rsidRPr="006F4D85" w:rsidRDefault="00931480" w:rsidP="00D961E8">
            <w:pPr>
              <w:pStyle w:val="TAC"/>
              <w:rPr>
                <w:ins w:id="1835" w:author="Ericsson" w:date="2021-02-25T16:39:00Z"/>
              </w:rPr>
            </w:pPr>
            <w:ins w:id="1836"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2980FB7C" w14:textId="77777777" w:rsidR="00931480" w:rsidRPr="006F4D85" w:rsidRDefault="00931480" w:rsidP="00D961E8">
            <w:pPr>
              <w:pStyle w:val="TAC"/>
              <w:rPr>
                <w:ins w:id="1837" w:author="Ericsson" w:date="2021-02-25T16:39:00Z"/>
              </w:rPr>
            </w:pPr>
          </w:p>
        </w:tc>
      </w:tr>
      <w:tr w:rsidR="00931480" w:rsidRPr="006F4D85" w14:paraId="5803432F" w14:textId="77777777" w:rsidTr="00D961E8">
        <w:trPr>
          <w:cantSplit/>
          <w:jc w:val="center"/>
          <w:ins w:id="183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276B6AD" w14:textId="77777777" w:rsidR="00931480" w:rsidRPr="006F4D85" w:rsidRDefault="00931480" w:rsidP="00D961E8">
            <w:pPr>
              <w:pStyle w:val="TAL"/>
              <w:rPr>
                <w:ins w:id="1839" w:author="Ericsson" w:date="2021-02-25T16:39:00Z"/>
                <w:lang w:eastAsia="ja-JP"/>
              </w:rPr>
            </w:pPr>
            <w:ins w:id="1840"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4AD302" w14:textId="77777777" w:rsidR="00931480" w:rsidRPr="006F4D85" w:rsidRDefault="00931480" w:rsidP="00D961E8">
            <w:pPr>
              <w:pStyle w:val="TAC"/>
              <w:rPr>
                <w:ins w:id="1841" w:author="Ericsson" w:date="2021-02-25T16:39:00Z"/>
                <w:lang w:eastAsia="ja-JP"/>
              </w:rPr>
            </w:pPr>
            <w:ins w:id="1842"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8DA421" w14:textId="77777777" w:rsidR="00931480" w:rsidRPr="006F4D85" w:rsidRDefault="00931480" w:rsidP="00D961E8">
            <w:pPr>
              <w:pStyle w:val="TAC"/>
              <w:rPr>
                <w:ins w:id="1843" w:author="Ericsson" w:date="2021-02-25T16:39:00Z"/>
                <w:lang w:eastAsia="ja-JP"/>
              </w:rPr>
            </w:pPr>
            <w:ins w:id="1844"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8DE6CDE" w14:textId="77777777" w:rsidR="00931480" w:rsidRPr="006F4D85" w:rsidRDefault="00931480" w:rsidP="00D961E8">
            <w:pPr>
              <w:pStyle w:val="TAC"/>
              <w:rPr>
                <w:ins w:id="1845" w:author="Ericsson" w:date="2021-02-25T16:39:00Z"/>
                <w:lang w:eastAsia="ja-JP"/>
              </w:rPr>
            </w:pPr>
            <w:ins w:id="1846" w:author="Ericsson" w:date="2021-02-25T16:39:00Z">
              <w:r w:rsidRPr="006F4D85">
                <w:t xml:space="preserve">Individual offset for cells on PCC. </w:t>
              </w:r>
            </w:ins>
          </w:p>
        </w:tc>
      </w:tr>
      <w:tr w:rsidR="00931480" w:rsidRPr="006F4D85" w14:paraId="18A53ED4" w14:textId="77777777" w:rsidTr="00D961E8">
        <w:trPr>
          <w:cantSplit/>
          <w:jc w:val="center"/>
          <w:ins w:id="184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035474E" w14:textId="77777777" w:rsidR="00931480" w:rsidRPr="006F4D85" w:rsidRDefault="00931480" w:rsidP="00D961E8">
            <w:pPr>
              <w:pStyle w:val="TAL"/>
              <w:rPr>
                <w:ins w:id="1848" w:author="Ericsson" w:date="2021-02-25T16:39:00Z"/>
                <w:lang w:eastAsia="ja-JP"/>
              </w:rPr>
            </w:pPr>
            <w:ins w:id="1849"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3E05" w14:textId="77777777" w:rsidR="00931480" w:rsidRPr="006F4D85" w:rsidRDefault="00931480" w:rsidP="00D961E8">
            <w:pPr>
              <w:pStyle w:val="TAC"/>
              <w:rPr>
                <w:ins w:id="1850" w:author="Ericsson" w:date="2021-02-25T16:39:00Z"/>
                <w:lang w:eastAsia="ja-JP"/>
              </w:rPr>
            </w:pPr>
            <w:ins w:id="1851"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4138FC" w14:textId="77777777" w:rsidR="00931480" w:rsidRPr="006F4D85" w:rsidRDefault="00931480" w:rsidP="00D961E8">
            <w:pPr>
              <w:pStyle w:val="TAC"/>
              <w:rPr>
                <w:ins w:id="1852" w:author="Ericsson" w:date="2021-02-25T16:39:00Z"/>
                <w:lang w:eastAsia="ja-JP"/>
              </w:rPr>
            </w:pPr>
            <w:ins w:id="1853"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D33D5FF" w14:textId="77777777" w:rsidR="00931480" w:rsidRPr="006F4D85" w:rsidRDefault="00931480" w:rsidP="00D961E8">
            <w:pPr>
              <w:pStyle w:val="TAC"/>
              <w:rPr>
                <w:ins w:id="1854" w:author="Ericsson" w:date="2021-02-25T16:39:00Z"/>
                <w:lang w:eastAsia="ja-JP"/>
              </w:rPr>
            </w:pPr>
            <w:ins w:id="1855" w:author="Ericsson" w:date="2021-02-25T16:39:00Z">
              <w:r w:rsidRPr="006F4D85">
                <w:t>Individual offset for cells on PSCC.</w:t>
              </w:r>
            </w:ins>
          </w:p>
        </w:tc>
      </w:tr>
      <w:tr w:rsidR="00931480" w:rsidRPr="006F4D85" w14:paraId="1ABEEE33" w14:textId="77777777" w:rsidTr="00D961E8">
        <w:trPr>
          <w:cantSplit/>
          <w:jc w:val="center"/>
          <w:ins w:id="185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67FE6B" w14:textId="77777777" w:rsidR="00931480" w:rsidRPr="006F4D85" w:rsidRDefault="00931480" w:rsidP="00D961E8">
            <w:pPr>
              <w:pStyle w:val="TAL"/>
              <w:rPr>
                <w:ins w:id="1857" w:author="Ericsson" w:date="2021-02-25T16:39:00Z"/>
                <w:rFonts w:cs="Arial"/>
                <w:lang w:eastAsia="zh-CN"/>
              </w:rPr>
            </w:pPr>
            <w:ins w:id="1858"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81993" w14:textId="77777777" w:rsidR="00931480" w:rsidRPr="006F4D85" w:rsidRDefault="00931480" w:rsidP="00D961E8">
            <w:pPr>
              <w:pStyle w:val="TAC"/>
              <w:rPr>
                <w:ins w:id="1859" w:author="Ericsson" w:date="2021-02-25T16:39:00Z"/>
                <w:bCs/>
              </w:rPr>
            </w:pPr>
            <w:ins w:id="1860"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19F9EA" w14:textId="77777777" w:rsidR="00931480" w:rsidRPr="006F4D85" w:rsidRDefault="00931480" w:rsidP="00D961E8">
            <w:pPr>
              <w:pStyle w:val="TAC"/>
              <w:rPr>
                <w:ins w:id="1861" w:author="Ericsson" w:date="2021-02-25T16:39:00Z"/>
              </w:rPr>
            </w:pPr>
            <w:ins w:id="1862"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B9553DC" w14:textId="77777777" w:rsidR="00931480" w:rsidRPr="006F4D85" w:rsidRDefault="00931480" w:rsidP="00D961E8">
            <w:pPr>
              <w:pStyle w:val="TAC"/>
              <w:rPr>
                <w:ins w:id="1863" w:author="Ericsson" w:date="2021-02-25T16:39:00Z"/>
                <w:lang w:eastAsia="zh-CN"/>
              </w:rPr>
            </w:pPr>
            <w:ins w:id="1864" w:author="Ericsson" w:date="2021-02-25T16:39:00Z">
              <w:r w:rsidRPr="006F4D85">
                <w:t>Individual offset for cells on SCC.</w:t>
              </w:r>
            </w:ins>
          </w:p>
        </w:tc>
      </w:tr>
      <w:tr w:rsidR="00931480" w:rsidRPr="006F4D85" w14:paraId="16117B99" w14:textId="77777777" w:rsidTr="00D961E8">
        <w:trPr>
          <w:cantSplit/>
          <w:jc w:val="center"/>
          <w:ins w:id="186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9C4D4C0" w14:textId="77777777" w:rsidR="00931480" w:rsidRPr="006F4D85" w:rsidRDefault="00931480" w:rsidP="00D961E8">
            <w:pPr>
              <w:pStyle w:val="TAL"/>
              <w:rPr>
                <w:ins w:id="1866" w:author="Ericsson" w:date="2021-02-25T16:39:00Z"/>
                <w:rFonts w:cs="Arial"/>
                <w:lang w:eastAsia="ja-JP"/>
              </w:rPr>
            </w:pPr>
            <w:ins w:id="1867"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228264" w14:textId="77777777" w:rsidR="00931480" w:rsidRPr="006F4D85" w:rsidRDefault="00931480" w:rsidP="00D961E8">
            <w:pPr>
              <w:pStyle w:val="TAC"/>
              <w:rPr>
                <w:ins w:id="1868" w:author="Ericsson" w:date="2021-02-25T16:39:00Z"/>
                <w:lang w:eastAsia="ja-JP"/>
              </w:rPr>
            </w:pPr>
            <w:ins w:id="1869"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F142D1" w14:textId="77777777" w:rsidR="00931480" w:rsidRPr="006F4D85" w:rsidRDefault="00931480" w:rsidP="00D961E8">
            <w:pPr>
              <w:pStyle w:val="TAC"/>
              <w:rPr>
                <w:ins w:id="1870" w:author="Ericsson" w:date="2021-02-25T16:39:00Z"/>
                <w:lang w:eastAsia="ja-JP"/>
              </w:rPr>
            </w:pPr>
            <w:ins w:id="1871"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79D3BF1" w14:textId="77777777" w:rsidR="00931480" w:rsidRPr="006F4D85" w:rsidRDefault="00931480" w:rsidP="00D961E8">
            <w:pPr>
              <w:pStyle w:val="TAC"/>
              <w:rPr>
                <w:ins w:id="1872" w:author="Ericsson" w:date="2021-02-25T16:39:00Z"/>
                <w:lang w:eastAsia="ja-JP"/>
              </w:rPr>
            </w:pPr>
            <w:ins w:id="1873" w:author="Ericsson" w:date="2021-02-25T16:39:00Z">
              <w:r w:rsidRPr="006F4D85">
                <w:rPr>
                  <w:lang w:eastAsia="zh-CN"/>
                </w:rPr>
                <w:t>Synchronous EN-DC</w:t>
              </w:r>
            </w:ins>
          </w:p>
        </w:tc>
      </w:tr>
      <w:tr w:rsidR="00931480" w:rsidRPr="006F4D85" w14:paraId="17AD261C" w14:textId="77777777" w:rsidTr="00D961E8">
        <w:trPr>
          <w:cantSplit/>
          <w:jc w:val="center"/>
          <w:ins w:id="187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7BF5767" w14:textId="77777777" w:rsidR="00931480" w:rsidRPr="006F4D85" w:rsidRDefault="00931480" w:rsidP="00D961E8">
            <w:pPr>
              <w:pStyle w:val="TAL"/>
              <w:rPr>
                <w:ins w:id="1875" w:author="Ericsson" w:date="2021-02-25T16:39:00Z"/>
                <w:rFonts w:cs="Arial"/>
                <w:lang w:eastAsia="zh-CN"/>
              </w:rPr>
            </w:pPr>
            <w:ins w:id="1876"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88D473" w14:textId="77777777" w:rsidR="00931480" w:rsidRPr="006F4D85" w:rsidRDefault="00931480" w:rsidP="00D961E8">
            <w:pPr>
              <w:pStyle w:val="TAC"/>
              <w:rPr>
                <w:ins w:id="1877" w:author="Ericsson" w:date="2021-02-25T16:39:00Z"/>
                <w:bCs/>
              </w:rPr>
            </w:pPr>
            <w:ins w:id="1878"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4B04F0" w14:textId="77777777" w:rsidR="00931480" w:rsidRPr="006F4D85" w:rsidRDefault="00931480" w:rsidP="00D961E8">
            <w:pPr>
              <w:pStyle w:val="TAC"/>
              <w:rPr>
                <w:ins w:id="1879" w:author="Ericsson" w:date="2021-02-25T16:39:00Z"/>
                <w:rFonts w:cs="Arial"/>
              </w:rPr>
            </w:pPr>
            <w:ins w:id="1880"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70937C3" w14:textId="77777777" w:rsidR="00931480" w:rsidRPr="006F4D85" w:rsidRDefault="00931480" w:rsidP="00D961E8">
            <w:pPr>
              <w:pStyle w:val="TAC"/>
              <w:rPr>
                <w:ins w:id="1881" w:author="Ericsson" w:date="2021-02-25T16:39:00Z"/>
                <w:rFonts w:cs="Arial"/>
              </w:rPr>
            </w:pPr>
            <w:ins w:id="1882" w:author="Ericsson" w:date="2021-02-25T16:39:00Z">
              <w:r w:rsidRPr="006F4D85">
                <w:rPr>
                  <w:lang w:eastAsia="zh-CN"/>
                </w:rPr>
                <w:t>Synchronous cells</w:t>
              </w:r>
            </w:ins>
          </w:p>
        </w:tc>
      </w:tr>
      <w:tr w:rsidR="00931480" w:rsidRPr="006F4D85" w14:paraId="0B1A9A98" w14:textId="77777777" w:rsidTr="00D961E8">
        <w:trPr>
          <w:cantSplit/>
          <w:jc w:val="center"/>
          <w:ins w:id="1883"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689BB3B8" w14:textId="77777777" w:rsidR="00931480" w:rsidRPr="006F4D85" w:rsidRDefault="00931480" w:rsidP="00D961E8">
            <w:pPr>
              <w:pStyle w:val="TAL"/>
              <w:rPr>
                <w:ins w:id="1884" w:author="Ericsson" w:date="2021-02-25T16:39:00Z"/>
                <w:rFonts w:cs="Arial"/>
                <w:lang w:eastAsia="zh-CN"/>
              </w:rPr>
            </w:pPr>
            <w:ins w:id="1885"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84A98D9" w14:textId="77777777" w:rsidR="00931480" w:rsidRPr="006F4D85" w:rsidRDefault="00931480" w:rsidP="00D961E8">
            <w:pPr>
              <w:pStyle w:val="TAC"/>
              <w:rPr>
                <w:ins w:id="1886" w:author="Ericsson" w:date="2021-02-25T16:39:00Z"/>
                <w:bCs/>
              </w:rPr>
            </w:pPr>
            <w:ins w:id="1887"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D6921A" w14:textId="77777777" w:rsidR="00931480" w:rsidRPr="006F4D85" w:rsidRDefault="00931480" w:rsidP="00D961E8">
            <w:pPr>
              <w:pStyle w:val="TAC"/>
              <w:rPr>
                <w:ins w:id="1888" w:author="Ericsson" w:date="2021-02-25T16:39:00Z"/>
              </w:rPr>
            </w:pPr>
            <w:ins w:id="1889"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62AFBE0B" w14:textId="77777777" w:rsidR="00931480" w:rsidRPr="006F4D85" w:rsidRDefault="00931480" w:rsidP="00D961E8">
            <w:pPr>
              <w:pStyle w:val="TAC"/>
              <w:rPr>
                <w:ins w:id="1890" w:author="Ericsson" w:date="2021-02-25T16:39:00Z"/>
                <w:lang w:eastAsia="zh-CN"/>
              </w:rPr>
            </w:pPr>
            <w:ins w:id="1891" w:author="Ericsson" w:date="2021-02-25T16:39:00Z">
              <w:r w:rsidRPr="006F4D85">
                <w:rPr>
                  <w:lang w:eastAsia="zh-CN"/>
                </w:rPr>
                <w:t>Synchronous cells</w:t>
              </w:r>
            </w:ins>
          </w:p>
        </w:tc>
      </w:tr>
      <w:tr w:rsidR="00931480" w:rsidRPr="006F4D85" w14:paraId="43504914" w14:textId="77777777" w:rsidTr="00D961E8">
        <w:trPr>
          <w:cantSplit/>
          <w:jc w:val="center"/>
          <w:ins w:id="189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A97098" w14:textId="77777777" w:rsidR="00931480" w:rsidRPr="006F4D85" w:rsidRDefault="00931480" w:rsidP="00D961E8">
            <w:pPr>
              <w:pStyle w:val="TAL"/>
              <w:rPr>
                <w:ins w:id="1893" w:author="Ericsson" w:date="2021-02-25T16:39:00Z"/>
                <w:lang w:eastAsia="ja-JP"/>
              </w:rPr>
            </w:pPr>
            <w:ins w:id="1894"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339C" w14:textId="77777777" w:rsidR="00931480" w:rsidRPr="006F4D85" w:rsidRDefault="00931480" w:rsidP="00D961E8">
            <w:pPr>
              <w:pStyle w:val="TAC"/>
              <w:rPr>
                <w:ins w:id="1895" w:author="Ericsson" w:date="2021-02-25T16:39:00Z"/>
                <w:lang w:eastAsia="ja-JP"/>
              </w:rPr>
            </w:pPr>
            <w:ins w:id="1896"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35D0F3" w14:textId="77777777" w:rsidR="00931480" w:rsidRPr="006F4D85" w:rsidRDefault="00931480" w:rsidP="00D961E8">
            <w:pPr>
              <w:pStyle w:val="TAC"/>
              <w:rPr>
                <w:ins w:id="1897" w:author="Ericsson" w:date="2021-02-25T16:39:00Z"/>
                <w:lang w:eastAsia="ja-JP"/>
              </w:rPr>
            </w:pPr>
            <w:ins w:id="1898"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E9DB5B2" w14:textId="77777777" w:rsidR="00931480" w:rsidRPr="006F4D85" w:rsidRDefault="00931480" w:rsidP="00D961E8">
            <w:pPr>
              <w:pStyle w:val="TAC"/>
              <w:rPr>
                <w:ins w:id="1899" w:author="Ericsson" w:date="2021-02-25T16:39:00Z"/>
                <w:lang w:eastAsia="ja-JP"/>
              </w:rPr>
            </w:pPr>
          </w:p>
        </w:tc>
      </w:tr>
      <w:tr w:rsidR="00931480" w:rsidRPr="006F4D85" w14:paraId="4ACF343F" w14:textId="77777777" w:rsidTr="00D961E8">
        <w:trPr>
          <w:cantSplit/>
          <w:jc w:val="center"/>
          <w:ins w:id="190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A104ED1" w14:textId="77777777" w:rsidR="00931480" w:rsidRPr="006F4D85" w:rsidRDefault="00931480" w:rsidP="00D961E8">
            <w:pPr>
              <w:pStyle w:val="TAL"/>
              <w:rPr>
                <w:ins w:id="1901" w:author="Ericsson" w:date="2021-02-25T16:39:00Z"/>
                <w:lang w:eastAsia="ja-JP"/>
              </w:rPr>
            </w:pPr>
            <w:ins w:id="1902"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AC9DDD" w14:textId="77777777" w:rsidR="00931480" w:rsidRPr="006F4D85" w:rsidRDefault="00931480" w:rsidP="00D961E8">
            <w:pPr>
              <w:pStyle w:val="TAC"/>
              <w:rPr>
                <w:ins w:id="1903" w:author="Ericsson" w:date="2021-02-25T16:39:00Z"/>
                <w:lang w:eastAsia="ja-JP"/>
              </w:rPr>
            </w:pPr>
            <w:ins w:id="1904"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30FD88" w14:textId="77777777" w:rsidR="00931480" w:rsidRPr="006F4D85" w:rsidRDefault="00931480" w:rsidP="00D961E8">
            <w:pPr>
              <w:pStyle w:val="TAC"/>
              <w:rPr>
                <w:ins w:id="1905" w:author="Ericsson" w:date="2021-02-25T16:39:00Z"/>
                <w:lang w:eastAsia="ja-JP"/>
              </w:rPr>
            </w:pPr>
            <w:ins w:id="1906"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57B0081" w14:textId="77777777" w:rsidR="00931480" w:rsidRPr="006F4D85" w:rsidRDefault="00931480" w:rsidP="00D961E8">
            <w:pPr>
              <w:pStyle w:val="TAC"/>
              <w:rPr>
                <w:ins w:id="1907" w:author="Ericsson" w:date="2021-02-25T16:39:00Z"/>
                <w:lang w:eastAsia="ja-JP"/>
              </w:rPr>
            </w:pPr>
          </w:p>
        </w:tc>
      </w:tr>
      <w:tr w:rsidR="00931480" w:rsidRPr="006F4D85" w14:paraId="255DB8B9" w14:textId="77777777" w:rsidTr="00D961E8">
        <w:trPr>
          <w:cantSplit/>
          <w:jc w:val="center"/>
          <w:ins w:id="190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A14377F" w14:textId="77777777" w:rsidR="00931480" w:rsidRPr="006F4D85" w:rsidRDefault="00931480" w:rsidP="00D961E8">
            <w:pPr>
              <w:pStyle w:val="TAL"/>
              <w:rPr>
                <w:ins w:id="1909" w:author="Ericsson" w:date="2021-02-25T16:39:00Z"/>
                <w:lang w:eastAsia="ja-JP"/>
              </w:rPr>
            </w:pPr>
            <w:ins w:id="1910"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1B81C" w14:textId="77777777" w:rsidR="00931480" w:rsidRPr="006F4D85" w:rsidRDefault="00931480" w:rsidP="00D961E8">
            <w:pPr>
              <w:pStyle w:val="TAC"/>
              <w:rPr>
                <w:ins w:id="1911" w:author="Ericsson" w:date="2021-02-25T16:39:00Z"/>
                <w:lang w:eastAsia="ja-JP"/>
              </w:rPr>
            </w:pPr>
            <w:ins w:id="1912"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20F420" w14:textId="77777777" w:rsidR="00931480" w:rsidRPr="006F4D85" w:rsidRDefault="00931480" w:rsidP="00D961E8">
            <w:pPr>
              <w:pStyle w:val="TAC"/>
              <w:rPr>
                <w:ins w:id="1913" w:author="Ericsson" w:date="2021-02-25T16:39:00Z"/>
                <w:lang w:eastAsia="ja-JP"/>
              </w:rPr>
            </w:pPr>
            <w:ins w:id="1914"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A421CF6" w14:textId="77777777" w:rsidR="00931480" w:rsidRPr="006F4D85" w:rsidRDefault="00931480" w:rsidP="00D961E8">
            <w:pPr>
              <w:pStyle w:val="TAC"/>
              <w:rPr>
                <w:ins w:id="1915" w:author="Ericsson" w:date="2021-02-25T16:39:00Z"/>
              </w:rPr>
            </w:pPr>
          </w:p>
        </w:tc>
      </w:tr>
    </w:tbl>
    <w:p w14:paraId="17846342" w14:textId="77777777" w:rsidR="00931480" w:rsidRDefault="00931480" w:rsidP="00931480">
      <w:pPr>
        <w:pStyle w:val="TH"/>
        <w:rPr>
          <w:ins w:id="1916" w:author="Ericsson" w:date="2021-02-25T16:39:00Z"/>
        </w:rPr>
      </w:pPr>
    </w:p>
    <w:p w14:paraId="4CE08A7B" w14:textId="77777777" w:rsidR="00931480" w:rsidRDefault="00931480" w:rsidP="00931480">
      <w:pPr>
        <w:pStyle w:val="TH"/>
        <w:rPr>
          <w:ins w:id="1917" w:author="Ericsson" w:date="2021-02-25T16:39:00Z"/>
        </w:rPr>
      </w:pPr>
    </w:p>
    <w:p w14:paraId="5D2D70AA" w14:textId="77777777" w:rsidR="00931480" w:rsidRPr="006F4D85" w:rsidRDefault="00931480" w:rsidP="00931480">
      <w:pPr>
        <w:pStyle w:val="TH"/>
        <w:rPr>
          <w:ins w:id="1918" w:author="Ericsson" w:date="2021-02-25T16:39:00Z"/>
        </w:rPr>
      </w:pPr>
      <w:ins w:id="1919"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931480" w:rsidRPr="006F4D85" w14:paraId="149FAFC8" w14:textId="77777777" w:rsidTr="00D961E8">
        <w:trPr>
          <w:cantSplit/>
          <w:ins w:id="192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3481DBF" w14:textId="77777777" w:rsidR="00931480" w:rsidRPr="006F4D85" w:rsidRDefault="00931480" w:rsidP="00D961E8">
            <w:pPr>
              <w:pStyle w:val="TAH"/>
              <w:rPr>
                <w:ins w:id="1921" w:author="Ericsson" w:date="2021-02-25T16:39:00Z"/>
              </w:rPr>
            </w:pPr>
            <w:ins w:id="1922" w:author="Ericsson" w:date="2021-02-25T16:39: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
          <w:p w14:paraId="70AA091E" w14:textId="77777777" w:rsidR="00931480" w:rsidRPr="006F4D85" w:rsidRDefault="00931480" w:rsidP="00D961E8">
            <w:pPr>
              <w:pStyle w:val="TAH"/>
              <w:rPr>
                <w:ins w:id="1923" w:author="Ericsson" w:date="2021-02-25T16:39:00Z"/>
              </w:rPr>
            </w:pPr>
            <w:ins w:id="1924"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462CB0D8" w14:textId="77777777" w:rsidR="00931480" w:rsidRPr="006F4D85" w:rsidRDefault="00931480" w:rsidP="00D961E8">
            <w:pPr>
              <w:pStyle w:val="TAH"/>
              <w:rPr>
                <w:ins w:id="1925" w:author="Ericsson" w:date="2021-02-25T16:39:00Z"/>
                <w:lang w:eastAsia="zh-CN"/>
              </w:rPr>
            </w:pPr>
            <w:ins w:id="1926"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3B892C81" w14:textId="77777777" w:rsidR="00931480" w:rsidRPr="006F4D85" w:rsidRDefault="00931480" w:rsidP="00D961E8">
            <w:pPr>
              <w:pStyle w:val="TAH"/>
              <w:rPr>
                <w:ins w:id="1927" w:author="Ericsson" w:date="2021-02-25T16:39:00Z"/>
              </w:rPr>
            </w:pPr>
            <w:ins w:id="1928"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187D2922" w14:textId="77777777" w:rsidR="00931480" w:rsidRPr="006F4D85" w:rsidRDefault="00931480" w:rsidP="00D961E8">
            <w:pPr>
              <w:pStyle w:val="TAH"/>
              <w:rPr>
                <w:ins w:id="1929" w:author="Ericsson" w:date="2021-02-25T16:39:00Z"/>
              </w:rPr>
            </w:pPr>
            <w:ins w:id="1930" w:author="Ericsson" w:date="2021-02-25T16:39:00Z">
              <w:r>
                <w:t>Cell 4</w:t>
              </w:r>
            </w:ins>
          </w:p>
        </w:tc>
      </w:tr>
      <w:tr w:rsidR="00931480" w:rsidRPr="006F4D85" w14:paraId="3E8D30C3" w14:textId="77777777" w:rsidTr="00D961E8">
        <w:trPr>
          <w:cantSplit/>
          <w:ins w:id="193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27487F" w14:textId="77777777" w:rsidR="00931480" w:rsidRPr="006F4D85" w:rsidRDefault="00931480" w:rsidP="00D961E8">
            <w:pPr>
              <w:pStyle w:val="TAL"/>
              <w:rPr>
                <w:ins w:id="1932" w:author="Ericsson" w:date="2021-02-25T16:39:00Z"/>
                <w:lang w:val="it-IT"/>
              </w:rPr>
            </w:pPr>
            <w:ins w:id="1933"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7151CDB" w14:textId="77777777" w:rsidR="00931480" w:rsidRPr="006F4D85" w:rsidRDefault="00931480" w:rsidP="00D961E8">
            <w:pPr>
              <w:pStyle w:val="TAC"/>
              <w:rPr>
                <w:ins w:id="193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000ECE8" w14:textId="77777777" w:rsidR="00931480" w:rsidRPr="006F4D85" w:rsidRDefault="00931480" w:rsidP="00D961E8">
            <w:pPr>
              <w:pStyle w:val="TAC"/>
              <w:rPr>
                <w:ins w:id="1935" w:author="Ericsson" w:date="2021-02-25T16:39:00Z"/>
                <w:rFonts w:cs="v4.2.0"/>
                <w:lang w:eastAsia="zh-CN"/>
              </w:rPr>
            </w:pPr>
            <w:ins w:id="1936" w:author="Ericsson" w:date="2021-02-25T16:39:00Z">
              <w:r w:rsidRPr="006F4D85">
                <w:rPr>
                  <w:rFonts w:cs="v4.2.0"/>
                  <w:lang w:eastAsia="zh-CN"/>
                </w:rPr>
                <w:t>FR1</w:t>
              </w:r>
            </w:ins>
          </w:p>
        </w:tc>
      </w:tr>
      <w:tr w:rsidR="00931480" w:rsidRPr="006F4D85" w14:paraId="76D288A8" w14:textId="77777777" w:rsidTr="00D961E8">
        <w:trPr>
          <w:cantSplit/>
          <w:ins w:id="1937"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9947053" w14:textId="77777777" w:rsidR="00931480" w:rsidRPr="006F4D85" w:rsidRDefault="00931480" w:rsidP="00D961E8">
            <w:pPr>
              <w:pStyle w:val="TAL"/>
              <w:rPr>
                <w:ins w:id="1938" w:author="Ericsson" w:date="2021-02-25T16:39:00Z"/>
                <w:lang w:eastAsia="ja-JP"/>
              </w:rPr>
            </w:pPr>
            <w:ins w:id="1939"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EA5EC5A" w14:textId="77777777" w:rsidR="00931480" w:rsidRPr="006F4D85" w:rsidRDefault="00931480" w:rsidP="00D961E8">
            <w:pPr>
              <w:pStyle w:val="TAL"/>
              <w:rPr>
                <w:ins w:id="1940" w:author="Ericsson" w:date="2021-02-25T16:39:00Z"/>
              </w:rPr>
            </w:pPr>
            <w:ins w:id="1941"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1E692E7C" w14:textId="77777777" w:rsidR="00931480" w:rsidRPr="006F4D85" w:rsidRDefault="00931480" w:rsidP="00D961E8">
            <w:pPr>
              <w:pStyle w:val="TAC"/>
              <w:rPr>
                <w:ins w:id="194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291334" w14:textId="77777777" w:rsidR="00931480" w:rsidRPr="006F4D85" w:rsidRDefault="00931480" w:rsidP="00D961E8">
            <w:pPr>
              <w:pStyle w:val="TAC"/>
              <w:rPr>
                <w:ins w:id="1943" w:author="Ericsson" w:date="2021-02-25T16:39:00Z"/>
              </w:rPr>
            </w:pPr>
            <w:ins w:id="1944" w:author="Ericsson" w:date="2021-02-25T16:39:00Z">
              <w:r w:rsidRPr="006F4D85">
                <w:t>FDD</w:t>
              </w:r>
            </w:ins>
          </w:p>
        </w:tc>
      </w:tr>
      <w:tr w:rsidR="00931480" w:rsidRPr="006F4D85" w14:paraId="5BEA3E2A" w14:textId="77777777" w:rsidTr="00D961E8">
        <w:trPr>
          <w:cantSplit/>
          <w:ins w:id="194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5D17BE9" w14:textId="77777777" w:rsidR="00931480" w:rsidRPr="006F4D85" w:rsidRDefault="00931480" w:rsidP="00D961E8">
            <w:pPr>
              <w:pStyle w:val="TAL"/>
              <w:rPr>
                <w:ins w:id="1946"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08B5C41" w14:textId="77777777" w:rsidR="00931480" w:rsidRPr="006F4D85" w:rsidRDefault="00931480" w:rsidP="00D961E8">
            <w:pPr>
              <w:pStyle w:val="TAL"/>
              <w:rPr>
                <w:ins w:id="1947" w:author="Ericsson" w:date="2021-02-25T16:39:00Z"/>
              </w:rPr>
            </w:pPr>
            <w:ins w:id="1948"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D5F15D0" w14:textId="77777777" w:rsidR="00931480" w:rsidRPr="006F4D85" w:rsidRDefault="00931480" w:rsidP="00D961E8">
            <w:pPr>
              <w:pStyle w:val="TAC"/>
              <w:rPr>
                <w:ins w:id="194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D48B21" w14:textId="77777777" w:rsidR="00931480" w:rsidRPr="006F4D85" w:rsidRDefault="00931480" w:rsidP="00D961E8">
            <w:pPr>
              <w:pStyle w:val="TAC"/>
              <w:rPr>
                <w:ins w:id="1950" w:author="Ericsson" w:date="2021-02-25T16:39:00Z"/>
              </w:rPr>
            </w:pPr>
            <w:ins w:id="1951" w:author="Ericsson" w:date="2021-02-25T16:39:00Z">
              <w:r w:rsidRPr="006F4D85">
                <w:t>TDD</w:t>
              </w:r>
            </w:ins>
          </w:p>
        </w:tc>
      </w:tr>
      <w:tr w:rsidR="00931480" w:rsidRPr="006F4D85" w14:paraId="68CCC014" w14:textId="77777777" w:rsidTr="00D961E8">
        <w:trPr>
          <w:cantSplit/>
          <w:ins w:id="1952"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45FAE8B" w14:textId="77777777" w:rsidR="00931480" w:rsidRPr="006F4D85" w:rsidRDefault="00931480" w:rsidP="00D961E8">
            <w:pPr>
              <w:pStyle w:val="TAL"/>
              <w:rPr>
                <w:ins w:id="1953" w:author="Ericsson" w:date="2021-02-25T16:39:00Z"/>
              </w:rPr>
            </w:pPr>
            <w:ins w:id="1954"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5B7E9CF" w14:textId="77777777" w:rsidR="00931480" w:rsidRPr="006F4D85" w:rsidRDefault="00931480" w:rsidP="00D961E8">
            <w:pPr>
              <w:pStyle w:val="TAL"/>
              <w:rPr>
                <w:ins w:id="1955" w:author="Ericsson" w:date="2021-02-25T16:39:00Z"/>
              </w:rPr>
            </w:pPr>
            <w:ins w:id="1956"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915F7A" w14:textId="77777777" w:rsidR="00931480" w:rsidRPr="006F4D85" w:rsidRDefault="00931480" w:rsidP="00D961E8">
            <w:pPr>
              <w:pStyle w:val="TAC"/>
              <w:rPr>
                <w:ins w:id="195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08846B" w14:textId="77777777" w:rsidR="00931480" w:rsidRPr="006F4D85" w:rsidRDefault="00931480" w:rsidP="00D961E8">
            <w:pPr>
              <w:pStyle w:val="TAC"/>
              <w:rPr>
                <w:ins w:id="1958" w:author="Ericsson" w:date="2021-02-25T16:39:00Z"/>
              </w:rPr>
            </w:pPr>
            <w:ins w:id="1959" w:author="Ericsson" w:date="2021-02-25T16:39:00Z">
              <w:r w:rsidRPr="006F4D85">
                <w:t>Not Applicable</w:t>
              </w:r>
            </w:ins>
          </w:p>
        </w:tc>
      </w:tr>
      <w:tr w:rsidR="00931480" w:rsidRPr="006F4D85" w14:paraId="0DBD8CC0" w14:textId="77777777" w:rsidTr="00D961E8">
        <w:trPr>
          <w:cantSplit/>
          <w:ins w:id="1960" w:author="Ericsson" w:date="2021-02-25T16:39:00Z"/>
        </w:trPr>
        <w:tc>
          <w:tcPr>
            <w:tcW w:w="2123" w:type="dxa"/>
            <w:tcBorders>
              <w:top w:val="nil"/>
              <w:left w:val="single" w:sz="4" w:space="0" w:color="auto"/>
              <w:bottom w:val="nil"/>
              <w:right w:val="single" w:sz="4" w:space="0" w:color="auto"/>
            </w:tcBorders>
            <w:shd w:val="clear" w:color="auto" w:fill="auto"/>
            <w:hideMark/>
          </w:tcPr>
          <w:p w14:paraId="11F1BCD9" w14:textId="77777777" w:rsidR="00931480" w:rsidRPr="006F4D85" w:rsidRDefault="00931480" w:rsidP="00D961E8">
            <w:pPr>
              <w:pStyle w:val="TAL"/>
              <w:rPr>
                <w:ins w:id="1961"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1E694CC" w14:textId="77777777" w:rsidR="00931480" w:rsidRPr="006F4D85" w:rsidRDefault="00931480" w:rsidP="00D961E8">
            <w:pPr>
              <w:pStyle w:val="TAL"/>
              <w:rPr>
                <w:ins w:id="1962" w:author="Ericsson" w:date="2021-02-25T16:39:00Z"/>
              </w:rPr>
            </w:pPr>
            <w:ins w:id="1963"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E6FFEC" w14:textId="77777777" w:rsidR="00931480" w:rsidRPr="006F4D85" w:rsidRDefault="00931480" w:rsidP="00D961E8">
            <w:pPr>
              <w:pStyle w:val="TAC"/>
              <w:rPr>
                <w:ins w:id="196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F4C1DA" w14:textId="77777777" w:rsidR="00931480" w:rsidRPr="006F4D85" w:rsidRDefault="00931480" w:rsidP="00D961E8">
            <w:pPr>
              <w:pStyle w:val="TAC"/>
              <w:rPr>
                <w:ins w:id="1965" w:author="Ericsson" w:date="2021-02-25T16:39:00Z"/>
              </w:rPr>
            </w:pPr>
            <w:ins w:id="1966" w:author="Ericsson" w:date="2021-02-25T16:39:00Z">
              <w:r w:rsidRPr="006F4D85">
                <w:t>TDDConf.1.1</w:t>
              </w:r>
            </w:ins>
          </w:p>
        </w:tc>
      </w:tr>
      <w:tr w:rsidR="00931480" w:rsidRPr="006F4D85" w14:paraId="19F21B92" w14:textId="77777777" w:rsidTr="00D961E8">
        <w:trPr>
          <w:cantSplit/>
          <w:ins w:id="196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BCD4DB0" w14:textId="77777777" w:rsidR="00931480" w:rsidRPr="006F4D85" w:rsidRDefault="00931480" w:rsidP="00D961E8">
            <w:pPr>
              <w:pStyle w:val="TAL"/>
              <w:rPr>
                <w:ins w:id="196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E2A24C4" w14:textId="77777777" w:rsidR="00931480" w:rsidRPr="006F4D85" w:rsidRDefault="00931480" w:rsidP="00D961E8">
            <w:pPr>
              <w:pStyle w:val="TAL"/>
              <w:rPr>
                <w:ins w:id="1969" w:author="Ericsson" w:date="2021-02-25T16:39:00Z"/>
              </w:rPr>
            </w:pPr>
            <w:ins w:id="1970"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1D14626" w14:textId="77777777" w:rsidR="00931480" w:rsidRPr="006F4D85" w:rsidRDefault="00931480" w:rsidP="00D961E8">
            <w:pPr>
              <w:pStyle w:val="TAC"/>
              <w:rPr>
                <w:ins w:id="197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47CFC92" w14:textId="77777777" w:rsidR="00931480" w:rsidRPr="006F4D85" w:rsidRDefault="00931480" w:rsidP="00D961E8">
            <w:pPr>
              <w:pStyle w:val="TAC"/>
              <w:rPr>
                <w:ins w:id="1972" w:author="Ericsson" w:date="2021-02-25T16:39:00Z"/>
              </w:rPr>
            </w:pPr>
            <w:ins w:id="1973" w:author="Ericsson" w:date="2021-02-25T16:39:00Z">
              <w:r w:rsidRPr="006F4D85">
                <w:t>TDDConf.1.2</w:t>
              </w:r>
            </w:ins>
          </w:p>
        </w:tc>
      </w:tr>
      <w:tr w:rsidR="00931480" w:rsidRPr="006F4D85" w14:paraId="14062947" w14:textId="77777777" w:rsidTr="00D961E8">
        <w:trPr>
          <w:cantSplit/>
          <w:ins w:id="197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8188228" w14:textId="77777777" w:rsidR="00931480" w:rsidRPr="006F4D85" w:rsidRDefault="00931480" w:rsidP="00D961E8">
            <w:pPr>
              <w:pStyle w:val="TAL"/>
              <w:rPr>
                <w:ins w:id="1975" w:author="Ericsson" w:date="2021-02-25T16:39:00Z"/>
              </w:rPr>
            </w:pPr>
            <w:ins w:id="1976"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5F463BBB" w14:textId="77777777" w:rsidR="00931480" w:rsidRPr="006F4D85" w:rsidRDefault="00931480" w:rsidP="00D961E8">
            <w:pPr>
              <w:pStyle w:val="TAL"/>
              <w:rPr>
                <w:ins w:id="1977" w:author="Ericsson" w:date="2021-02-25T16:39:00Z"/>
              </w:rPr>
            </w:pPr>
            <w:ins w:id="197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46E50DF" w14:textId="77777777" w:rsidR="00931480" w:rsidRPr="006F4D85" w:rsidRDefault="00931480" w:rsidP="00D961E8">
            <w:pPr>
              <w:pStyle w:val="TAC"/>
              <w:rPr>
                <w:ins w:id="197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7214FFB" w14:textId="77777777" w:rsidR="00931480" w:rsidRPr="006F4D85" w:rsidRDefault="00931480" w:rsidP="00D961E8">
            <w:pPr>
              <w:pStyle w:val="TAC"/>
              <w:rPr>
                <w:ins w:id="1980" w:author="Ericsson" w:date="2021-02-25T16:39:00Z"/>
                <w:rFonts w:eastAsia="Malgun Gothic"/>
                <w:szCs w:val="18"/>
              </w:rPr>
            </w:pPr>
            <w:ins w:id="1981"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3002A77F" w14:textId="77777777" w:rsidTr="00D961E8">
        <w:trPr>
          <w:cantSplit/>
          <w:ins w:id="1982" w:author="Ericsson" w:date="2021-02-25T16:39:00Z"/>
        </w:trPr>
        <w:tc>
          <w:tcPr>
            <w:tcW w:w="2123" w:type="dxa"/>
            <w:tcBorders>
              <w:top w:val="nil"/>
              <w:left w:val="single" w:sz="4" w:space="0" w:color="auto"/>
              <w:bottom w:val="nil"/>
              <w:right w:val="single" w:sz="4" w:space="0" w:color="auto"/>
            </w:tcBorders>
            <w:shd w:val="clear" w:color="auto" w:fill="auto"/>
            <w:hideMark/>
          </w:tcPr>
          <w:p w14:paraId="4B6A3B25" w14:textId="77777777" w:rsidR="00931480" w:rsidRPr="006F4D85" w:rsidRDefault="00931480" w:rsidP="00D961E8">
            <w:pPr>
              <w:pStyle w:val="TAL"/>
              <w:rPr>
                <w:ins w:id="198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56BD6AE" w14:textId="77777777" w:rsidR="00931480" w:rsidRPr="006F4D85" w:rsidRDefault="00931480" w:rsidP="00D961E8">
            <w:pPr>
              <w:pStyle w:val="TAL"/>
              <w:rPr>
                <w:ins w:id="1984" w:author="Ericsson" w:date="2021-02-25T16:39:00Z"/>
              </w:rPr>
            </w:pPr>
            <w:ins w:id="198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5179BB0" w14:textId="77777777" w:rsidR="00931480" w:rsidRPr="006F4D85" w:rsidRDefault="00931480" w:rsidP="00D961E8">
            <w:pPr>
              <w:pStyle w:val="TAC"/>
              <w:rPr>
                <w:ins w:id="198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5BC9DE9" w14:textId="77777777" w:rsidR="00931480" w:rsidRPr="006F4D85" w:rsidRDefault="00931480" w:rsidP="00D961E8">
            <w:pPr>
              <w:pStyle w:val="TAC"/>
              <w:rPr>
                <w:ins w:id="1987" w:author="Ericsson" w:date="2021-02-25T16:39:00Z"/>
                <w:rFonts w:eastAsia="Malgun Gothic"/>
                <w:szCs w:val="18"/>
              </w:rPr>
            </w:pPr>
            <w:ins w:id="1988"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F2C72E2" w14:textId="77777777" w:rsidTr="00D961E8">
        <w:trPr>
          <w:cantSplit/>
          <w:ins w:id="198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0E08149" w14:textId="77777777" w:rsidR="00931480" w:rsidRPr="006F4D85" w:rsidRDefault="00931480" w:rsidP="00D961E8">
            <w:pPr>
              <w:pStyle w:val="TAL"/>
              <w:rPr>
                <w:ins w:id="199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FCCB8AA" w14:textId="77777777" w:rsidR="00931480" w:rsidRPr="006F4D85" w:rsidRDefault="00931480" w:rsidP="00D961E8">
            <w:pPr>
              <w:pStyle w:val="TAL"/>
              <w:rPr>
                <w:ins w:id="1991" w:author="Ericsson" w:date="2021-02-25T16:39:00Z"/>
              </w:rPr>
            </w:pPr>
            <w:ins w:id="199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D5485F" w14:textId="77777777" w:rsidR="00931480" w:rsidRPr="006F4D85" w:rsidRDefault="00931480" w:rsidP="00D961E8">
            <w:pPr>
              <w:pStyle w:val="TAC"/>
              <w:rPr>
                <w:ins w:id="199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462CAB" w14:textId="77777777" w:rsidR="00931480" w:rsidRPr="006F4D85" w:rsidRDefault="00931480" w:rsidP="00D961E8">
            <w:pPr>
              <w:pStyle w:val="TAC"/>
              <w:rPr>
                <w:ins w:id="1994" w:author="Ericsson" w:date="2021-02-25T16:39:00Z"/>
                <w:rFonts w:eastAsia="Malgun Gothic"/>
                <w:szCs w:val="18"/>
              </w:rPr>
            </w:pPr>
            <w:ins w:id="1995"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4E456AC9" w14:textId="77777777" w:rsidTr="00D961E8">
        <w:trPr>
          <w:cantSplit/>
          <w:ins w:id="199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405557" w14:textId="77777777" w:rsidR="00931480" w:rsidRPr="006F4D85" w:rsidRDefault="00931480" w:rsidP="00D961E8">
            <w:pPr>
              <w:pStyle w:val="TAL"/>
              <w:rPr>
                <w:ins w:id="1997" w:author="Ericsson" w:date="2021-02-25T16:39:00Z"/>
              </w:rPr>
            </w:pPr>
            <w:ins w:id="1998"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A16D395" w14:textId="77777777" w:rsidR="00931480" w:rsidRPr="006F4D85" w:rsidRDefault="00931480" w:rsidP="00D961E8">
            <w:pPr>
              <w:pStyle w:val="TAC"/>
              <w:rPr>
                <w:ins w:id="1999"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48BFC0F6" w14:textId="77777777" w:rsidR="00931480" w:rsidRPr="00397C50" w:rsidRDefault="00931480" w:rsidP="00D961E8">
            <w:pPr>
              <w:pStyle w:val="TAC"/>
              <w:rPr>
                <w:ins w:id="2000" w:author="Ericsson" w:date="2021-02-25T16:39:00Z"/>
              </w:rPr>
            </w:pPr>
            <w:ins w:id="2001"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F5A824B" w14:textId="77777777" w:rsidR="00931480" w:rsidRPr="00397C50" w:rsidRDefault="00931480" w:rsidP="00D961E8">
            <w:pPr>
              <w:pStyle w:val="TAC"/>
              <w:rPr>
                <w:ins w:id="2002" w:author="Ericsson" w:date="2021-02-25T16:39:00Z"/>
                <w:rFonts w:cs="v4.2.0"/>
                <w:lang w:eastAsia="zh-CN"/>
              </w:rPr>
            </w:pPr>
            <w:ins w:id="2003" w:author="Ericsson" w:date="2021-02-25T16:39:00Z">
              <w:r>
                <w:rPr>
                  <w:rFonts w:cs="v4.2.0"/>
                  <w:lang w:eastAsia="zh-CN"/>
                </w:rPr>
                <w:t>1, 2</w:t>
              </w:r>
            </w:ins>
          </w:p>
        </w:tc>
      </w:tr>
      <w:tr w:rsidR="00931480" w:rsidRPr="006F4D85" w14:paraId="4481CE30" w14:textId="77777777" w:rsidTr="00D961E8">
        <w:trPr>
          <w:cantSplit/>
          <w:ins w:id="200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81E7E74" w14:textId="77777777" w:rsidR="00931480" w:rsidRPr="006F4D85" w:rsidRDefault="00931480" w:rsidP="00D961E8">
            <w:pPr>
              <w:pStyle w:val="TAL"/>
              <w:rPr>
                <w:ins w:id="2005" w:author="Ericsson" w:date="2021-02-25T16:39:00Z"/>
              </w:rPr>
            </w:pPr>
            <w:ins w:id="2006"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24E61563" w14:textId="77777777" w:rsidR="00931480" w:rsidRPr="006F4D85" w:rsidRDefault="00931480" w:rsidP="00D961E8">
            <w:pPr>
              <w:pStyle w:val="TAL"/>
              <w:rPr>
                <w:ins w:id="2007" w:author="Ericsson" w:date="2021-02-25T16:39:00Z"/>
              </w:rPr>
            </w:pPr>
            <w:ins w:id="200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9CF4A5D" w14:textId="77777777" w:rsidR="00931480" w:rsidRPr="006F4D85" w:rsidRDefault="00931480" w:rsidP="00D961E8">
            <w:pPr>
              <w:pStyle w:val="TAC"/>
              <w:rPr>
                <w:ins w:id="2009"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0648BA2" w14:textId="77777777" w:rsidR="00931480" w:rsidRPr="006F4D85" w:rsidRDefault="00931480" w:rsidP="00D961E8">
            <w:pPr>
              <w:pStyle w:val="TAC"/>
              <w:rPr>
                <w:ins w:id="2010" w:author="Ericsson" w:date="2021-02-25T16:39:00Z"/>
                <w:rFonts w:cs="v4.2.0"/>
                <w:lang w:eastAsia="zh-CN"/>
              </w:rPr>
            </w:pPr>
            <w:ins w:id="2011"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7C4D8204" w14:textId="77777777" w:rsidR="00931480" w:rsidRPr="006F4D85" w:rsidRDefault="00931480" w:rsidP="00D961E8">
            <w:pPr>
              <w:pStyle w:val="TAC"/>
              <w:rPr>
                <w:ins w:id="2012" w:author="Ericsson" w:date="2021-02-25T16:39:00Z"/>
                <w:rFonts w:cs="v4.2.0"/>
                <w:lang w:eastAsia="zh-CN"/>
              </w:rPr>
            </w:pPr>
            <w:ins w:id="2013" w:author="Ericsson" w:date="2021-02-25T16:39:00Z">
              <w:r w:rsidRPr="006F4D85">
                <w:rPr>
                  <w:rFonts w:cs="v4.2.0"/>
                  <w:lang w:eastAsia="zh-CN"/>
                </w:rPr>
                <w:t>NA</w:t>
              </w:r>
            </w:ins>
          </w:p>
        </w:tc>
      </w:tr>
      <w:tr w:rsidR="00931480" w:rsidRPr="006F4D85" w14:paraId="26A2EE44" w14:textId="77777777" w:rsidTr="00D961E8">
        <w:trPr>
          <w:cantSplit/>
          <w:ins w:id="2014" w:author="Ericsson" w:date="2021-02-25T16:39:00Z"/>
        </w:trPr>
        <w:tc>
          <w:tcPr>
            <w:tcW w:w="2123" w:type="dxa"/>
            <w:tcBorders>
              <w:top w:val="nil"/>
              <w:left w:val="single" w:sz="4" w:space="0" w:color="auto"/>
              <w:bottom w:val="nil"/>
              <w:right w:val="single" w:sz="4" w:space="0" w:color="auto"/>
            </w:tcBorders>
            <w:shd w:val="clear" w:color="auto" w:fill="auto"/>
            <w:hideMark/>
          </w:tcPr>
          <w:p w14:paraId="42CFCF4B" w14:textId="77777777" w:rsidR="00931480" w:rsidRPr="006F4D85" w:rsidRDefault="00931480" w:rsidP="00D961E8">
            <w:pPr>
              <w:pStyle w:val="TAL"/>
              <w:rPr>
                <w:ins w:id="2015" w:author="Ericsson" w:date="2021-02-25T16:39:00Z"/>
              </w:rPr>
            </w:pPr>
            <w:ins w:id="2016"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9505181" w14:textId="77777777" w:rsidR="00931480" w:rsidRPr="006F4D85" w:rsidRDefault="00931480" w:rsidP="00D961E8">
            <w:pPr>
              <w:pStyle w:val="TAL"/>
              <w:rPr>
                <w:ins w:id="2017" w:author="Ericsson" w:date="2021-02-25T16:39:00Z"/>
              </w:rPr>
            </w:pPr>
            <w:ins w:id="201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5392DC" w14:textId="77777777" w:rsidR="00931480" w:rsidRPr="006F4D85" w:rsidRDefault="00931480" w:rsidP="00D961E8">
            <w:pPr>
              <w:pStyle w:val="TAC"/>
              <w:rPr>
                <w:ins w:id="201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635E952" w14:textId="77777777" w:rsidR="00931480" w:rsidRPr="006F4D85" w:rsidRDefault="00931480" w:rsidP="00D961E8">
            <w:pPr>
              <w:pStyle w:val="TAC"/>
              <w:rPr>
                <w:ins w:id="2020"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0D44E21B" w14:textId="77777777" w:rsidR="00931480" w:rsidRPr="006F4D85" w:rsidRDefault="00931480" w:rsidP="00D961E8">
            <w:pPr>
              <w:pStyle w:val="TAC"/>
              <w:rPr>
                <w:ins w:id="2021" w:author="Ericsson" w:date="2021-02-25T16:39:00Z"/>
                <w:rFonts w:cs="v4.2.0"/>
                <w:lang w:eastAsia="zh-CN"/>
              </w:rPr>
            </w:pPr>
          </w:p>
        </w:tc>
      </w:tr>
      <w:tr w:rsidR="00931480" w:rsidRPr="006F4D85" w14:paraId="6FE79B7E" w14:textId="77777777" w:rsidTr="00D961E8">
        <w:trPr>
          <w:cantSplit/>
          <w:ins w:id="202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39B72FB" w14:textId="77777777" w:rsidR="00931480" w:rsidRPr="006F4D85" w:rsidRDefault="00931480" w:rsidP="00D961E8">
            <w:pPr>
              <w:pStyle w:val="TAL"/>
              <w:rPr>
                <w:ins w:id="202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D96DD94" w14:textId="77777777" w:rsidR="00931480" w:rsidRPr="006F4D85" w:rsidRDefault="00931480" w:rsidP="00D961E8">
            <w:pPr>
              <w:pStyle w:val="TAL"/>
              <w:rPr>
                <w:ins w:id="2024" w:author="Ericsson" w:date="2021-02-25T16:39:00Z"/>
              </w:rPr>
            </w:pPr>
            <w:ins w:id="202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FBF3ACC" w14:textId="77777777" w:rsidR="00931480" w:rsidRPr="006F4D85" w:rsidRDefault="00931480" w:rsidP="00D961E8">
            <w:pPr>
              <w:pStyle w:val="TAC"/>
              <w:rPr>
                <w:ins w:id="2026"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163FA19E" w14:textId="77777777" w:rsidR="00931480" w:rsidRPr="006F4D85" w:rsidRDefault="00931480" w:rsidP="00D961E8">
            <w:pPr>
              <w:pStyle w:val="TAC"/>
              <w:rPr>
                <w:ins w:id="2027"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227E778" w14:textId="77777777" w:rsidR="00931480" w:rsidRPr="006F4D85" w:rsidRDefault="00931480" w:rsidP="00D961E8">
            <w:pPr>
              <w:pStyle w:val="TAC"/>
              <w:rPr>
                <w:ins w:id="2028" w:author="Ericsson" w:date="2021-02-25T16:39:00Z"/>
                <w:rFonts w:cs="v4.2.0"/>
                <w:lang w:eastAsia="zh-CN"/>
              </w:rPr>
            </w:pPr>
          </w:p>
        </w:tc>
      </w:tr>
      <w:tr w:rsidR="00931480" w:rsidRPr="006F4D85" w14:paraId="5324CE4E" w14:textId="77777777" w:rsidTr="00D961E8">
        <w:trPr>
          <w:cantSplit/>
          <w:ins w:id="202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34513C1" w14:textId="77777777" w:rsidR="00931480" w:rsidRPr="006F4D85" w:rsidRDefault="00931480" w:rsidP="00D961E8">
            <w:pPr>
              <w:pStyle w:val="TAL"/>
              <w:rPr>
                <w:ins w:id="2030" w:author="Ericsson" w:date="2021-02-25T16:39:00Z"/>
              </w:rPr>
            </w:pPr>
            <w:ins w:id="2031"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2C13AB01" w14:textId="77777777" w:rsidR="00931480" w:rsidRPr="006F4D85" w:rsidRDefault="00931480" w:rsidP="00D961E8">
            <w:pPr>
              <w:pStyle w:val="TAL"/>
              <w:rPr>
                <w:ins w:id="2032" w:author="Ericsson" w:date="2021-02-25T16:39:00Z"/>
              </w:rPr>
            </w:pPr>
            <w:ins w:id="203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99421AE" w14:textId="77777777" w:rsidR="00931480" w:rsidRPr="006F4D85" w:rsidRDefault="00931480" w:rsidP="00D961E8">
            <w:pPr>
              <w:pStyle w:val="TAC"/>
              <w:rPr>
                <w:ins w:id="2034"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2DCBB4C" w14:textId="77777777" w:rsidR="00931480" w:rsidRPr="006F4D85" w:rsidRDefault="00931480" w:rsidP="00D961E8">
            <w:pPr>
              <w:pStyle w:val="TAC"/>
              <w:rPr>
                <w:ins w:id="2035" w:author="Ericsson" w:date="2021-02-25T16:39:00Z"/>
                <w:rFonts w:cs="v4.2.0"/>
                <w:lang w:eastAsia="zh-CN"/>
              </w:rPr>
            </w:pPr>
            <w:ins w:id="2036"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90A1718" w14:textId="77777777" w:rsidR="00931480" w:rsidRPr="006F4D85" w:rsidRDefault="00931480" w:rsidP="00D961E8">
            <w:pPr>
              <w:pStyle w:val="TAC"/>
              <w:rPr>
                <w:ins w:id="2037" w:author="Ericsson" w:date="2021-02-25T16:39:00Z"/>
                <w:rFonts w:cs="v4.2.0"/>
                <w:lang w:eastAsia="zh-CN"/>
              </w:rPr>
            </w:pPr>
            <w:ins w:id="2038" w:author="Ericsson" w:date="2021-02-25T16:39:00Z">
              <w:r w:rsidRPr="006F4D85">
                <w:rPr>
                  <w:rFonts w:cs="v4.2.0"/>
                  <w:lang w:eastAsia="zh-CN"/>
                </w:rPr>
                <w:t>NA</w:t>
              </w:r>
            </w:ins>
          </w:p>
        </w:tc>
      </w:tr>
      <w:tr w:rsidR="00931480" w:rsidRPr="006F4D85" w14:paraId="3F8CACB3" w14:textId="77777777" w:rsidTr="00D961E8">
        <w:trPr>
          <w:cantSplit/>
          <w:ins w:id="2039" w:author="Ericsson" w:date="2021-02-25T16:39:00Z"/>
        </w:trPr>
        <w:tc>
          <w:tcPr>
            <w:tcW w:w="2123" w:type="dxa"/>
            <w:tcBorders>
              <w:top w:val="nil"/>
              <w:left w:val="single" w:sz="4" w:space="0" w:color="auto"/>
              <w:bottom w:val="nil"/>
              <w:right w:val="single" w:sz="4" w:space="0" w:color="auto"/>
            </w:tcBorders>
            <w:shd w:val="clear" w:color="auto" w:fill="auto"/>
            <w:hideMark/>
          </w:tcPr>
          <w:p w14:paraId="460B7754" w14:textId="77777777" w:rsidR="00931480" w:rsidRPr="006F4D85" w:rsidRDefault="00931480" w:rsidP="00D961E8">
            <w:pPr>
              <w:pStyle w:val="TAL"/>
              <w:rPr>
                <w:ins w:id="2040" w:author="Ericsson" w:date="2021-02-25T16:39:00Z"/>
              </w:rPr>
            </w:pPr>
            <w:ins w:id="2041"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0EDA80F" w14:textId="77777777" w:rsidR="00931480" w:rsidRPr="006F4D85" w:rsidRDefault="00931480" w:rsidP="00D961E8">
            <w:pPr>
              <w:pStyle w:val="TAL"/>
              <w:rPr>
                <w:ins w:id="2042" w:author="Ericsson" w:date="2021-02-25T16:39:00Z"/>
              </w:rPr>
            </w:pPr>
            <w:ins w:id="2043"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855196B" w14:textId="77777777" w:rsidR="00931480" w:rsidRPr="006F4D85" w:rsidRDefault="00931480" w:rsidP="00D961E8">
            <w:pPr>
              <w:pStyle w:val="TAC"/>
              <w:rPr>
                <w:ins w:id="204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3BD1322" w14:textId="77777777" w:rsidR="00931480" w:rsidRPr="006F4D85" w:rsidRDefault="00931480" w:rsidP="00D961E8">
            <w:pPr>
              <w:pStyle w:val="TAC"/>
              <w:rPr>
                <w:ins w:id="2045"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793E388" w14:textId="77777777" w:rsidR="00931480" w:rsidRPr="006F4D85" w:rsidRDefault="00931480" w:rsidP="00D961E8">
            <w:pPr>
              <w:pStyle w:val="TAC"/>
              <w:rPr>
                <w:ins w:id="2046" w:author="Ericsson" w:date="2021-02-25T16:39:00Z"/>
                <w:rFonts w:cs="v4.2.0"/>
                <w:lang w:eastAsia="zh-CN"/>
              </w:rPr>
            </w:pPr>
          </w:p>
        </w:tc>
      </w:tr>
      <w:tr w:rsidR="00931480" w:rsidRPr="006F4D85" w14:paraId="48ABE8C0" w14:textId="77777777" w:rsidTr="00D961E8">
        <w:trPr>
          <w:cantSplit/>
          <w:ins w:id="204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2CA3622" w14:textId="77777777" w:rsidR="00931480" w:rsidRPr="006F4D85" w:rsidRDefault="00931480" w:rsidP="00D961E8">
            <w:pPr>
              <w:pStyle w:val="TAL"/>
              <w:rPr>
                <w:ins w:id="204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28B676D" w14:textId="77777777" w:rsidR="00931480" w:rsidRPr="006F4D85" w:rsidRDefault="00931480" w:rsidP="00D961E8">
            <w:pPr>
              <w:pStyle w:val="TAL"/>
              <w:rPr>
                <w:ins w:id="2049" w:author="Ericsson" w:date="2021-02-25T16:39:00Z"/>
              </w:rPr>
            </w:pPr>
            <w:ins w:id="2050"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90BBFD3" w14:textId="77777777" w:rsidR="00931480" w:rsidRPr="006F4D85" w:rsidRDefault="00931480" w:rsidP="00D961E8">
            <w:pPr>
              <w:pStyle w:val="TAC"/>
              <w:rPr>
                <w:ins w:id="2051"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2CAEBFB" w14:textId="77777777" w:rsidR="00931480" w:rsidRPr="006F4D85" w:rsidRDefault="00931480" w:rsidP="00D961E8">
            <w:pPr>
              <w:pStyle w:val="TAC"/>
              <w:rPr>
                <w:ins w:id="2052"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DCBA5FE" w14:textId="77777777" w:rsidR="00931480" w:rsidRPr="006F4D85" w:rsidRDefault="00931480" w:rsidP="00D961E8">
            <w:pPr>
              <w:pStyle w:val="TAC"/>
              <w:rPr>
                <w:ins w:id="2053" w:author="Ericsson" w:date="2021-02-25T16:39:00Z"/>
                <w:rFonts w:cs="v4.2.0"/>
                <w:lang w:eastAsia="zh-CN"/>
              </w:rPr>
            </w:pPr>
          </w:p>
        </w:tc>
      </w:tr>
      <w:tr w:rsidR="00931480" w:rsidRPr="006F4D85" w14:paraId="2C16D68B" w14:textId="77777777" w:rsidTr="00D961E8">
        <w:trPr>
          <w:cantSplit/>
          <w:ins w:id="205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0CF8AD" w14:textId="77777777" w:rsidR="00931480" w:rsidRPr="006F4D85" w:rsidRDefault="00931480" w:rsidP="00D961E8">
            <w:pPr>
              <w:pStyle w:val="TAL"/>
              <w:rPr>
                <w:ins w:id="2055" w:author="Ericsson" w:date="2021-02-25T16:39:00Z"/>
              </w:rPr>
            </w:pPr>
            <w:ins w:id="2056"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3AACC00B" w14:textId="77777777" w:rsidR="00931480" w:rsidRPr="006F4D85" w:rsidRDefault="00931480" w:rsidP="00D961E8">
            <w:pPr>
              <w:pStyle w:val="TAL"/>
              <w:rPr>
                <w:ins w:id="2057" w:author="Ericsson" w:date="2021-02-25T16:39:00Z"/>
              </w:rPr>
            </w:pPr>
            <w:ins w:id="205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0502C82" w14:textId="77777777" w:rsidR="00931480" w:rsidRPr="006F4D85" w:rsidRDefault="00931480" w:rsidP="00D961E8">
            <w:pPr>
              <w:pStyle w:val="TAC"/>
              <w:rPr>
                <w:ins w:id="2059"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6EC827C7" w14:textId="77777777" w:rsidR="00931480" w:rsidRPr="006F4D85" w:rsidRDefault="00931480" w:rsidP="00D961E8">
            <w:pPr>
              <w:pStyle w:val="TAC"/>
              <w:rPr>
                <w:ins w:id="2060" w:author="Ericsson" w:date="2021-02-25T16:39:00Z"/>
                <w:rFonts w:cs="v4.2.0"/>
                <w:lang w:eastAsia="zh-CN"/>
              </w:rPr>
            </w:pPr>
            <w:ins w:id="2061"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FAAF21C" w14:textId="77777777" w:rsidR="00931480" w:rsidRPr="006F4D85" w:rsidRDefault="00931480" w:rsidP="00D961E8">
            <w:pPr>
              <w:pStyle w:val="TAC"/>
              <w:rPr>
                <w:ins w:id="2062" w:author="Ericsson" w:date="2021-02-25T16:39:00Z"/>
                <w:rFonts w:cs="v4.2.0"/>
                <w:lang w:eastAsia="zh-CN"/>
              </w:rPr>
            </w:pPr>
            <w:ins w:id="2063" w:author="Ericsson" w:date="2021-02-25T16:39:00Z">
              <w:r w:rsidRPr="006F4D85">
                <w:rPr>
                  <w:rFonts w:cs="v4.2.0"/>
                  <w:lang w:eastAsia="zh-CN"/>
                </w:rPr>
                <w:t>DLBWP.1.</w:t>
              </w:r>
              <w:r>
                <w:rPr>
                  <w:rFonts w:cs="v4.2.0"/>
                  <w:lang w:eastAsia="zh-CN"/>
                </w:rPr>
                <w:t>1</w:t>
              </w:r>
            </w:ins>
          </w:p>
        </w:tc>
      </w:tr>
      <w:tr w:rsidR="00931480" w:rsidRPr="006F4D85" w14:paraId="25E83A1A" w14:textId="77777777" w:rsidTr="00D961E8">
        <w:trPr>
          <w:cantSplit/>
          <w:ins w:id="2064" w:author="Ericsson" w:date="2021-02-25T16:39:00Z"/>
        </w:trPr>
        <w:tc>
          <w:tcPr>
            <w:tcW w:w="2123" w:type="dxa"/>
            <w:tcBorders>
              <w:top w:val="nil"/>
              <w:left w:val="single" w:sz="4" w:space="0" w:color="auto"/>
              <w:bottom w:val="nil"/>
              <w:right w:val="single" w:sz="4" w:space="0" w:color="auto"/>
            </w:tcBorders>
            <w:shd w:val="clear" w:color="auto" w:fill="auto"/>
            <w:hideMark/>
          </w:tcPr>
          <w:p w14:paraId="03315915" w14:textId="77777777" w:rsidR="00931480" w:rsidRPr="006F4D85" w:rsidRDefault="00931480" w:rsidP="00D961E8">
            <w:pPr>
              <w:pStyle w:val="TAL"/>
              <w:rPr>
                <w:ins w:id="2065" w:author="Ericsson" w:date="2021-02-25T16:39:00Z"/>
              </w:rPr>
            </w:pPr>
            <w:ins w:id="2066"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33227" w14:textId="77777777" w:rsidR="00931480" w:rsidRPr="006F4D85" w:rsidRDefault="00931480" w:rsidP="00D961E8">
            <w:pPr>
              <w:pStyle w:val="TAL"/>
              <w:rPr>
                <w:ins w:id="2067" w:author="Ericsson" w:date="2021-02-25T16:39:00Z"/>
              </w:rPr>
            </w:pPr>
            <w:ins w:id="206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217CC80" w14:textId="77777777" w:rsidR="00931480" w:rsidRPr="006F4D85" w:rsidRDefault="00931480" w:rsidP="00D961E8">
            <w:pPr>
              <w:pStyle w:val="TAC"/>
              <w:rPr>
                <w:ins w:id="206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60D1C2D" w14:textId="77777777" w:rsidR="00931480" w:rsidRPr="006F4D85" w:rsidRDefault="00931480" w:rsidP="00D961E8">
            <w:pPr>
              <w:pStyle w:val="TAC"/>
              <w:rPr>
                <w:ins w:id="207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FFE9D60" w14:textId="77777777" w:rsidR="00931480" w:rsidRPr="006F4D85" w:rsidRDefault="00931480" w:rsidP="00D961E8">
            <w:pPr>
              <w:pStyle w:val="TAC"/>
              <w:rPr>
                <w:ins w:id="2071" w:author="Ericsson" w:date="2021-02-25T16:39:00Z"/>
                <w:rFonts w:cs="v4.2.0"/>
                <w:lang w:eastAsia="zh-CN"/>
              </w:rPr>
            </w:pPr>
          </w:p>
        </w:tc>
      </w:tr>
      <w:tr w:rsidR="00931480" w:rsidRPr="006F4D85" w14:paraId="1EA92F2E" w14:textId="77777777" w:rsidTr="00D961E8">
        <w:trPr>
          <w:cantSplit/>
          <w:ins w:id="207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09C332" w14:textId="77777777" w:rsidR="00931480" w:rsidRPr="006F4D85" w:rsidRDefault="00931480" w:rsidP="00D961E8">
            <w:pPr>
              <w:pStyle w:val="TAL"/>
              <w:rPr>
                <w:ins w:id="207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6924781" w14:textId="77777777" w:rsidR="00931480" w:rsidRPr="006F4D85" w:rsidRDefault="00931480" w:rsidP="00D961E8">
            <w:pPr>
              <w:pStyle w:val="TAL"/>
              <w:rPr>
                <w:ins w:id="2074" w:author="Ericsson" w:date="2021-02-25T16:39:00Z"/>
              </w:rPr>
            </w:pPr>
            <w:ins w:id="207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4CE00C0" w14:textId="77777777" w:rsidR="00931480" w:rsidRPr="006F4D85" w:rsidRDefault="00931480" w:rsidP="00D961E8">
            <w:pPr>
              <w:pStyle w:val="TAC"/>
              <w:rPr>
                <w:ins w:id="2076"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DFF73E8" w14:textId="77777777" w:rsidR="00931480" w:rsidRPr="006F4D85" w:rsidRDefault="00931480" w:rsidP="00D961E8">
            <w:pPr>
              <w:pStyle w:val="TAC"/>
              <w:rPr>
                <w:ins w:id="2077"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C0E60EE" w14:textId="77777777" w:rsidR="00931480" w:rsidRPr="006F4D85" w:rsidRDefault="00931480" w:rsidP="00D961E8">
            <w:pPr>
              <w:pStyle w:val="TAC"/>
              <w:rPr>
                <w:ins w:id="2078" w:author="Ericsson" w:date="2021-02-25T16:39:00Z"/>
                <w:rFonts w:cs="v4.2.0"/>
                <w:lang w:eastAsia="zh-CN"/>
              </w:rPr>
            </w:pPr>
          </w:p>
        </w:tc>
      </w:tr>
      <w:tr w:rsidR="00931480" w:rsidRPr="006F4D85" w14:paraId="636AF5FF" w14:textId="77777777" w:rsidTr="00D961E8">
        <w:trPr>
          <w:cantSplit/>
          <w:ins w:id="207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B83AB56" w14:textId="77777777" w:rsidR="00931480" w:rsidRPr="006F4D85" w:rsidRDefault="00931480" w:rsidP="00D961E8">
            <w:pPr>
              <w:pStyle w:val="TAL"/>
              <w:rPr>
                <w:ins w:id="2080" w:author="Ericsson" w:date="2021-02-25T16:39:00Z"/>
              </w:rPr>
            </w:pPr>
            <w:ins w:id="2081"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550E1D9" w14:textId="77777777" w:rsidR="00931480" w:rsidRPr="006F4D85" w:rsidRDefault="00931480" w:rsidP="00D961E8">
            <w:pPr>
              <w:pStyle w:val="TAL"/>
              <w:rPr>
                <w:ins w:id="2082" w:author="Ericsson" w:date="2021-02-25T16:39:00Z"/>
              </w:rPr>
            </w:pPr>
            <w:ins w:id="208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F53957" w14:textId="77777777" w:rsidR="00931480" w:rsidRPr="006F4D85" w:rsidRDefault="00931480" w:rsidP="00D961E8">
            <w:pPr>
              <w:pStyle w:val="TAC"/>
              <w:rPr>
                <w:ins w:id="2084"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CA5B3F1" w14:textId="77777777" w:rsidR="00931480" w:rsidRPr="006F4D85" w:rsidRDefault="00931480" w:rsidP="00D961E8">
            <w:pPr>
              <w:pStyle w:val="TAC"/>
              <w:rPr>
                <w:ins w:id="2085" w:author="Ericsson" w:date="2021-02-25T16:39:00Z"/>
                <w:rFonts w:cs="v4.2.0"/>
                <w:lang w:eastAsia="zh-CN"/>
              </w:rPr>
            </w:pPr>
            <w:ins w:id="2086"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BF50FC6" w14:textId="77777777" w:rsidR="00931480" w:rsidRPr="006F4D85" w:rsidRDefault="00931480" w:rsidP="00D961E8">
            <w:pPr>
              <w:pStyle w:val="TAC"/>
              <w:rPr>
                <w:ins w:id="2087" w:author="Ericsson" w:date="2021-02-25T16:39:00Z"/>
                <w:rFonts w:cs="v4.2.0"/>
                <w:lang w:eastAsia="zh-CN"/>
              </w:rPr>
            </w:pPr>
            <w:ins w:id="2088" w:author="Ericsson" w:date="2021-02-25T16:39:00Z">
              <w:r w:rsidRPr="006F4D85">
                <w:rPr>
                  <w:rFonts w:cs="v4.2.0"/>
                  <w:lang w:eastAsia="zh-CN"/>
                </w:rPr>
                <w:t>DLBWP.1.</w:t>
              </w:r>
              <w:r>
                <w:rPr>
                  <w:rFonts w:cs="v4.2.0"/>
                  <w:lang w:eastAsia="zh-CN"/>
                </w:rPr>
                <w:t>3</w:t>
              </w:r>
            </w:ins>
          </w:p>
        </w:tc>
      </w:tr>
      <w:tr w:rsidR="00931480" w:rsidRPr="006F4D85" w14:paraId="3BBE9DC5" w14:textId="77777777" w:rsidTr="00D961E8">
        <w:trPr>
          <w:cantSplit/>
          <w:ins w:id="2089" w:author="Ericsson" w:date="2021-02-25T16:39:00Z"/>
        </w:trPr>
        <w:tc>
          <w:tcPr>
            <w:tcW w:w="2123" w:type="dxa"/>
            <w:tcBorders>
              <w:top w:val="nil"/>
              <w:left w:val="single" w:sz="4" w:space="0" w:color="auto"/>
              <w:bottom w:val="nil"/>
              <w:right w:val="single" w:sz="4" w:space="0" w:color="auto"/>
            </w:tcBorders>
            <w:shd w:val="clear" w:color="auto" w:fill="auto"/>
            <w:hideMark/>
          </w:tcPr>
          <w:p w14:paraId="196C1407" w14:textId="77777777" w:rsidR="00931480" w:rsidRPr="006F4D85" w:rsidRDefault="00931480" w:rsidP="00D961E8">
            <w:pPr>
              <w:pStyle w:val="TAL"/>
              <w:rPr>
                <w:ins w:id="2090" w:author="Ericsson" w:date="2021-02-25T16:39:00Z"/>
              </w:rPr>
            </w:pPr>
            <w:ins w:id="2091"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2490298" w14:textId="77777777" w:rsidR="00931480" w:rsidRPr="006F4D85" w:rsidRDefault="00931480" w:rsidP="00D961E8">
            <w:pPr>
              <w:pStyle w:val="TAL"/>
              <w:rPr>
                <w:ins w:id="2092" w:author="Ericsson" w:date="2021-02-25T16:39:00Z"/>
              </w:rPr>
            </w:pPr>
            <w:ins w:id="2093"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F567F3" w14:textId="77777777" w:rsidR="00931480" w:rsidRPr="006F4D85" w:rsidRDefault="00931480" w:rsidP="00D961E8">
            <w:pPr>
              <w:pStyle w:val="TAC"/>
              <w:rPr>
                <w:ins w:id="209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2A189E0" w14:textId="77777777" w:rsidR="00931480" w:rsidRPr="006F4D85" w:rsidRDefault="00931480" w:rsidP="00D961E8">
            <w:pPr>
              <w:pStyle w:val="TAC"/>
              <w:rPr>
                <w:ins w:id="2095"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3343D9" w14:textId="77777777" w:rsidR="00931480" w:rsidRPr="006F4D85" w:rsidRDefault="00931480" w:rsidP="00D961E8">
            <w:pPr>
              <w:pStyle w:val="TAC"/>
              <w:rPr>
                <w:ins w:id="2096" w:author="Ericsson" w:date="2021-02-25T16:39:00Z"/>
                <w:rFonts w:cs="v4.2.0"/>
                <w:lang w:eastAsia="zh-CN"/>
              </w:rPr>
            </w:pPr>
          </w:p>
        </w:tc>
      </w:tr>
      <w:tr w:rsidR="00931480" w:rsidRPr="006F4D85" w14:paraId="088F14C6" w14:textId="77777777" w:rsidTr="00D961E8">
        <w:trPr>
          <w:cantSplit/>
          <w:ins w:id="209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AB7626A" w14:textId="77777777" w:rsidR="00931480" w:rsidRPr="006F4D85" w:rsidRDefault="00931480" w:rsidP="00D961E8">
            <w:pPr>
              <w:pStyle w:val="TAL"/>
              <w:rPr>
                <w:ins w:id="209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84739CE" w14:textId="77777777" w:rsidR="00931480" w:rsidRPr="006F4D85" w:rsidRDefault="00931480" w:rsidP="00D961E8">
            <w:pPr>
              <w:pStyle w:val="TAL"/>
              <w:rPr>
                <w:ins w:id="2099" w:author="Ericsson" w:date="2021-02-25T16:39:00Z"/>
              </w:rPr>
            </w:pPr>
            <w:ins w:id="2100"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813747" w14:textId="77777777" w:rsidR="00931480" w:rsidRPr="006F4D85" w:rsidRDefault="00931480" w:rsidP="00D961E8">
            <w:pPr>
              <w:pStyle w:val="TAC"/>
              <w:rPr>
                <w:ins w:id="2101"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B32756A" w14:textId="77777777" w:rsidR="00931480" w:rsidRPr="006F4D85" w:rsidRDefault="00931480" w:rsidP="00D961E8">
            <w:pPr>
              <w:pStyle w:val="TAC"/>
              <w:rPr>
                <w:ins w:id="2102"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9CF1616" w14:textId="77777777" w:rsidR="00931480" w:rsidRPr="006F4D85" w:rsidRDefault="00931480" w:rsidP="00D961E8">
            <w:pPr>
              <w:pStyle w:val="TAC"/>
              <w:rPr>
                <w:ins w:id="2103" w:author="Ericsson" w:date="2021-02-25T16:39:00Z"/>
                <w:rFonts w:cs="v4.2.0"/>
                <w:lang w:eastAsia="zh-CN"/>
              </w:rPr>
            </w:pPr>
          </w:p>
        </w:tc>
      </w:tr>
      <w:tr w:rsidR="00931480" w:rsidRPr="006F4D85" w14:paraId="7FAC04FF" w14:textId="77777777" w:rsidTr="00D961E8">
        <w:trPr>
          <w:cantSplit/>
          <w:ins w:id="210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41CAE0B" w14:textId="77777777" w:rsidR="00931480" w:rsidRPr="006F4D85" w:rsidRDefault="00931480" w:rsidP="00D961E8">
            <w:pPr>
              <w:pStyle w:val="TAL"/>
              <w:rPr>
                <w:ins w:id="2105" w:author="Ericsson" w:date="2021-02-25T16:39:00Z"/>
                <w:lang w:val="it-IT" w:eastAsia="zh-CN"/>
              </w:rPr>
            </w:pPr>
            <w:ins w:id="2106"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B4DCC18" w14:textId="77777777" w:rsidR="00931480" w:rsidRPr="006F4D85" w:rsidRDefault="00931480" w:rsidP="00D961E8">
            <w:pPr>
              <w:pStyle w:val="TAL"/>
              <w:rPr>
                <w:ins w:id="2107" w:author="Ericsson" w:date="2021-02-25T16:39:00Z"/>
              </w:rPr>
            </w:pPr>
            <w:ins w:id="210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9B5E01" w14:textId="77777777" w:rsidR="00931480" w:rsidRPr="006F4D85" w:rsidRDefault="00931480" w:rsidP="00D961E8">
            <w:pPr>
              <w:pStyle w:val="TAC"/>
              <w:rPr>
                <w:ins w:id="210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72296C" w14:textId="77777777" w:rsidR="00931480" w:rsidRPr="006F4D85" w:rsidRDefault="00931480" w:rsidP="00D961E8">
            <w:pPr>
              <w:pStyle w:val="TAC"/>
              <w:rPr>
                <w:ins w:id="2110" w:author="Ericsson" w:date="2021-02-25T16:39:00Z"/>
                <w:szCs w:val="16"/>
                <w:lang w:eastAsia="zh-CN"/>
              </w:rPr>
            </w:pPr>
            <w:ins w:id="2111" w:author="Ericsson" w:date="2021-02-25T16:39:00Z">
              <w:r w:rsidRPr="006F4D85">
                <w:rPr>
                  <w:szCs w:val="16"/>
                  <w:lang w:eastAsia="zh-CN"/>
                </w:rPr>
                <w:t>SR.1.1 FDD</w:t>
              </w:r>
            </w:ins>
          </w:p>
        </w:tc>
      </w:tr>
      <w:tr w:rsidR="00931480" w:rsidRPr="006F4D85" w14:paraId="008349F8" w14:textId="77777777" w:rsidTr="00D961E8">
        <w:trPr>
          <w:cantSplit/>
          <w:ins w:id="2112" w:author="Ericsson" w:date="2021-02-25T16:39:00Z"/>
        </w:trPr>
        <w:tc>
          <w:tcPr>
            <w:tcW w:w="2123" w:type="dxa"/>
            <w:tcBorders>
              <w:top w:val="nil"/>
              <w:left w:val="single" w:sz="4" w:space="0" w:color="auto"/>
              <w:bottom w:val="nil"/>
              <w:right w:val="single" w:sz="4" w:space="0" w:color="auto"/>
            </w:tcBorders>
            <w:shd w:val="clear" w:color="auto" w:fill="auto"/>
            <w:hideMark/>
          </w:tcPr>
          <w:p w14:paraId="0548B901" w14:textId="77777777" w:rsidR="00931480" w:rsidRPr="006F4D85" w:rsidRDefault="00931480" w:rsidP="00D961E8">
            <w:pPr>
              <w:pStyle w:val="TAL"/>
              <w:rPr>
                <w:ins w:id="2113" w:author="Ericsson" w:date="2021-02-25T16:39:00Z"/>
                <w:lang w:val="it-IT" w:eastAsia="zh-CN"/>
              </w:rPr>
            </w:pPr>
            <w:ins w:id="2114"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1EE1355" w14:textId="77777777" w:rsidR="00931480" w:rsidRPr="006F4D85" w:rsidRDefault="00931480" w:rsidP="00D961E8">
            <w:pPr>
              <w:pStyle w:val="TAL"/>
              <w:rPr>
                <w:ins w:id="2115" w:author="Ericsson" w:date="2021-02-25T16:39:00Z"/>
              </w:rPr>
            </w:pPr>
            <w:ins w:id="2116"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5689805" w14:textId="77777777" w:rsidR="00931480" w:rsidRPr="006F4D85" w:rsidRDefault="00931480" w:rsidP="00D961E8">
            <w:pPr>
              <w:pStyle w:val="TAC"/>
              <w:rPr>
                <w:ins w:id="2117"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89CC020" w14:textId="77777777" w:rsidR="00931480" w:rsidRPr="006F4D85" w:rsidRDefault="00931480" w:rsidP="00D961E8">
            <w:pPr>
              <w:pStyle w:val="TAC"/>
              <w:rPr>
                <w:ins w:id="2118" w:author="Ericsson" w:date="2021-02-25T16:39:00Z"/>
                <w:szCs w:val="16"/>
                <w:lang w:eastAsia="zh-CN"/>
              </w:rPr>
            </w:pPr>
            <w:ins w:id="2119" w:author="Ericsson" w:date="2021-02-25T16:39:00Z">
              <w:r w:rsidRPr="006F4D85">
                <w:rPr>
                  <w:szCs w:val="16"/>
                  <w:lang w:eastAsia="zh-CN"/>
                </w:rPr>
                <w:t>SR.1.1 TDD</w:t>
              </w:r>
            </w:ins>
          </w:p>
        </w:tc>
      </w:tr>
      <w:tr w:rsidR="00931480" w:rsidRPr="006F4D85" w14:paraId="20E1A6DC" w14:textId="77777777" w:rsidTr="00D961E8">
        <w:trPr>
          <w:cantSplit/>
          <w:ins w:id="2120"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B9675D" w14:textId="77777777" w:rsidR="00931480" w:rsidRPr="006F4D85" w:rsidRDefault="00931480" w:rsidP="00D961E8">
            <w:pPr>
              <w:pStyle w:val="TAL"/>
              <w:rPr>
                <w:ins w:id="2121"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BF4470" w14:textId="77777777" w:rsidR="00931480" w:rsidRPr="006F4D85" w:rsidRDefault="00931480" w:rsidP="00D961E8">
            <w:pPr>
              <w:pStyle w:val="TAL"/>
              <w:rPr>
                <w:ins w:id="2122" w:author="Ericsson" w:date="2021-02-25T16:39:00Z"/>
              </w:rPr>
            </w:pPr>
            <w:ins w:id="2123"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AB13FF8" w14:textId="77777777" w:rsidR="00931480" w:rsidRPr="006F4D85" w:rsidRDefault="00931480" w:rsidP="00D961E8">
            <w:pPr>
              <w:pStyle w:val="TAC"/>
              <w:rPr>
                <w:ins w:id="212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F011A3" w14:textId="77777777" w:rsidR="00931480" w:rsidRPr="006F4D85" w:rsidRDefault="00931480" w:rsidP="00D961E8">
            <w:pPr>
              <w:pStyle w:val="TAC"/>
              <w:rPr>
                <w:ins w:id="2125" w:author="Ericsson" w:date="2021-02-25T16:39:00Z"/>
                <w:szCs w:val="16"/>
                <w:lang w:eastAsia="zh-CN"/>
              </w:rPr>
            </w:pPr>
            <w:ins w:id="2126" w:author="Ericsson" w:date="2021-02-25T16:39:00Z">
              <w:r w:rsidRPr="006F4D85">
                <w:rPr>
                  <w:szCs w:val="16"/>
                  <w:lang w:eastAsia="zh-CN"/>
                </w:rPr>
                <w:t>SR2.1 TDD</w:t>
              </w:r>
            </w:ins>
          </w:p>
        </w:tc>
      </w:tr>
      <w:tr w:rsidR="00931480" w:rsidRPr="006F4D85" w14:paraId="1448B7E8" w14:textId="77777777" w:rsidTr="00D961E8">
        <w:trPr>
          <w:cantSplit/>
          <w:ins w:id="2127"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CAF727" w14:textId="77777777" w:rsidR="00931480" w:rsidRPr="006F4D85" w:rsidRDefault="00931480" w:rsidP="00D961E8">
            <w:pPr>
              <w:pStyle w:val="TAL"/>
              <w:rPr>
                <w:ins w:id="2128" w:author="Ericsson" w:date="2021-02-25T16:39:00Z"/>
              </w:rPr>
            </w:pPr>
            <w:ins w:id="2129"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478539C" w14:textId="77777777" w:rsidR="00931480" w:rsidRPr="006F4D85" w:rsidRDefault="00931480" w:rsidP="00D961E8">
            <w:pPr>
              <w:pStyle w:val="TAL"/>
              <w:rPr>
                <w:ins w:id="2130" w:author="Ericsson" w:date="2021-02-25T16:39:00Z"/>
              </w:rPr>
            </w:pPr>
            <w:ins w:id="2131"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72C433E" w14:textId="77777777" w:rsidR="00931480" w:rsidRPr="006F4D85" w:rsidRDefault="00931480" w:rsidP="00D961E8">
            <w:pPr>
              <w:pStyle w:val="TAC"/>
              <w:rPr>
                <w:ins w:id="213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C6483" w14:textId="77777777" w:rsidR="00931480" w:rsidRPr="006F4D85" w:rsidRDefault="00931480" w:rsidP="00D961E8">
            <w:pPr>
              <w:pStyle w:val="TAC"/>
              <w:rPr>
                <w:ins w:id="2133" w:author="Ericsson" w:date="2021-02-25T16:39:00Z"/>
                <w:szCs w:val="16"/>
                <w:lang w:eastAsia="zh-CN"/>
              </w:rPr>
            </w:pPr>
            <w:ins w:id="2134" w:author="Ericsson" w:date="2021-02-25T16:39:00Z">
              <w:r w:rsidRPr="006F4D85">
                <w:rPr>
                  <w:szCs w:val="16"/>
                  <w:lang w:eastAsia="zh-CN"/>
                </w:rPr>
                <w:t>CR.1.1 FDD</w:t>
              </w:r>
            </w:ins>
          </w:p>
        </w:tc>
      </w:tr>
      <w:tr w:rsidR="00931480" w:rsidRPr="006F4D85" w14:paraId="3A6EB538" w14:textId="77777777" w:rsidTr="00D961E8">
        <w:trPr>
          <w:cantSplit/>
          <w:ins w:id="2135" w:author="Ericsson" w:date="2021-02-25T16:39:00Z"/>
        </w:trPr>
        <w:tc>
          <w:tcPr>
            <w:tcW w:w="2123" w:type="dxa"/>
            <w:tcBorders>
              <w:top w:val="nil"/>
              <w:left w:val="single" w:sz="4" w:space="0" w:color="auto"/>
              <w:bottom w:val="nil"/>
              <w:right w:val="single" w:sz="4" w:space="0" w:color="auto"/>
            </w:tcBorders>
            <w:shd w:val="clear" w:color="auto" w:fill="auto"/>
            <w:hideMark/>
          </w:tcPr>
          <w:p w14:paraId="44C3E93E" w14:textId="77777777" w:rsidR="00931480" w:rsidRPr="006F4D85" w:rsidRDefault="00931480" w:rsidP="00D961E8">
            <w:pPr>
              <w:pStyle w:val="TAL"/>
              <w:rPr>
                <w:ins w:id="2136" w:author="Ericsson" w:date="2021-02-25T16:39:00Z"/>
              </w:rPr>
            </w:pPr>
            <w:ins w:id="2137"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AD7BE93" w14:textId="77777777" w:rsidR="00931480" w:rsidRPr="006F4D85" w:rsidRDefault="00931480" w:rsidP="00D961E8">
            <w:pPr>
              <w:pStyle w:val="TAL"/>
              <w:rPr>
                <w:ins w:id="2138" w:author="Ericsson" w:date="2021-02-25T16:39:00Z"/>
              </w:rPr>
            </w:pPr>
            <w:ins w:id="2139"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1B6D915" w14:textId="77777777" w:rsidR="00931480" w:rsidRPr="006F4D85" w:rsidRDefault="00931480" w:rsidP="00D961E8">
            <w:pPr>
              <w:pStyle w:val="TAC"/>
              <w:rPr>
                <w:ins w:id="2140"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EB2BFA3" w14:textId="77777777" w:rsidR="00931480" w:rsidRPr="006F4D85" w:rsidRDefault="00931480" w:rsidP="00D961E8">
            <w:pPr>
              <w:pStyle w:val="TAC"/>
              <w:rPr>
                <w:ins w:id="2141" w:author="Ericsson" w:date="2021-02-25T16:39:00Z"/>
                <w:szCs w:val="16"/>
                <w:lang w:eastAsia="zh-CN"/>
              </w:rPr>
            </w:pPr>
            <w:ins w:id="2142" w:author="Ericsson" w:date="2021-02-25T16:39:00Z">
              <w:r w:rsidRPr="006F4D85">
                <w:rPr>
                  <w:szCs w:val="16"/>
                  <w:lang w:eastAsia="zh-CN"/>
                </w:rPr>
                <w:t>CR.1.1 TDD</w:t>
              </w:r>
            </w:ins>
          </w:p>
        </w:tc>
      </w:tr>
      <w:tr w:rsidR="00931480" w:rsidRPr="006F4D85" w14:paraId="01BA9D08" w14:textId="77777777" w:rsidTr="00D961E8">
        <w:trPr>
          <w:cantSplit/>
          <w:ins w:id="2143"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42AF97D" w14:textId="77777777" w:rsidR="00931480" w:rsidRPr="006F4D85" w:rsidRDefault="00931480" w:rsidP="00D961E8">
            <w:pPr>
              <w:pStyle w:val="TAL"/>
              <w:rPr>
                <w:ins w:id="2144"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FB20993" w14:textId="77777777" w:rsidR="00931480" w:rsidRPr="006F4D85" w:rsidRDefault="00931480" w:rsidP="00D961E8">
            <w:pPr>
              <w:pStyle w:val="TAL"/>
              <w:rPr>
                <w:ins w:id="2145" w:author="Ericsson" w:date="2021-02-25T16:39:00Z"/>
              </w:rPr>
            </w:pPr>
            <w:ins w:id="2146"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C262C16" w14:textId="77777777" w:rsidR="00931480" w:rsidRPr="006F4D85" w:rsidRDefault="00931480" w:rsidP="00D961E8">
            <w:pPr>
              <w:pStyle w:val="TAC"/>
              <w:rPr>
                <w:ins w:id="2147"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76201B" w14:textId="77777777" w:rsidR="00931480" w:rsidRPr="006F4D85" w:rsidRDefault="00931480" w:rsidP="00D961E8">
            <w:pPr>
              <w:pStyle w:val="TAC"/>
              <w:rPr>
                <w:ins w:id="2148" w:author="Ericsson" w:date="2021-02-25T16:39:00Z"/>
                <w:szCs w:val="16"/>
                <w:lang w:eastAsia="zh-CN"/>
              </w:rPr>
            </w:pPr>
            <w:ins w:id="2149" w:author="Ericsson" w:date="2021-02-25T16:39:00Z">
              <w:r w:rsidRPr="006F4D85">
                <w:rPr>
                  <w:szCs w:val="16"/>
                  <w:lang w:eastAsia="zh-CN"/>
                </w:rPr>
                <w:t>CR2.1 TDD</w:t>
              </w:r>
            </w:ins>
          </w:p>
        </w:tc>
      </w:tr>
      <w:tr w:rsidR="00931480" w:rsidRPr="006F4D85" w14:paraId="69161EED" w14:textId="77777777" w:rsidTr="00D961E8">
        <w:trPr>
          <w:cantSplit/>
          <w:ins w:id="2150"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F26DAA0" w14:textId="77777777" w:rsidR="00931480" w:rsidRPr="006F4D85" w:rsidRDefault="00931480" w:rsidP="00D961E8">
            <w:pPr>
              <w:pStyle w:val="TAL"/>
              <w:rPr>
                <w:ins w:id="2151" w:author="Ericsson" w:date="2021-02-25T16:39:00Z"/>
              </w:rPr>
            </w:pPr>
            <w:ins w:id="2152" w:author="Ericsson" w:date="2021-02-25T16: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09E1819" w14:textId="77777777" w:rsidR="00931480" w:rsidRPr="006F4D85" w:rsidRDefault="00931480" w:rsidP="00D961E8">
            <w:pPr>
              <w:pStyle w:val="TAL"/>
              <w:rPr>
                <w:ins w:id="2153" w:author="Ericsson" w:date="2021-02-25T16:39:00Z"/>
              </w:rPr>
            </w:pPr>
            <w:ins w:id="2154"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C0F5E1D" w14:textId="77777777" w:rsidR="00931480" w:rsidRPr="006F4D85" w:rsidRDefault="00931480" w:rsidP="00D961E8">
            <w:pPr>
              <w:pStyle w:val="TAC"/>
              <w:rPr>
                <w:ins w:id="215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9A28A5" w14:textId="77777777" w:rsidR="00931480" w:rsidRPr="006F4D85" w:rsidRDefault="00931480" w:rsidP="00D961E8">
            <w:pPr>
              <w:pStyle w:val="TAC"/>
              <w:rPr>
                <w:ins w:id="2156" w:author="Ericsson" w:date="2021-02-25T16:39:00Z"/>
                <w:szCs w:val="16"/>
                <w:lang w:eastAsia="zh-CN"/>
              </w:rPr>
            </w:pPr>
            <w:ins w:id="2157" w:author="Ericsson" w:date="2021-02-25T16:39:00Z">
              <w:r w:rsidRPr="006F4D85">
                <w:rPr>
                  <w:szCs w:val="16"/>
                  <w:lang w:eastAsia="zh-CN"/>
                </w:rPr>
                <w:t>CCR.1.1 FDD</w:t>
              </w:r>
            </w:ins>
          </w:p>
        </w:tc>
      </w:tr>
      <w:tr w:rsidR="00931480" w:rsidRPr="006F4D85" w14:paraId="6DF1874E" w14:textId="77777777" w:rsidTr="00D961E8">
        <w:trPr>
          <w:cantSplit/>
          <w:ins w:id="2158" w:author="Ericsson" w:date="2021-02-25T16:39:00Z"/>
        </w:trPr>
        <w:tc>
          <w:tcPr>
            <w:tcW w:w="2123" w:type="dxa"/>
            <w:tcBorders>
              <w:top w:val="nil"/>
              <w:left w:val="single" w:sz="4" w:space="0" w:color="auto"/>
              <w:bottom w:val="nil"/>
              <w:right w:val="single" w:sz="4" w:space="0" w:color="auto"/>
            </w:tcBorders>
            <w:shd w:val="clear" w:color="auto" w:fill="auto"/>
            <w:hideMark/>
          </w:tcPr>
          <w:p w14:paraId="10AD53E6" w14:textId="77777777" w:rsidR="00931480" w:rsidRPr="006F4D85" w:rsidRDefault="00931480" w:rsidP="00D961E8">
            <w:pPr>
              <w:pStyle w:val="TAL"/>
              <w:rPr>
                <w:ins w:id="2159" w:author="Ericsson" w:date="2021-02-25T16:39:00Z"/>
              </w:rPr>
            </w:pPr>
            <w:ins w:id="2160"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64786450" w14:textId="77777777" w:rsidR="00931480" w:rsidRPr="006F4D85" w:rsidRDefault="00931480" w:rsidP="00D961E8">
            <w:pPr>
              <w:pStyle w:val="TAL"/>
              <w:rPr>
                <w:ins w:id="2161" w:author="Ericsson" w:date="2021-02-25T16:39:00Z"/>
              </w:rPr>
            </w:pPr>
            <w:ins w:id="216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9AD2F05" w14:textId="77777777" w:rsidR="00931480" w:rsidRPr="006F4D85" w:rsidRDefault="00931480" w:rsidP="00D961E8">
            <w:pPr>
              <w:pStyle w:val="TAC"/>
              <w:rPr>
                <w:ins w:id="2163"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F1CA7B" w14:textId="77777777" w:rsidR="00931480" w:rsidRPr="006F4D85" w:rsidRDefault="00931480" w:rsidP="00D961E8">
            <w:pPr>
              <w:pStyle w:val="TAC"/>
              <w:rPr>
                <w:ins w:id="2164" w:author="Ericsson" w:date="2021-02-25T16:39:00Z"/>
                <w:szCs w:val="16"/>
                <w:lang w:eastAsia="zh-CN"/>
              </w:rPr>
            </w:pPr>
            <w:ins w:id="2165" w:author="Ericsson" w:date="2021-02-25T16:39:00Z">
              <w:r w:rsidRPr="006F4D85">
                <w:rPr>
                  <w:szCs w:val="16"/>
                  <w:lang w:eastAsia="zh-CN"/>
                </w:rPr>
                <w:t>CCR.1.1 TDD</w:t>
              </w:r>
            </w:ins>
          </w:p>
        </w:tc>
      </w:tr>
      <w:tr w:rsidR="00931480" w:rsidRPr="006F4D85" w14:paraId="20AC24C7" w14:textId="77777777" w:rsidTr="00D961E8">
        <w:trPr>
          <w:cantSplit/>
          <w:ins w:id="216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5E0A522" w14:textId="77777777" w:rsidR="00931480" w:rsidRPr="006F4D85" w:rsidRDefault="00931480" w:rsidP="00D961E8">
            <w:pPr>
              <w:pStyle w:val="TAL"/>
              <w:rPr>
                <w:ins w:id="216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62BF578" w14:textId="77777777" w:rsidR="00931480" w:rsidRPr="006F4D85" w:rsidRDefault="00931480" w:rsidP="00D961E8">
            <w:pPr>
              <w:pStyle w:val="TAL"/>
              <w:rPr>
                <w:ins w:id="2168" w:author="Ericsson" w:date="2021-02-25T16:39:00Z"/>
              </w:rPr>
            </w:pPr>
            <w:ins w:id="216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F7500EC" w14:textId="77777777" w:rsidR="00931480" w:rsidRPr="006F4D85" w:rsidRDefault="00931480" w:rsidP="00D961E8">
            <w:pPr>
              <w:pStyle w:val="TAC"/>
              <w:rPr>
                <w:ins w:id="2170"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6B108D2" w14:textId="77777777" w:rsidR="00931480" w:rsidRPr="006F4D85" w:rsidRDefault="00931480" w:rsidP="00D961E8">
            <w:pPr>
              <w:pStyle w:val="TAC"/>
              <w:rPr>
                <w:ins w:id="2171" w:author="Ericsson" w:date="2021-02-25T16:39:00Z"/>
                <w:szCs w:val="16"/>
                <w:lang w:eastAsia="zh-CN"/>
              </w:rPr>
            </w:pPr>
            <w:ins w:id="2172" w:author="Ericsson" w:date="2021-02-25T16:39:00Z">
              <w:r w:rsidRPr="006F4D85">
                <w:rPr>
                  <w:szCs w:val="16"/>
                  <w:lang w:eastAsia="zh-CN"/>
                </w:rPr>
                <w:t>CCR.2.1 TDD</w:t>
              </w:r>
            </w:ins>
          </w:p>
        </w:tc>
      </w:tr>
      <w:tr w:rsidR="00931480" w:rsidRPr="006F4D85" w14:paraId="23E3467A" w14:textId="77777777" w:rsidTr="00D961E8">
        <w:trPr>
          <w:cantSplit/>
          <w:ins w:id="217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70B9A86" w14:textId="77777777" w:rsidR="00931480" w:rsidRPr="006F4D85" w:rsidRDefault="00931480" w:rsidP="00D961E8">
            <w:pPr>
              <w:pStyle w:val="TAL"/>
              <w:rPr>
                <w:ins w:id="2174" w:author="Ericsson" w:date="2021-02-25T16:39:00Z"/>
              </w:rPr>
            </w:pPr>
            <w:ins w:id="2175"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333AAF1" w14:textId="77777777" w:rsidR="00931480" w:rsidRPr="006F4D85" w:rsidRDefault="00931480" w:rsidP="00D961E8">
            <w:pPr>
              <w:pStyle w:val="TAC"/>
              <w:rPr>
                <w:ins w:id="217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031DC75" w14:textId="77777777" w:rsidR="00931480" w:rsidRPr="006F4D85" w:rsidRDefault="00931480" w:rsidP="00D961E8">
            <w:pPr>
              <w:pStyle w:val="TAC"/>
              <w:rPr>
                <w:ins w:id="2177" w:author="Ericsson" w:date="2021-02-25T16:39:00Z"/>
                <w:szCs w:val="16"/>
                <w:lang w:eastAsia="zh-CN"/>
              </w:rPr>
            </w:pPr>
            <w:ins w:id="2178" w:author="Ericsson" w:date="2021-02-25T16:39:00Z">
              <w:r w:rsidRPr="006F4D85">
                <w:rPr>
                  <w:szCs w:val="16"/>
                  <w:lang w:eastAsia="zh-CN"/>
                </w:rPr>
                <w:t>OP.1</w:t>
              </w:r>
            </w:ins>
          </w:p>
        </w:tc>
      </w:tr>
      <w:tr w:rsidR="00931480" w:rsidRPr="006F4D85" w14:paraId="6A32AB72" w14:textId="77777777" w:rsidTr="00D961E8">
        <w:trPr>
          <w:cantSplit/>
          <w:ins w:id="217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1138538" w14:textId="77777777" w:rsidR="00931480" w:rsidRPr="006F4D85" w:rsidRDefault="00931480" w:rsidP="00D961E8">
            <w:pPr>
              <w:pStyle w:val="TAL"/>
              <w:rPr>
                <w:ins w:id="2180" w:author="Ericsson" w:date="2021-02-25T16:39:00Z"/>
                <w:bCs/>
                <w:lang w:eastAsia="zh-CN"/>
              </w:rPr>
            </w:pPr>
            <w:ins w:id="2181"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4EA9973" w14:textId="77777777" w:rsidR="00931480" w:rsidRPr="006F4D85" w:rsidRDefault="00931480" w:rsidP="00D961E8">
            <w:pPr>
              <w:pStyle w:val="TAL"/>
              <w:rPr>
                <w:ins w:id="2182" w:author="Ericsson" w:date="2021-02-25T16:39:00Z"/>
                <w:lang w:val="da-DK"/>
              </w:rPr>
            </w:pPr>
            <w:ins w:id="2183"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770D9E06" w14:textId="77777777" w:rsidR="00931480" w:rsidRPr="006F4D85" w:rsidRDefault="00931480" w:rsidP="00D961E8">
            <w:pPr>
              <w:pStyle w:val="TAC"/>
              <w:rPr>
                <w:ins w:id="2184"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7456CC" w14:textId="77777777" w:rsidR="00931480" w:rsidRPr="006F4D85" w:rsidRDefault="00931480" w:rsidP="00D961E8">
            <w:pPr>
              <w:pStyle w:val="TAC"/>
              <w:rPr>
                <w:ins w:id="2185" w:author="Ericsson" w:date="2021-02-25T16:39:00Z"/>
                <w:szCs w:val="16"/>
                <w:lang w:eastAsia="zh-CN"/>
              </w:rPr>
            </w:pPr>
            <w:ins w:id="2186" w:author="Ericsson" w:date="2021-02-25T16:39:00Z">
              <w:r w:rsidRPr="006F4D85">
                <w:rPr>
                  <w:szCs w:val="16"/>
                  <w:lang w:eastAsia="zh-CN"/>
                </w:rPr>
                <w:t>SSB.1 FR1</w:t>
              </w:r>
            </w:ins>
          </w:p>
        </w:tc>
      </w:tr>
      <w:tr w:rsidR="00931480" w:rsidRPr="006F4D85" w14:paraId="4138F919" w14:textId="77777777" w:rsidTr="00D961E8">
        <w:trPr>
          <w:cantSplit/>
          <w:ins w:id="218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4E81E5D" w14:textId="77777777" w:rsidR="00931480" w:rsidRPr="006F4D85" w:rsidRDefault="00931480" w:rsidP="00D961E8">
            <w:pPr>
              <w:pStyle w:val="TAL"/>
              <w:rPr>
                <w:ins w:id="2188"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7E1A97B" w14:textId="77777777" w:rsidR="00931480" w:rsidRPr="006F4D85" w:rsidRDefault="00931480" w:rsidP="00D961E8">
            <w:pPr>
              <w:pStyle w:val="TAL"/>
              <w:rPr>
                <w:ins w:id="2189" w:author="Ericsson" w:date="2021-02-25T16:39:00Z"/>
                <w:lang w:val="da-DK"/>
              </w:rPr>
            </w:pPr>
            <w:ins w:id="2190"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72FA967" w14:textId="77777777" w:rsidR="00931480" w:rsidRPr="006F4D85" w:rsidRDefault="00931480" w:rsidP="00D961E8">
            <w:pPr>
              <w:pStyle w:val="TAC"/>
              <w:rPr>
                <w:ins w:id="2191"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2A677" w14:textId="77777777" w:rsidR="00931480" w:rsidRPr="006F4D85" w:rsidRDefault="00931480" w:rsidP="00D961E8">
            <w:pPr>
              <w:pStyle w:val="TAC"/>
              <w:rPr>
                <w:ins w:id="2192" w:author="Ericsson" w:date="2021-02-25T16:39:00Z"/>
                <w:szCs w:val="16"/>
                <w:lang w:eastAsia="zh-CN"/>
              </w:rPr>
            </w:pPr>
            <w:ins w:id="2193" w:author="Ericsson" w:date="2021-02-25T16:39:00Z">
              <w:r w:rsidRPr="006F4D85">
                <w:rPr>
                  <w:szCs w:val="16"/>
                  <w:lang w:eastAsia="zh-CN"/>
                </w:rPr>
                <w:t>SSB.2 FR1</w:t>
              </w:r>
            </w:ins>
          </w:p>
        </w:tc>
      </w:tr>
      <w:tr w:rsidR="00931480" w:rsidRPr="006F4D85" w14:paraId="49A091E9" w14:textId="77777777" w:rsidTr="00D961E8">
        <w:trPr>
          <w:cantSplit/>
          <w:ins w:id="219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1B91411" w14:textId="77777777" w:rsidR="00931480" w:rsidRPr="006F4D85" w:rsidRDefault="00931480" w:rsidP="00D961E8">
            <w:pPr>
              <w:pStyle w:val="TAL"/>
              <w:rPr>
                <w:ins w:id="2195" w:author="Ericsson" w:date="2021-02-25T16:39:00Z"/>
                <w:bCs/>
              </w:rPr>
            </w:pPr>
            <w:ins w:id="2196"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4439DCC" w14:textId="77777777" w:rsidR="00931480" w:rsidRPr="006F4D85" w:rsidRDefault="00931480" w:rsidP="00D961E8">
            <w:pPr>
              <w:pStyle w:val="TAC"/>
              <w:rPr>
                <w:ins w:id="219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09A234" w14:textId="77777777" w:rsidR="00931480" w:rsidRPr="006F4D85" w:rsidRDefault="00931480" w:rsidP="00D961E8">
            <w:pPr>
              <w:pStyle w:val="TAC"/>
              <w:rPr>
                <w:ins w:id="2198" w:author="Ericsson" w:date="2021-02-25T16:39:00Z"/>
              </w:rPr>
            </w:pPr>
            <w:ins w:id="2199" w:author="Ericsson" w:date="2021-02-25T16:39:00Z">
              <w:r w:rsidRPr="006F4D85">
                <w:t>SMTC.1</w:t>
              </w:r>
            </w:ins>
          </w:p>
        </w:tc>
      </w:tr>
      <w:tr w:rsidR="00931480" w:rsidRPr="006F4D85" w14:paraId="685F842C" w14:textId="77777777" w:rsidTr="00D961E8">
        <w:trPr>
          <w:cantSplit/>
          <w:ins w:id="2200"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300A7C80" w14:textId="77777777" w:rsidR="00931480" w:rsidRPr="006F4D85" w:rsidRDefault="00931480" w:rsidP="00D961E8">
            <w:pPr>
              <w:pStyle w:val="TAL"/>
              <w:rPr>
                <w:ins w:id="2201" w:author="Ericsson" w:date="2021-02-25T16:39:00Z"/>
              </w:rPr>
            </w:pPr>
            <w:ins w:id="2202"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5700B6" w14:textId="77777777" w:rsidR="00931480" w:rsidRPr="006F4D85" w:rsidRDefault="00931480" w:rsidP="00D961E8">
            <w:pPr>
              <w:pStyle w:val="TAL"/>
              <w:rPr>
                <w:ins w:id="2203" w:author="Ericsson" w:date="2021-02-25T16:39:00Z"/>
              </w:rPr>
            </w:pPr>
            <w:ins w:id="2204"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2DC3012A" w14:textId="77777777" w:rsidR="00931480" w:rsidRPr="006F4D85" w:rsidRDefault="00931480" w:rsidP="00D961E8">
            <w:pPr>
              <w:pStyle w:val="TAC"/>
              <w:rPr>
                <w:ins w:id="220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D1060D5" w14:textId="77777777" w:rsidR="00931480" w:rsidRPr="006F4D85" w:rsidRDefault="00931480" w:rsidP="00D961E8">
            <w:pPr>
              <w:pStyle w:val="TAC"/>
              <w:rPr>
                <w:ins w:id="2206" w:author="Ericsson" w:date="2021-02-25T16:39:00Z"/>
                <w:szCs w:val="18"/>
              </w:rPr>
            </w:pPr>
            <w:ins w:id="2207" w:author="Ericsson" w:date="2021-02-25T16:39:00Z">
              <w:r w:rsidRPr="006F4D85">
                <w:rPr>
                  <w:szCs w:val="18"/>
                </w:rPr>
                <w:t>TRS.1.1 FDD</w:t>
              </w:r>
            </w:ins>
          </w:p>
        </w:tc>
      </w:tr>
      <w:tr w:rsidR="00931480" w:rsidRPr="006F4D85" w14:paraId="0723C81D" w14:textId="77777777" w:rsidTr="00D961E8">
        <w:trPr>
          <w:cantSplit/>
          <w:ins w:id="2208" w:author="Ericsson" w:date="2021-02-25T16:39:00Z"/>
        </w:trPr>
        <w:tc>
          <w:tcPr>
            <w:tcW w:w="2123" w:type="dxa"/>
            <w:tcBorders>
              <w:top w:val="nil"/>
              <w:left w:val="single" w:sz="4" w:space="0" w:color="auto"/>
              <w:bottom w:val="nil"/>
              <w:right w:val="single" w:sz="4" w:space="0" w:color="auto"/>
            </w:tcBorders>
            <w:shd w:val="clear" w:color="auto" w:fill="auto"/>
            <w:hideMark/>
          </w:tcPr>
          <w:p w14:paraId="335E800D" w14:textId="77777777" w:rsidR="00931480" w:rsidRPr="006F4D85" w:rsidRDefault="00931480" w:rsidP="00D961E8">
            <w:pPr>
              <w:pStyle w:val="TAL"/>
              <w:rPr>
                <w:ins w:id="2209"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B63340F" w14:textId="77777777" w:rsidR="00931480" w:rsidRPr="006F4D85" w:rsidRDefault="00931480" w:rsidP="00D961E8">
            <w:pPr>
              <w:pStyle w:val="TAL"/>
              <w:rPr>
                <w:ins w:id="2210" w:author="Ericsson" w:date="2021-02-25T16:39:00Z"/>
              </w:rPr>
            </w:pPr>
            <w:ins w:id="2211"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37D10C46" w14:textId="77777777" w:rsidR="00931480" w:rsidRPr="006F4D85" w:rsidRDefault="00931480" w:rsidP="00D961E8">
            <w:pPr>
              <w:pStyle w:val="TAC"/>
              <w:rPr>
                <w:ins w:id="221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9D0B7B0" w14:textId="77777777" w:rsidR="00931480" w:rsidRPr="006F4D85" w:rsidRDefault="00931480" w:rsidP="00D961E8">
            <w:pPr>
              <w:pStyle w:val="TAC"/>
              <w:rPr>
                <w:ins w:id="2213" w:author="Ericsson" w:date="2021-02-25T16:39:00Z"/>
                <w:szCs w:val="18"/>
              </w:rPr>
            </w:pPr>
            <w:ins w:id="2214" w:author="Ericsson" w:date="2021-02-25T16:39:00Z">
              <w:r w:rsidRPr="006F4D85">
                <w:rPr>
                  <w:szCs w:val="18"/>
                </w:rPr>
                <w:t>TRS.1.1 TDD</w:t>
              </w:r>
            </w:ins>
          </w:p>
        </w:tc>
      </w:tr>
      <w:tr w:rsidR="00931480" w:rsidRPr="006F4D85" w14:paraId="12F05B66" w14:textId="77777777" w:rsidTr="00D961E8">
        <w:trPr>
          <w:cantSplit/>
          <w:ins w:id="221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2C0A69A" w14:textId="77777777" w:rsidR="00931480" w:rsidRPr="006F4D85" w:rsidRDefault="00931480" w:rsidP="00D961E8">
            <w:pPr>
              <w:pStyle w:val="TAL"/>
              <w:rPr>
                <w:ins w:id="2216"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3C41FE9" w14:textId="77777777" w:rsidR="00931480" w:rsidRPr="006F4D85" w:rsidRDefault="00931480" w:rsidP="00D961E8">
            <w:pPr>
              <w:pStyle w:val="TAL"/>
              <w:rPr>
                <w:ins w:id="2217" w:author="Ericsson" w:date="2021-02-25T16:39:00Z"/>
              </w:rPr>
            </w:pPr>
            <w:ins w:id="2218"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06090FCF" w14:textId="77777777" w:rsidR="00931480" w:rsidRPr="006F4D85" w:rsidRDefault="00931480" w:rsidP="00D961E8">
            <w:pPr>
              <w:pStyle w:val="TAC"/>
              <w:rPr>
                <w:ins w:id="221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4B01A5E" w14:textId="77777777" w:rsidR="00931480" w:rsidRPr="006F4D85" w:rsidRDefault="00931480" w:rsidP="00D961E8">
            <w:pPr>
              <w:pStyle w:val="TAC"/>
              <w:rPr>
                <w:ins w:id="2220" w:author="Ericsson" w:date="2021-02-25T16:39:00Z"/>
                <w:szCs w:val="18"/>
              </w:rPr>
            </w:pPr>
            <w:ins w:id="2221" w:author="Ericsson" w:date="2021-02-25T16:39:00Z">
              <w:r w:rsidRPr="006F4D85">
                <w:rPr>
                  <w:szCs w:val="18"/>
                </w:rPr>
                <w:t>TRS.1.2 TDD</w:t>
              </w:r>
            </w:ins>
          </w:p>
        </w:tc>
      </w:tr>
      <w:tr w:rsidR="00931480" w:rsidRPr="006F4D85" w14:paraId="7CD710C6" w14:textId="77777777" w:rsidTr="00D961E8">
        <w:trPr>
          <w:cantSplit/>
          <w:ins w:id="222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9EF03F7" w14:textId="77777777" w:rsidR="00931480" w:rsidRPr="006F4D85" w:rsidRDefault="00931480" w:rsidP="00D961E8">
            <w:pPr>
              <w:pStyle w:val="TAL"/>
              <w:rPr>
                <w:ins w:id="2223" w:author="Ericsson" w:date="2021-02-25T16:39:00Z"/>
              </w:rPr>
            </w:pPr>
            <w:ins w:id="2224"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177DF24" w14:textId="77777777" w:rsidR="00931480" w:rsidRPr="006F4D85" w:rsidRDefault="00931480" w:rsidP="00D961E8">
            <w:pPr>
              <w:pStyle w:val="TAC"/>
              <w:rPr>
                <w:ins w:id="222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B83BB2" w14:textId="77777777" w:rsidR="00931480" w:rsidRPr="006F4D85" w:rsidRDefault="00931480" w:rsidP="00D961E8">
            <w:pPr>
              <w:pStyle w:val="TAC"/>
              <w:rPr>
                <w:ins w:id="2226" w:author="Ericsson" w:date="2021-02-25T16:39:00Z"/>
              </w:rPr>
            </w:pPr>
            <w:ins w:id="2227" w:author="Ericsson" w:date="2021-02-25T16:39:00Z">
              <w:r w:rsidRPr="006F4D85">
                <w:t>1x2</w:t>
              </w:r>
            </w:ins>
          </w:p>
        </w:tc>
      </w:tr>
      <w:tr w:rsidR="00931480" w:rsidRPr="006F4D85" w14:paraId="6F7E986B" w14:textId="77777777" w:rsidTr="00D961E8">
        <w:trPr>
          <w:cantSplit/>
          <w:ins w:id="222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1AB7889" w14:textId="77777777" w:rsidR="00931480" w:rsidRPr="006F4D85" w:rsidRDefault="00931480" w:rsidP="00D961E8">
            <w:pPr>
              <w:pStyle w:val="TAL"/>
              <w:rPr>
                <w:ins w:id="2229" w:author="Ericsson" w:date="2021-02-25T16:39:00Z"/>
                <w:bCs/>
              </w:rPr>
            </w:pPr>
            <w:ins w:id="2230"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A3BFC4F" w14:textId="77777777" w:rsidR="00931480" w:rsidRPr="006F4D85" w:rsidRDefault="00931480" w:rsidP="00D961E8">
            <w:pPr>
              <w:pStyle w:val="TAC"/>
              <w:rPr>
                <w:ins w:id="223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B22B0" w14:textId="77777777" w:rsidR="00931480" w:rsidRPr="006F4D85" w:rsidRDefault="00931480" w:rsidP="00D961E8">
            <w:pPr>
              <w:pStyle w:val="TAC"/>
              <w:rPr>
                <w:ins w:id="2232" w:author="Ericsson" w:date="2021-02-25T16:39:00Z"/>
              </w:rPr>
            </w:pPr>
            <w:ins w:id="2233" w:author="Ericsson" w:date="2021-02-25T16:39:00Z">
              <w:r w:rsidRPr="006F4D85">
                <w:t>AWGN</w:t>
              </w:r>
            </w:ins>
          </w:p>
        </w:tc>
      </w:tr>
      <w:tr w:rsidR="00931480" w:rsidRPr="006F4D85" w14:paraId="73B32A64" w14:textId="77777777" w:rsidTr="00D961E8">
        <w:trPr>
          <w:cantSplit/>
          <w:ins w:id="223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6AA42F2" w14:textId="77777777" w:rsidR="00931480" w:rsidRPr="006F4D85" w:rsidRDefault="00931480" w:rsidP="00D961E8">
            <w:pPr>
              <w:pStyle w:val="TAL"/>
              <w:rPr>
                <w:ins w:id="2235" w:author="Ericsson" w:date="2021-02-25T16:39:00Z"/>
              </w:rPr>
            </w:pPr>
            <w:ins w:id="2236"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CD72458" w14:textId="77777777" w:rsidR="00931480" w:rsidRPr="006F4D85" w:rsidRDefault="00931480" w:rsidP="00D961E8">
            <w:pPr>
              <w:pStyle w:val="TAC"/>
              <w:rPr>
                <w:ins w:id="2237"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549A030F" w14:textId="77777777" w:rsidR="00931480" w:rsidRPr="006F4D85" w:rsidRDefault="00931480" w:rsidP="00D961E8">
            <w:pPr>
              <w:pStyle w:val="TAC"/>
              <w:rPr>
                <w:ins w:id="2238"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3742E0B" w14:textId="77777777" w:rsidR="00931480" w:rsidRDefault="00931480" w:rsidP="00D961E8">
            <w:pPr>
              <w:pStyle w:val="TAC"/>
              <w:rPr>
                <w:ins w:id="2239" w:author="Ericsson" w:date="2021-02-25T16:39:00Z"/>
                <w:rFonts w:cs="v4.2.0"/>
                <w:lang w:eastAsia="zh-CN"/>
              </w:rPr>
            </w:pPr>
          </w:p>
          <w:p w14:paraId="0B171C70" w14:textId="77777777" w:rsidR="00931480" w:rsidRDefault="00931480" w:rsidP="00D961E8">
            <w:pPr>
              <w:pStyle w:val="TAC"/>
              <w:rPr>
                <w:ins w:id="2240" w:author="Ericsson" w:date="2021-02-25T16:39:00Z"/>
                <w:rFonts w:cs="v4.2.0"/>
                <w:lang w:eastAsia="zh-CN"/>
              </w:rPr>
            </w:pPr>
          </w:p>
          <w:p w14:paraId="10AAB042" w14:textId="77777777" w:rsidR="00931480" w:rsidRDefault="00931480" w:rsidP="00D961E8">
            <w:pPr>
              <w:pStyle w:val="TAC"/>
              <w:rPr>
                <w:ins w:id="2241" w:author="Ericsson" w:date="2021-02-25T16:39:00Z"/>
                <w:rFonts w:cs="v4.2.0"/>
                <w:lang w:eastAsia="zh-CN"/>
              </w:rPr>
            </w:pPr>
          </w:p>
          <w:p w14:paraId="7F3896F5" w14:textId="77777777" w:rsidR="00931480" w:rsidRDefault="00931480" w:rsidP="00D961E8">
            <w:pPr>
              <w:pStyle w:val="TAC"/>
              <w:rPr>
                <w:ins w:id="2242" w:author="Ericsson" w:date="2021-02-25T16:39:00Z"/>
                <w:rFonts w:cs="v4.2.0"/>
                <w:lang w:eastAsia="zh-CN"/>
              </w:rPr>
            </w:pPr>
          </w:p>
          <w:p w14:paraId="3904440B" w14:textId="77777777" w:rsidR="00931480" w:rsidRPr="006F4D85" w:rsidRDefault="00931480" w:rsidP="00D961E8">
            <w:pPr>
              <w:pStyle w:val="TAC"/>
              <w:rPr>
                <w:ins w:id="2243" w:author="Ericsson" w:date="2021-02-25T16:39:00Z"/>
                <w:rFonts w:cs="v4.2.0"/>
                <w:lang w:eastAsia="zh-CN"/>
              </w:rPr>
            </w:pPr>
            <w:ins w:id="2244" w:author="Ericsson" w:date="2021-02-25T16:39:00Z">
              <w:r>
                <w:rPr>
                  <w:rFonts w:cs="v4.2.0"/>
                  <w:lang w:eastAsia="zh-CN"/>
                </w:rPr>
                <w:t>0</w:t>
              </w:r>
            </w:ins>
          </w:p>
        </w:tc>
      </w:tr>
      <w:tr w:rsidR="00931480" w:rsidRPr="006F4D85" w14:paraId="03732BEA" w14:textId="77777777" w:rsidTr="00D961E8">
        <w:trPr>
          <w:cantSplit/>
          <w:ins w:id="224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B6E3AB6" w14:textId="77777777" w:rsidR="00931480" w:rsidRPr="006F4D85" w:rsidRDefault="00931480" w:rsidP="00D961E8">
            <w:pPr>
              <w:pStyle w:val="TAL"/>
              <w:rPr>
                <w:ins w:id="2246" w:author="Ericsson" w:date="2021-02-25T16:39:00Z"/>
              </w:rPr>
            </w:pPr>
            <w:ins w:id="2247"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ECF1FAD" w14:textId="77777777" w:rsidR="00931480" w:rsidRPr="006F4D85" w:rsidRDefault="00931480" w:rsidP="00D961E8">
            <w:pPr>
              <w:pStyle w:val="TAC"/>
              <w:rPr>
                <w:ins w:id="224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3AFEF53B" w14:textId="77777777" w:rsidR="00931480" w:rsidRPr="006F4D85" w:rsidRDefault="00931480" w:rsidP="00D961E8">
            <w:pPr>
              <w:pStyle w:val="TAC"/>
              <w:rPr>
                <w:ins w:id="224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12B9EA" w14:textId="77777777" w:rsidR="00931480" w:rsidRPr="006F4D85" w:rsidRDefault="00931480" w:rsidP="00D961E8">
            <w:pPr>
              <w:pStyle w:val="TAC"/>
              <w:rPr>
                <w:ins w:id="2250" w:author="Ericsson" w:date="2021-02-25T16:39:00Z"/>
                <w:rFonts w:cs="v4.2.0"/>
                <w:lang w:eastAsia="zh-CN"/>
              </w:rPr>
            </w:pPr>
          </w:p>
        </w:tc>
      </w:tr>
      <w:tr w:rsidR="00931480" w:rsidRPr="006F4D85" w14:paraId="3DAEB49E" w14:textId="77777777" w:rsidTr="00D961E8">
        <w:trPr>
          <w:cantSplit/>
          <w:ins w:id="225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46864AE" w14:textId="77777777" w:rsidR="00931480" w:rsidRPr="006F4D85" w:rsidRDefault="00931480" w:rsidP="00D961E8">
            <w:pPr>
              <w:pStyle w:val="TAL"/>
              <w:rPr>
                <w:ins w:id="2252" w:author="Ericsson" w:date="2021-02-25T16:39:00Z"/>
              </w:rPr>
            </w:pPr>
            <w:ins w:id="2253"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3EB5BA6" w14:textId="77777777" w:rsidR="00931480" w:rsidRPr="006F4D85" w:rsidRDefault="00931480" w:rsidP="00D961E8">
            <w:pPr>
              <w:pStyle w:val="TAC"/>
              <w:rPr>
                <w:ins w:id="225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727D3A2" w14:textId="77777777" w:rsidR="00931480" w:rsidRPr="006F4D85" w:rsidRDefault="00931480" w:rsidP="00D961E8">
            <w:pPr>
              <w:pStyle w:val="TAC"/>
              <w:rPr>
                <w:ins w:id="2255"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EED002" w14:textId="77777777" w:rsidR="00931480" w:rsidRPr="006F4D85" w:rsidRDefault="00931480" w:rsidP="00D961E8">
            <w:pPr>
              <w:pStyle w:val="TAC"/>
              <w:rPr>
                <w:ins w:id="2256" w:author="Ericsson" w:date="2021-02-25T16:39:00Z"/>
                <w:rFonts w:cs="v4.2.0"/>
                <w:lang w:eastAsia="zh-CN"/>
              </w:rPr>
            </w:pPr>
          </w:p>
        </w:tc>
      </w:tr>
      <w:tr w:rsidR="00931480" w:rsidRPr="006F4D85" w14:paraId="419F13B7" w14:textId="77777777" w:rsidTr="00D961E8">
        <w:trPr>
          <w:cantSplit/>
          <w:ins w:id="225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253EDB5" w14:textId="77777777" w:rsidR="00931480" w:rsidRPr="006F4D85" w:rsidRDefault="00931480" w:rsidP="00D961E8">
            <w:pPr>
              <w:pStyle w:val="TAL"/>
              <w:rPr>
                <w:ins w:id="2258" w:author="Ericsson" w:date="2021-02-25T16:39:00Z"/>
              </w:rPr>
            </w:pPr>
            <w:ins w:id="2259"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18D33091" w14:textId="77777777" w:rsidR="00931480" w:rsidRPr="006F4D85" w:rsidRDefault="00931480" w:rsidP="00D961E8">
            <w:pPr>
              <w:pStyle w:val="TAC"/>
              <w:rPr>
                <w:ins w:id="2260"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8FAEF3B" w14:textId="77777777" w:rsidR="00931480" w:rsidRPr="006F4D85" w:rsidRDefault="00931480" w:rsidP="00D961E8">
            <w:pPr>
              <w:pStyle w:val="TAC"/>
              <w:rPr>
                <w:ins w:id="2261"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DB8B25A" w14:textId="77777777" w:rsidR="00931480" w:rsidRPr="006F4D85" w:rsidRDefault="00931480" w:rsidP="00D961E8">
            <w:pPr>
              <w:pStyle w:val="TAC"/>
              <w:rPr>
                <w:ins w:id="2262" w:author="Ericsson" w:date="2021-02-25T16:39:00Z"/>
                <w:rFonts w:cs="v4.2.0"/>
                <w:lang w:eastAsia="zh-CN"/>
              </w:rPr>
            </w:pPr>
          </w:p>
        </w:tc>
      </w:tr>
      <w:tr w:rsidR="00931480" w:rsidRPr="006F4D85" w14:paraId="6E54F7F5" w14:textId="77777777" w:rsidTr="00D961E8">
        <w:trPr>
          <w:cantSplit/>
          <w:ins w:id="226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EC43856" w14:textId="77777777" w:rsidR="00931480" w:rsidRPr="006F4D85" w:rsidRDefault="00931480" w:rsidP="00D961E8">
            <w:pPr>
              <w:pStyle w:val="TAL"/>
              <w:rPr>
                <w:ins w:id="2264" w:author="Ericsson" w:date="2021-02-25T16:39:00Z"/>
              </w:rPr>
            </w:pPr>
            <w:ins w:id="2265"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18B20174" w14:textId="77777777" w:rsidR="00931480" w:rsidRPr="006F4D85" w:rsidRDefault="00931480" w:rsidP="00D961E8">
            <w:pPr>
              <w:pStyle w:val="TAC"/>
              <w:rPr>
                <w:ins w:id="2266" w:author="Ericsson" w:date="2021-02-25T16:39:00Z"/>
              </w:rPr>
            </w:pPr>
            <w:ins w:id="2267"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7FEE7A2E" w14:textId="77777777" w:rsidR="00931480" w:rsidRPr="006F4D85" w:rsidRDefault="00931480" w:rsidP="00D961E8">
            <w:pPr>
              <w:pStyle w:val="TAC"/>
              <w:rPr>
                <w:ins w:id="2268" w:author="Ericsson" w:date="2021-02-25T16:39:00Z"/>
                <w:rFonts w:cs="v4.2.0"/>
                <w:lang w:eastAsia="zh-CN"/>
              </w:rPr>
            </w:pPr>
            <w:ins w:id="2269"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7AD23C01" w14:textId="77777777" w:rsidR="00931480" w:rsidRPr="006F4D85" w:rsidRDefault="00931480" w:rsidP="00D961E8">
            <w:pPr>
              <w:pStyle w:val="TAC"/>
              <w:rPr>
                <w:ins w:id="2270" w:author="Ericsson" w:date="2021-02-25T16:39:00Z"/>
                <w:rFonts w:cs="v4.2.0"/>
                <w:lang w:eastAsia="zh-CN"/>
              </w:rPr>
            </w:pPr>
          </w:p>
        </w:tc>
      </w:tr>
      <w:tr w:rsidR="00931480" w:rsidRPr="006F4D85" w14:paraId="7A6105B0" w14:textId="77777777" w:rsidTr="00D961E8">
        <w:trPr>
          <w:cantSplit/>
          <w:ins w:id="227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B96D1C" w14:textId="77777777" w:rsidR="00931480" w:rsidRPr="006F4D85" w:rsidRDefault="00931480" w:rsidP="00D961E8">
            <w:pPr>
              <w:pStyle w:val="TAL"/>
              <w:rPr>
                <w:ins w:id="2272" w:author="Ericsson" w:date="2021-02-25T16:39:00Z"/>
              </w:rPr>
            </w:pPr>
            <w:ins w:id="2273"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09BB5CD" w14:textId="77777777" w:rsidR="00931480" w:rsidRPr="006F4D85" w:rsidRDefault="00931480" w:rsidP="00D961E8">
            <w:pPr>
              <w:pStyle w:val="TAC"/>
              <w:rPr>
                <w:ins w:id="227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09A18CA" w14:textId="77777777" w:rsidR="00931480" w:rsidRPr="006F4D85" w:rsidRDefault="00931480" w:rsidP="00D961E8">
            <w:pPr>
              <w:pStyle w:val="TAC"/>
              <w:rPr>
                <w:ins w:id="2275"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B5FABD" w14:textId="77777777" w:rsidR="00931480" w:rsidRPr="006F4D85" w:rsidRDefault="00931480" w:rsidP="00D961E8">
            <w:pPr>
              <w:pStyle w:val="TAC"/>
              <w:rPr>
                <w:ins w:id="2276" w:author="Ericsson" w:date="2021-02-25T16:39:00Z"/>
                <w:rFonts w:cs="v4.2.0"/>
                <w:lang w:eastAsia="zh-CN"/>
              </w:rPr>
            </w:pPr>
          </w:p>
        </w:tc>
      </w:tr>
      <w:tr w:rsidR="00931480" w:rsidRPr="006F4D85" w14:paraId="7A45B2D1" w14:textId="77777777" w:rsidTr="00D961E8">
        <w:trPr>
          <w:cantSplit/>
          <w:ins w:id="227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72439C1" w14:textId="77777777" w:rsidR="00931480" w:rsidRPr="006F4D85" w:rsidRDefault="00931480" w:rsidP="00D961E8">
            <w:pPr>
              <w:pStyle w:val="TAL"/>
              <w:rPr>
                <w:ins w:id="2278" w:author="Ericsson" w:date="2021-02-25T16:39:00Z"/>
              </w:rPr>
            </w:pPr>
            <w:ins w:id="2279"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3C89507" w14:textId="77777777" w:rsidR="00931480" w:rsidRPr="006F4D85" w:rsidRDefault="00931480" w:rsidP="00D961E8">
            <w:pPr>
              <w:pStyle w:val="TAC"/>
              <w:rPr>
                <w:ins w:id="2280"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10A0763" w14:textId="77777777" w:rsidR="00931480" w:rsidRPr="006F4D85" w:rsidRDefault="00931480" w:rsidP="00D961E8">
            <w:pPr>
              <w:pStyle w:val="TAC"/>
              <w:rPr>
                <w:ins w:id="2281"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8CA0C45" w14:textId="77777777" w:rsidR="00931480" w:rsidRPr="006F4D85" w:rsidRDefault="00931480" w:rsidP="00D961E8">
            <w:pPr>
              <w:pStyle w:val="TAC"/>
              <w:rPr>
                <w:ins w:id="2282" w:author="Ericsson" w:date="2021-02-25T16:39:00Z"/>
                <w:rFonts w:cs="v4.2.0"/>
                <w:lang w:eastAsia="zh-CN"/>
              </w:rPr>
            </w:pPr>
          </w:p>
        </w:tc>
      </w:tr>
      <w:tr w:rsidR="00931480" w:rsidRPr="006F4D85" w14:paraId="71B8BCD7" w14:textId="77777777" w:rsidTr="00D961E8">
        <w:trPr>
          <w:cantSplit/>
          <w:ins w:id="228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EE9FC20" w14:textId="77777777" w:rsidR="00931480" w:rsidRPr="006F4D85" w:rsidRDefault="00931480" w:rsidP="00D961E8">
            <w:pPr>
              <w:pStyle w:val="TAL"/>
              <w:rPr>
                <w:ins w:id="2284" w:author="Ericsson" w:date="2021-02-25T16:39:00Z"/>
              </w:rPr>
            </w:pPr>
            <w:ins w:id="2285"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517A4FBC" w14:textId="77777777" w:rsidR="00931480" w:rsidRPr="006F4D85" w:rsidRDefault="00931480" w:rsidP="00D961E8">
            <w:pPr>
              <w:pStyle w:val="TAC"/>
              <w:rPr>
                <w:ins w:id="2286"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C51BFA7" w14:textId="77777777" w:rsidR="00931480" w:rsidRPr="006F4D85" w:rsidRDefault="00931480" w:rsidP="00D961E8">
            <w:pPr>
              <w:pStyle w:val="TAC"/>
              <w:rPr>
                <w:ins w:id="2287"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7325A23" w14:textId="77777777" w:rsidR="00931480" w:rsidRPr="006F4D85" w:rsidRDefault="00931480" w:rsidP="00D961E8">
            <w:pPr>
              <w:pStyle w:val="TAC"/>
              <w:rPr>
                <w:ins w:id="2288" w:author="Ericsson" w:date="2021-02-25T16:39:00Z"/>
                <w:rFonts w:cs="v4.2.0"/>
                <w:lang w:eastAsia="zh-CN"/>
              </w:rPr>
            </w:pPr>
          </w:p>
        </w:tc>
      </w:tr>
      <w:tr w:rsidR="00931480" w:rsidRPr="006F4D85" w14:paraId="56E63ECA" w14:textId="77777777" w:rsidTr="00D961E8">
        <w:trPr>
          <w:cantSplit/>
          <w:ins w:id="228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73172EC" w14:textId="77777777" w:rsidR="00931480" w:rsidRPr="006F4D85" w:rsidRDefault="00931480" w:rsidP="00D961E8">
            <w:pPr>
              <w:pStyle w:val="TAL"/>
              <w:rPr>
                <w:ins w:id="2290" w:author="Ericsson" w:date="2021-02-25T16:39:00Z"/>
              </w:rPr>
            </w:pPr>
            <w:ins w:id="2291"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F12BA74" w14:textId="77777777" w:rsidR="00931480" w:rsidRPr="006F4D85" w:rsidRDefault="00931480" w:rsidP="00D961E8">
            <w:pPr>
              <w:pStyle w:val="TAC"/>
              <w:rPr>
                <w:ins w:id="2292"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C87AB24" w14:textId="77777777" w:rsidR="00931480" w:rsidRPr="006F4D85" w:rsidRDefault="00931480" w:rsidP="00D961E8">
            <w:pPr>
              <w:pStyle w:val="TAC"/>
              <w:rPr>
                <w:ins w:id="2293"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BBD43FD" w14:textId="77777777" w:rsidR="00931480" w:rsidRPr="006F4D85" w:rsidRDefault="00931480" w:rsidP="00D961E8">
            <w:pPr>
              <w:pStyle w:val="TAC"/>
              <w:rPr>
                <w:ins w:id="2294" w:author="Ericsson" w:date="2021-02-25T16:39:00Z"/>
                <w:rFonts w:cs="v4.2.0"/>
                <w:lang w:eastAsia="zh-CN"/>
              </w:rPr>
            </w:pPr>
          </w:p>
        </w:tc>
      </w:tr>
      <w:tr w:rsidR="00931480" w:rsidRPr="006F4D85" w14:paraId="42AB6EC1" w14:textId="77777777" w:rsidTr="00D961E8">
        <w:trPr>
          <w:cantSplit/>
          <w:trHeight w:val="219"/>
          <w:ins w:id="229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A03AB37" w14:textId="77777777" w:rsidR="00931480" w:rsidRPr="006F4D85" w:rsidRDefault="00931480" w:rsidP="00D961E8">
            <w:pPr>
              <w:pStyle w:val="TAL"/>
              <w:rPr>
                <w:ins w:id="2296" w:author="Ericsson" w:date="2021-02-25T16:39:00Z"/>
              </w:rPr>
            </w:pPr>
            <w:ins w:id="2297"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59CC4308" w14:textId="77777777" w:rsidR="00931480" w:rsidRPr="006F4D85" w:rsidRDefault="00931480" w:rsidP="00D961E8">
            <w:pPr>
              <w:pStyle w:val="TAC"/>
              <w:rPr>
                <w:ins w:id="2298" w:author="Ericsson" w:date="2021-02-25T16:39:00Z"/>
              </w:rPr>
            </w:pPr>
            <w:ins w:id="2299"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C3472E2" w14:textId="77777777" w:rsidR="00931480" w:rsidRPr="006F4D85" w:rsidRDefault="00931480" w:rsidP="00D961E8">
            <w:pPr>
              <w:pStyle w:val="TAC"/>
              <w:rPr>
                <w:ins w:id="2300" w:author="Ericsson" w:date="2021-02-25T16:39:00Z"/>
                <w:rFonts w:cs="v4.2.0"/>
                <w:lang w:eastAsia="zh-CN"/>
              </w:rPr>
            </w:pPr>
            <w:ins w:id="2301"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3280DEF" w14:textId="77777777" w:rsidR="00931480" w:rsidRPr="006F4D85" w:rsidRDefault="00931480" w:rsidP="00D961E8">
            <w:pPr>
              <w:pStyle w:val="TAC"/>
              <w:rPr>
                <w:ins w:id="2302" w:author="Ericsson" w:date="2021-02-25T16:39:00Z"/>
              </w:rPr>
            </w:pPr>
            <w:ins w:id="2303" w:author="Ericsson" w:date="2021-02-25T16:39:00Z">
              <w:r w:rsidRPr="006F4D85">
                <w:t>[-104]</w:t>
              </w:r>
            </w:ins>
          </w:p>
        </w:tc>
      </w:tr>
      <w:tr w:rsidR="00931480" w:rsidRPr="006F4D85" w14:paraId="35E2BF8B" w14:textId="77777777" w:rsidTr="00D961E8">
        <w:trPr>
          <w:cantSplit/>
          <w:trHeight w:val="219"/>
          <w:ins w:id="230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5C4AF4A" w14:textId="77777777" w:rsidR="00931480" w:rsidRPr="006F4D85" w:rsidRDefault="00931480" w:rsidP="00D961E8">
            <w:pPr>
              <w:pStyle w:val="TAL"/>
              <w:rPr>
                <w:ins w:id="2305" w:author="Ericsson" w:date="2021-02-25T16:39:00Z"/>
                <w:rFonts w:cs="v4.2.0"/>
              </w:rPr>
            </w:pPr>
            <w:ins w:id="2306"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585872C" w14:textId="77777777" w:rsidR="00931480" w:rsidRPr="006F4D85" w:rsidRDefault="00931480" w:rsidP="00D961E8">
            <w:pPr>
              <w:pStyle w:val="TAC"/>
              <w:rPr>
                <w:ins w:id="2307" w:author="Ericsson" w:date="2021-02-25T16:39:00Z"/>
                <w:rFonts w:cs="v4.2.0"/>
              </w:rPr>
            </w:pPr>
            <w:ins w:id="2308"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0E9F5BEF" w14:textId="77777777" w:rsidR="00931480" w:rsidRPr="006F4D85" w:rsidRDefault="00931480" w:rsidP="00D961E8">
            <w:pPr>
              <w:pStyle w:val="TAC"/>
              <w:rPr>
                <w:ins w:id="2309" w:author="Ericsson" w:date="2021-02-25T16:39:00Z"/>
                <w:rFonts w:cs="v4.2.0"/>
                <w:lang w:eastAsia="zh-CN"/>
              </w:rPr>
            </w:pPr>
            <w:ins w:id="2310"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296951A" w14:textId="77777777" w:rsidR="00931480" w:rsidRPr="006F4D85" w:rsidRDefault="00931480" w:rsidP="00D961E8">
            <w:pPr>
              <w:pStyle w:val="TAC"/>
              <w:rPr>
                <w:ins w:id="2311" w:author="Ericsson" w:date="2021-02-25T16:39:00Z"/>
                <w:rFonts w:cs="v4.2.0"/>
              </w:rPr>
            </w:pPr>
            <w:ins w:id="2312" w:author="Ericsson" w:date="2021-02-25T16:39:00Z">
              <w:r w:rsidRPr="006F4D85">
                <w:rPr>
                  <w:rFonts w:cs="v4.2.0"/>
                </w:rPr>
                <w:t>[-87]</w:t>
              </w:r>
            </w:ins>
          </w:p>
        </w:tc>
      </w:tr>
      <w:tr w:rsidR="00931480" w:rsidRPr="006F4D85" w14:paraId="4128FE79" w14:textId="77777777" w:rsidTr="00D961E8">
        <w:trPr>
          <w:cantSplit/>
          <w:trHeight w:val="219"/>
          <w:ins w:id="231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6DAFAB5" w14:textId="77777777" w:rsidR="00931480" w:rsidRPr="006F4D85" w:rsidRDefault="00931480" w:rsidP="00D961E8">
            <w:pPr>
              <w:pStyle w:val="TAL"/>
              <w:rPr>
                <w:ins w:id="2314" w:author="Ericsson" w:date="2021-02-25T16:39:00Z"/>
              </w:rPr>
            </w:pPr>
            <w:ins w:id="2315"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9D0C8F9" w14:textId="77777777" w:rsidR="00931480" w:rsidRPr="006F4D85" w:rsidRDefault="00931480" w:rsidP="00D961E8">
            <w:pPr>
              <w:pStyle w:val="TAC"/>
              <w:rPr>
                <w:ins w:id="2316" w:author="Ericsson" w:date="2021-02-25T16:39:00Z"/>
              </w:rPr>
            </w:pPr>
            <w:ins w:id="2317"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9BABC6B" w14:textId="77777777" w:rsidR="00931480" w:rsidRPr="006F4D85" w:rsidRDefault="00931480" w:rsidP="00D961E8">
            <w:pPr>
              <w:pStyle w:val="TAC"/>
              <w:rPr>
                <w:ins w:id="2318" w:author="Ericsson" w:date="2021-02-25T16:39:00Z"/>
                <w:rFonts w:cs="v4.2.0"/>
                <w:lang w:eastAsia="zh-CN"/>
              </w:rPr>
            </w:pPr>
            <w:ins w:id="2319"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BDB250C" w14:textId="77777777" w:rsidR="00931480" w:rsidRPr="006F4D85" w:rsidRDefault="00931480" w:rsidP="00D961E8">
            <w:pPr>
              <w:pStyle w:val="TAC"/>
              <w:rPr>
                <w:ins w:id="2320" w:author="Ericsson" w:date="2021-02-25T16:39:00Z"/>
              </w:rPr>
            </w:pPr>
            <w:ins w:id="2321" w:author="Ericsson" w:date="2021-02-25T16:39:00Z">
              <w:r w:rsidRPr="006F4D85">
                <w:t>17</w:t>
              </w:r>
            </w:ins>
          </w:p>
        </w:tc>
      </w:tr>
      <w:tr w:rsidR="00931480" w:rsidRPr="006F4D85" w14:paraId="414D63E9" w14:textId="77777777" w:rsidTr="00D961E8">
        <w:trPr>
          <w:cantSplit/>
          <w:trHeight w:val="197"/>
          <w:ins w:id="232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CB73BE0" w14:textId="77777777" w:rsidR="00931480" w:rsidRPr="006F4D85" w:rsidRDefault="00931480" w:rsidP="00D961E8">
            <w:pPr>
              <w:pStyle w:val="TAL"/>
              <w:rPr>
                <w:ins w:id="2323" w:author="Ericsson" w:date="2021-02-25T16:39:00Z"/>
              </w:rPr>
            </w:pPr>
            <w:ins w:id="2324"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C80EAFF" w14:textId="77777777" w:rsidR="00931480" w:rsidRPr="006F4D85" w:rsidRDefault="00931480" w:rsidP="00D961E8">
            <w:pPr>
              <w:pStyle w:val="TAC"/>
              <w:rPr>
                <w:ins w:id="2325" w:author="Ericsson" w:date="2021-02-25T16:39:00Z"/>
              </w:rPr>
            </w:pPr>
            <w:ins w:id="2326"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8C424AE" w14:textId="77777777" w:rsidR="00931480" w:rsidRPr="006F4D85" w:rsidRDefault="00931480" w:rsidP="00D961E8">
            <w:pPr>
              <w:pStyle w:val="TAC"/>
              <w:rPr>
                <w:ins w:id="2327" w:author="Ericsson" w:date="2021-02-25T16:39:00Z"/>
                <w:rFonts w:cs="v4.2.0"/>
                <w:lang w:eastAsia="zh-CN"/>
              </w:rPr>
            </w:pPr>
            <w:ins w:id="2328"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C024B8" w14:textId="77777777" w:rsidR="00931480" w:rsidRPr="006F4D85" w:rsidRDefault="00931480" w:rsidP="00D961E8">
            <w:pPr>
              <w:pStyle w:val="TAC"/>
              <w:rPr>
                <w:ins w:id="2329" w:author="Ericsson" w:date="2021-02-25T16:39:00Z"/>
              </w:rPr>
            </w:pPr>
            <w:ins w:id="2330" w:author="Ericsson" w:date="2021-02-25T16:39:00Z">
              <w:r w:rsidRPr="006F4D85">
                <w:t>17</w:t>
              </w:r>
            </w:ins>
          </w:p>
        </w:tc>
      </w:tr>
      <w:tr w:rsidR="00931480" w:rsidRPr="006F4D85" w14:paraId="34C06DE5" w14:textId="77777777" w:rsidTr="00D961E8">
        <w:trPr>
          <w:cantSplit/>
          <w:ins w:id="233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0FEBCE8" w14:textId="77777777" w:rsidR="00931480" w:rsidRPr="006F4D85" w:rsidRDefault="00931480" w:rsidP="00D961E8">
            <w:pPr>
              <w:pStyle w:val="TAL"/>
              <w:rPr>
                <w:ins w:id="2332" w:author="Ericsson" w:date="2021-02-25T16:39:00Z"/>
              </w:rPr>
            </w:pPr>
            <w:ins w:id="2333"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7A1F343" w14:textId="77777777" w:rsidR="00931480" w:rsidRPr="006F4D85" w:rsidRDefault="00931480" w:rsidP="00D961E8">
            <w:pPr>
              <w:pStyle w:val="TAL"/>
              <w:rPr>
                <w:ins w:id="2334" w:author="Ericsson" w:date="2021-02-25T16:39:00Z"/>
                <w:lang w:val="da-DK"/>
              </w:rPr>
            </w:pPr>
            <w:ins w:id="2335"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7AFE2927" w14:textId="77777777" w:rsidR="00931480" w:rsidRPr="006F4D85" w:rsidRDefault="00931480" w:rsidP="00D961E8">
            <w:pPr>
              <w:pStyle w:val="TAC"/>
              <w:rPr>
                <w:ins w:id="2336" w:author="Ericsson" w:date="2021-02-25T16:39:00Z"/>
              </w:rPr>
            </w:pPr>
            <w:ins w:id="2337"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037DB8E1" w14:textId="77777777" w:rsidR="00931480" w:rsidRPr="006F4D85" w:rsidRDefault="00931480" w:rsidP="00D961E8">
            <w:pPr>
              <w:pStyle w:val="TAC"/>
              <w:rPr>
                <w:ins w:id="2338" w:author="Ericsson" w:date="2021-02-25T16:39:00Z"/>
                <w:rFonts w:cs="v4.2.0"/>
              </w:rPr>
            </w:pPr>
            <w:ins w:id="2339"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92A3F06" w14:textId="77777777" w:rsidR="00931480" w:rsidRPr="006F4D85" w:rsidRDefault="00931480" w:rsidP="00D961E8">
            <w:pPr>
              <w:pStyle w:val="TAC"/>
              <w:rPr>
                <w:ins w:id="2340" w:author="Ericsson" w:date="2021-02-25T16:39:00Z"/>
                <w:rFonts w:cs="v4.2.0"/>
              </w:rPr>
            </w:pPr>
            <w:ins w:id="2341" w:author="Ericsson" w:date="2021-02-25T16:39:00Z">
              <w:r w:rsidRPr="006F4D85">
                <w:rPr>
                  <w:rFonts w:cs="v4.2.0"/>
                </w:rPr>
                <w:t>[-59]</w:t>
              </w:r>
            </w:ins>
          </w:p>
        </w:tc>
      </w:tr>
      <w:tr w:rsidR="00931480" w:rsidRPr="006F4D85" w14:paraId="2437D63A" w14:textId="77777777" w:rsidTr="00D961E8">
        <w:trPr>
          <w:cantSplit/>
          <w:ins w:id="234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544C42E" w14:textId="77777777" w:rsidR="00931480" w:rsidRPr="006F4D85" w:rsidRDefault="00931480" w:rsidP="00D961E8">
            <w:pPr>
              <w:pStyle w:val="TAL"/>
              <w:rPr>
                <w:ins w:id="234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26F852" w14:textId="77777777" w:rsidR="00931480" w:rsidRPr="006F4D85" w:rsidRDefault="00931480" w:rsidP="00D961E8">
            <w:pPr>
              <w:pStyle w:val="TAL"/>
              <w:rPr>
                <w:ins w:id="2344" w:author="Ericsson" w:date="2021-02-25T16:39:00Z"/>
                <w:lang w:val="da-DK"/>
              </w:rPr>
            </w:pPr>
            <w:ins w:id="2345"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41132EF" w14:textId="77777777" w:rsidR="00931480" w:rsidRPr="006F4D85" w:rsidRDefault="00931480" w:rsidP="00D961E8">
            <w:pPr>
              <w:pStyle w:val="TAC"/>
              <w:rPr>
                <w:ins w:id="2346" w:author="Ericsson" w:date="2021-02-25T16:39:00Z"/>
              </w:rPr>
            </w:pPr>
            <w:ins w:id="2347"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32DBF02A" w14:textId="77777777" w:rsidR="00931480" w:rsidRPr="006F4D85" w:rsidRDefault="00931480" w:rsidP="00D961E8">
            <w:pPr>
              <w:pStyle w:val="TAC"/>
              <w:rPr>
                <w:ins w:id="2348" w:author="Ericsson" w:date="2021-02-25T16:39:00Z"/>
                <w:rFonts w:cs="v4.2.0"/>
              </w:rPr>
            </w:pPr>
            <w:ins w:id="2349"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A993FF8" w14:textId="77777777" w:rsidR="00931480" w:rsidRPr="006F4D85" w:rsidRDefault="00931480" w:rsidP="00D961E8">
            <w:pPr>
              <w:pStyle w:val="TAC"/>
              <w:rPr>
                <w:ins w:id="2350" w:author="Ericsson" w:date="2021-02-25T16:39:00Z"/>
                <w:rFonts w:cs="v4.2.0"/>
              </w:rPr>
            </w:pPr>
            <w:ins w:id="2351" w:author="Ericsson" w:date="2021-02-25T16:39:00Z">
              <w:r w:rsidRPr="006F4D85">
                <w:rPr>
                  <w:rFonts w:cs="v4.2.0"/>
                </w:rPr>
                <w:t>[-61.9]</w:t>
              </w:r>
            </w:ins>
          </w:p>
        </w:tc>
      </w:tr>
      <w:tr w:rsidR="00931480" w:rsidRPr="006F4D85" w14:paraId="0714DC01" w14:textId="77777777" w:rsidTr="00D961E8">
        <w:trPr>
          <w:cantSplit/>
          <w:ins w:id="2352"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D222D57" w14:textId="77777777" w:rsidR="00931480" w:rsidRPr="006F4D85" w:rsidRDefault="00931480" w:rsidP="00D961E8">
            <w:pPr>
              <w:pStyle w:val="TAN"/>
              <w:rPr>
                <w:ins w:id="2353" w:author="Ericsson" w:date="2021-02-25T16:39:00Z"/>
                <w:szCs w:val="18"/>
              </w:rPr>
            </w:pPr>
            <w:ins w:id="2354" w:author="Ericsson" w:date="2021-02-25T16:39:00Z">
              <w:r w:rsidRPr="006F4D85">
                <w:rPr>
                  <w:szCs w:val="18"/>
                </w:rPr>
                <w:t>Note 1:</w:t>
              </w:r>
              <w:r w:rsidRPr="006F4D85">
                <w:tab/>
                <w:t>OCNG shall be used such that both cells are fully allocated and a constant total transmitted power spectral density is achieved for all OFDM symbols.</w:t>
              </w:r>
            </w:ins>
          </w:p>
          <w:p w14:paraId="733213E8" w14:textId="77777777" w:rsidR="00931480" w:rsidRPr="006F4D85" w:rsidRDefault="00931480" w:rsidP="00D961E8">
            <w:pPr>
              <w:pStyle w:val="TAN"/>
              <w:rPr>
                <w:ins w:id="2355" w:author="Ericsson" w:date="2021-02-25T16:39:00Z"/>
                <w:szCs w:val="18"/>
              </w:rPr>
            </w:pPr>
            <w:ins w:id="2356"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332990D" w14:textId="77777777" w:rsidR="00931480" w:rsidRPr="006F4D85" w:rsidRDefault="00931480" w:rsidP="00D961E8">
            <w:pPr>
              <w:pStyle w:val="TAN"/>
              <w:rPr>
                <w:ins w:id="2357" w:author="Ericsson" w:date="2021-02-25T16:39:00Z"/>
                <w:szCs w:val="18"/>
              </w:rPr>
            </w:pPr>
            <w:ins w:id="2358" w:author="Ericsson" w:date="2021-02-25T16:39:00Z">
              <w:r w:rsidRPr="006F4D85">
                <w:rPr>
                  <w:szCs w:val="18"/>
                </w:rPr>
                <w:t>Note 3:</w:t>
              </w:r>
              <w:r w:rsidRPr="006F4D85">
                <w:tab/>
                <w:t>SS-RSRP and Io levels have been derived from other parameters for information purposes. They are not settable parameters themselves.</w:t>
              </w:r>
            </w:ins>
          </w:p>
          <w:p w14:paraId="2726659C" w14:textId="77777777" w:rsidR="00931480" w:rsidRPr="006F4D85" w:rsidRDefault="00931480" w:rsidP="00D961E8">
            <w:pPr>
              <w:pStyle w:val="TAN"/>
              <w:rPr>
                <w:ins w:id="2359" w:author="Ericsson" w:date="2021-02-25T16:39:00Z"/>
                <w:szCs w:val="18"/>
              </w:rPr>
            </w:pPr>
            <w:ins w:id="2360"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648CD08" w14:textId="77777777" w:rsidR="00931480" w:rsidRPr="006F4D85" w:rsidRDefault="00931480" w:rsidP="00931480">
      <w:pPr>
        <w:ind w:left="568" w:hanging="284"/>
        <w:rPr>
          <w:ins w:id="2361" w:author="Ericsson" w:date="2021-02-25T16:39:00Z"/>
          <w:snapToGrid w:val="0"/>
          <w:lang w:eastAsia="zh-CN"/>
        </w:rPr>
      </w:pPr>
    </w:p>
    <w:p w14:paraId="71EE8E5C" w14:textId="77777777" w:rsidR="00931480" w:rsidRPr="006F4D85" w:rsidRDefault="00931480" w:rsidP="00931480">
      <w:pPr>
        <w:pStyle w:val="Heading6"/>
        <w:rPr>
          <w:ins w:id="2362" w:author="Ericsson" w:date="2021-02-25T16:39:00Z"/>
        </w:rPr>
      </w:pPr>
      <w:ins w:id="2363"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7D8532F" w14:textId="77777777" w:rsidR="00931480" w:rsidRDefault="00931480" w:rsidP="00931480">
      <w:pPr>
        <w:rPr>
          <w:ins w:id="2364" w:author="Ericsson" w:date="2021-02-25T16:39:00Z"/>
          <w:lang w:eastAsia="zh-CN"/>
        </w:rPr>
      </w:pPr>
      <w:ins w:id="2365"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70FC2456" w14:textId="77777777" w:rsidR="00931480" w:rsidRDefault="00931480" w:rsidP="00931480">
      <w:pPr>
        <w:rPr>
          <w:ins w:id="2366" w:author="Ericsson" w:date="2021-02-25T16:39:00Z"/>
          <w:lang w:eastAsia="zh-CN"/>
        </w:rPr>
      </w:pPr>
      <w:ins w:id="2367"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140AF786" w14:textId="77777777" w:rsidR="00931480" w:rsidRDefault="00931480" w:rsidP="00931480">
      <w:pPr>
        <w:rPr>
          <w:ins w:id="2368" w:author="Ericsson" w:date="2021-02-25T16:39:00Z"/>
          <w:lang w:eastAsia="zh-CN"/>
        </w:rPr>
      </w:pPr>
      <w:ins w:id="2369"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03C681F6" w14:textId="77777777" w:rsidR="00931480" w:rsidRDefault="00931480" w:rsidP="00931480">
      <w:pPr>
        <w:jc w:val="both"/>
        <w:rPr>
          <w:ins w:id="2370" w:author="Ericsson" w:date="2021-02-25T16:39:00Z"/>
          <w:lang w:eastAsia="zh-CN"/>
        </w:rPr>
      </w:pPr>
      <w:ins w:id="2371" w:author="Ericsson" w:date="2021-02-25T16:39:00Z">
        <w:r>
          <w:rPr>
            <w:lang w:eastAsia="zh-CN"/>
          </w:rPr>
          <w:t>All of the above test requirements shall be fulfilled in order for the observed SCell dormant BWP switch delay to be counted as correct.</w:t>
        </w:r>
      </w:ins>
    </w:p>
    <w:p w14:paraId="71746945" w14:textId="77777777" w:rsidR="00931480" w:rsidRDefault="00931480" w:rsidP="00931480">
      <w:pPr>
        <w:jc w:val="both"/>
        <w:rPr>
          <w:ins w:id="2372" w:author="Ericsson" w:date="2021-02-25T16:39:00Z"/>
        </w:rPr>
      </w:pPr>
      <w:ins w:id="2373" w:author="Ericsson" w:date="2021-02-25T16:39:00Z">
        <w:r w:rsidRPr="006F4D85">
          <w:t>The rate of correct events observed during repeated tests shall be at least 90%.</w:t>
        </w:r>
      </w:ins>
    </w:p>
    <w:p w14:paraId="19F77108" w14:textId="77777777" w:rsidR="00931480" w:rsidRPr="006F4D85" w:rsidRDefault="00931480" w:rsidP="00931480">
      <w:pPr>
        <w:rPr>
          <w:ins w:id="2374" w:author="Ericsson" w:date="2021-02-25T16:39:00Z"/>
          <w:lang w:eastAsia="zh-CN"/>
        </w:rPr>
      </w:pPr>
      <w:ins w:id="2375" w:author="Ericsson" w:date="2021-02-25T16:39:00Z">
        <w:r w:rsidRPr="006F4D85">
          <w:rPr>
            <w:lang w:eastAsia="zh-CN"/>
          </w:rPr>
          <w:t>During T1, the start of the interruption of PCell during SCell active BWP switch shall not happen outside the BWP switch delay.</w:t>
        </w:r>
      </w:ins>
    </w:p>
    <w:p w14:paraId="44B80836" w14:textId="77777777" w:rsidR="00931480" w:rsidRPr="006F4D85" w:rsidRDefault="00931480" w:rsidP="00931480">
      <w:pPr>
        <w:rPr>
          <w:ins w:id="2376" w:author="Ericsson" w:date="2021-02-25T16:39:00Z"/>
          <w:lang w:eastAsia="zh-CN"/>
        </w:rPr>
      </w:pPr>
      <w:ins w:id="2377" w:author="Ericsson" w:date="2021-02-25T16:39:00Z">
        <w:r w:rsidRPr="006F4D85">
          <w:rPr>
            <w:lang w:eastAsia="zh-CN"/>
          </w:rPr>
          <w:t>During T3, the start of the interruption of PCell during SCell active BWP switch shall not happen outside the BWP switch delay.</w:t>
        </w:r>
      </w:ins>
    </w:p>
    <w:p w14:paraId="631FE452" w14:textId="77777777" w:rsidR="00931480" w:rsidRPr="006F4D85" w:rsidRDefault="00931480" w:rsidP="00931480">
      <w:pPr>
        <w:rPr>
          <w:ins w:id="2378" w:author="Ericsson" w:date="2021-02-25T16:39:00Z"/>
          <w:lang w:eastAsia="zh-CN"/>
        </w:rPr>
      </w:pPr>
      <w:ins w:id="2379"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5986FC6C" w14:textId="77777777" w:rsidR="00931480" w:rsidRPr="006F4D85" w:rsidRDefault="00931480" w:rsidP="00931480">
      <w:pPr>
        <w:rPr>
          <w:ins w:id="2380" w:author="Ericsson" w:date="2021-02-25T16:39:00Z"/>
          <w:lang w:eastAsia="zh-CN"/>
        </w:rPr>
      </w:pPr>
      <w:ins w:id="2381"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2A8EA4E3" w14:textId="77777777" w:rsidR="00931480" w:rsidRDefault="00931480" w:rsidP="00931480">
      <w:pPr>
        <w:rPr>
          <w:ins w:id="2382" w:author="Ericsson" w:date="2021-02-25T16:39:00Z"/>
          <w:lang w:eastAsia="zh-CN"/>
        </w:rPr>
      </w:pPr>
      <w:ins w:id="2383"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3D585049" w14:textId="77777777" w:rsidR="00931480" w:rsidRDefault="00931480" w:rsidP="00931480">
      <w:pPr>
        <w:rPr>
          <w:ins w:id="2384" w:author="Ericsson" w:date="2021-02-25T16:39:00Z"/>
          <w:lang w:eastAsia="zh-CN"/>
        </w:rPr>
      </w:pPr>
      <w:ins w:id="2385"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00CE6BA" w14:textId="77777777" w:rsidR="00931480" w:rsidRDefault="00931480" w:rsidP="00931480">
      <w:pPr>
        <w:pStyle w:val="NO"/>
        <w:rPr>
          <w:ins w:id="2386" w:author="Ericsson" w:date="2021-02-25T16:39:00Z"/>
        </w:rPr>
      </w:pPr>
      <w:ins w:id="2387"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02DA4E5C"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3B8F1E59" w:rsidR="00F47B23" w:rsidRPr="000B0FB4" w:rsidRDefault="003266FB"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F47B23" w:rsidRPr="000B0FB4">
        <w:rPr>
          <w:rFonts w:ascii="Arial" w:hAnsi="Arial"/>
          <w:caps/>
          <w:noProof/>
          <w:color w:val="4F81BD" w:themeColor="accent1"/>
          <w:sz w:val="28"/>
          <w:szCs w:val="28"/>
        </w:rPr>
        <w:t xml:space="preserve"> Modification</w:t>
      </w:r>
    </w:p>
    <w:p w14:paraId="614792C3" w14:textId="77777777" w:rsidR="00F47B23" w:rsidRDefault="00F47B23">
      <w:pPr>
        <w:rPr>
          <w:noProof/>
        </w:rPr>
      </w:pPr>
    </w:p>
    <w:p w14:paraId="689821BD" w14:textId="77777777" w:rsidR="00931480" w:rsidRPr="00974E7A" w:rsidRDefault="00931480" w:rsidP="00931480">
      <w:pPr>
        <w:pStyle w:val="Heading4"/>
        <w:rPr>
          <w:ins w:id="2388" w:author="Ericsson" w:date="2021-02-25T16:39:00Z"/>
          <w:rFonts w:eastAsia="PMingLiU"/>
        </w:rPr>
      </w:pPr>
      <w:ins w:id="2389" w:author="Ericsson" w:date="2021-02-25T16:39:00Z">
        <w:r w:rsidRPr="00974E7A">
          <w:rPr>
            <w:rFonts w:eastAsia="PMingLiU"/>
          </w:rPr>
          <w:t>A.5.5.</w:t>
        </w:r>
        <w:r>
          <w:rPr>
            <w:rFonts w:eastAsia="PMingLiU"/>
          </w:rPr>
          <w:t>3</w:t>
        </w:r>
        <w:r w:rsidRPr="00974E7A">
          <w:rPr>
            <w:rFonts w:eastAsia="PMingLiU"/>
          </w:rPr>
          <w:t>.</w:t>
        </w:r>
        <w:r>
          <w:rPr>
            <w:rFonts w:eastAsia="PMingLiU"/>
          </w:rPr>
          <w:t>7</w:t>
        </w:r>
        <w:r w:rsidRPr="00974E7A">
          <w:rPr>
            <w:rFonts w:eastAsia="PMingLiU"/>
          </w:rPr>
          <w:tab/>
        </w:r>
        <w:r w:rsidRPr="00974E7A">
          <w:rPr>
            <w:rFonts w:eastAsia="PMingLiU"/>
            <w:lang w:eastAsia="zh-TW"/>
          </w:rPr>
          <w:t xml:space="preserve">Direct </w:t>
        </w:r>
        <w:r w:rsidRPr="00974E7A">
          <w:rPr>
            <w:rFonts w:eastAsia="PMingLiU"/>
          </w:rPr>
          <w:t xml:space="preserve">SCell activation </w:t>
        </w:r>
        <w:r>
          <w:rPr>
            <w:rFonts w:eastAsia="PMingLiU"/>
          </w:rPr>
          <w:t xml:space="preserve">at SCell addition </w:t>
        </w:r>
        <w:r w:rsidRPr="00974E7A">
          <w:rPr>
            <w:rFonts w:eastAsia="PMingLiU"/>
          </w:rPr>
          <w:t xml:space="preserve">of </w:t>
        </w:r>
        <w:r>
          <w:rPr>
            <w:rFonts w:eastAsia="PMingLiU"/>
          </w:rPr>
          <w:t xml:space="preserve">known </w:t>
        </w:r>
        <w:r w:rsidRPr="00974E7A">
          <w:rPr>
            <w:rFonts w:eastAsia="PMingLiU"/>
          </w:rPr>
          <w:t xml:space="preserve">SCell in FR2 </w:t>
        </w:r>
      </w:ins>
    </w:p>
    <w:p w14:paraId="2F533E8E" w14:textId="77777777" w:rsidR="00931480" w:rsidRPr="004C0C84" w:rsidRDefault="00931480" w:rsidP="00931480">
      <w:pPr>
        <w:pStyle w:val="Heading5"/>
        <w:rPr>
          <w:ins w:id="2390" w:author="Ericsson" w:date="2021-02-25T16:39:00Z"/>
          <w:rFonts w:eastAsia="PMingLiU"/>
        </w:rPr>
      </w:pPr>
      <w:ins w:id="2391" w:author="Ericsson" w:date="2021-02-25T16:39:00Z">
        <w:r w:rsidRPr="004C0C84">
          <w:rPr>
            <w:rFonts w:eastAsia="PMingLiU"/>
          </w:rPr>
          <w:t>A.5.5.3.</w:t>
        </w:r>
        <w:r>
          <w:rPr>
            <w:rFonts w:eastAsia="PMingLiU"/>
          </w:rPr>
          <w:t>7</w:t>
        </w:r>
        <w:r w:rsidRPr="004C0C84">
          <w:rPr>
            <w:rFonts w:eastAsia="PMingLiU"/>
          </w:rPr>
          <w:t>.1</w:t>
        </w:r>
        <w:r w:rsidRPr="004C0C84">
          <w:rPr>
            <w:rFonts w:eastAsia="PMingLiU"/>
          </w:rPr>
          <w:tab/>
          <w:t>Test Purpose and Environment</w:t>
        </w:r>
      </w:ins>
    </w:p>
    <w:p w14:paraId="2793A0D5" w14:textId="77777777" w:rsidR="00931480" w:rsidRPr="00974E7A" w:rsidRDefault="00931480" w:rsidP="00931480">
      <w:pPr>
        <w:rPr>
          <w:ins w:id="2392" w:author="Ericsson" w:date="2021-02-25T16:39:00Z"/>
          <w:rFonts w:eastAsia="PMingLiU"/>
        </w:rPr>
      </w:pPr>
      <w:ins w:id="2393" w:author="Ericsson" w:date="2021-02-25T16:39:00Z">
        <w:r w:rsidRPr="00974E7A">
          <w:rPr>
            <w:rFonts w:eastAsia="PMingLiU"/>
          </w:rPr>
          <w:t xml:space="preserve">The purpose of this test case is the same as for the test defined in </w:t>
        </w:r>
        <w:r w:rsidRPr="00974E7A">
          <w:rPr>
            <w:rFonts w:eastAsia="PMingLiU"/>
            <w:lang w:eastAsia="zh-CN"/>
          </w:rPr>
          <w:t>clause A.4.5.</w:t>
        </w:r>
        <w:r>
          <w:rPr>
            <w:rFonts w:eastAsia="PMingLiU"/>
            <w:lang w:eastAsia="zh-CN"/>
          </w:rPr>
          <w:t>3</w:t>
        </w:r>
        <w:r w:rsidRPr="00974E7A">
          <w:rPr>
            <w:rFonts w:eastAsia="PMingLiU"/>
            <w:lang w:eastAsia="zh-CN"/>
          </w:rPr>
          <w:t>.</w:t>
        </w:r>
        <w:r>
          <w:rPr>
            <w:rFonts w:eastAsia="PMingLiU"/>
            <w:lang w:eastAsia="zh-CN"/>
          </w:rPr>
          <w:t>5</w:t>
        </w:r>
        <w:r w:rsidRPr="00974E7A">
          <w:rPr>
            <w:rFonts w:eastAsia="PMingLiU"/>
            <w:lang w:eastAsia="zh-CN"/>
          </w:rPr>
          <w:t xml:space="preserve"> except the SCell is in FR2 intra-band</w:t>
        </w:r>
        <w:r w:rsidRPr="00974E7A">
          <w:rPr>
            <w:rFonts w:eastAsia="PMingLiU"/>
          </w:rPr>
          <w:t>.</w:t>
        </w:r>
      </w:ins>
    </w:p>
    <w:p w14:paraId="658DDDA6" w14:textId="77777777" w:rsidR="00931480" w:rsidRPr="00974E7A" w:rsidRDefault="00931480" w:rsidP="00931480">
      <w:pPr>
        <w:rPr>
          <w:ins w:id="2394" w:author="Ericsson" w:date="2021-02-25T16:39:00Z"/>
          <w:rFonts w:eastAsia="PMingLiU"/>
        </w:rPr>
      </w:pPr>
      <w:ins w:id="2395" w:author="Ericsson" w:date="2021-02-25T16:39:00Z">
        <w:r w:rsidRPr="00974E7A">
          <w:rPr>
            <w:rFonts w:eastAsia="PMingLiU"/>
          </w:rPr>
          <w:t>The supported test configurations are shown in table A.5.5.</w:t>
        </w:r>
        <w:r>
          <w:rPr>
            <w:rFonts w:eastAsia="PMingLiU"/>
          </w:rPr>
          <w:t>3</w:t>
        </w:r>
        <w:r w:rsidRPr="00974E7A">
          <w:rPr>
            <w:rFonts w:eastAsia="PMingLiU"/>
          </w:rPr>
          <w:t>.</w:t>
        </w:r>
        <w:r>
          <w:rPr>
            <w:rFonts w:eastAsia="PMingLiU"/>
          </w:rPr>
          <w:t>7</w:t>
        </w:r>
        <w:r w:rsidRPr="00974E7A">
          <w:rPr>
            <w:rFonts w:eastAsia="PMingLiU"/>
          </w:rPr>
          <w:t>.1-1 below. The general and cell specific test parameters are the same except those described in the following clause. The listed parameter values in Tables A.5.5.</w:t>
        </w:r>
        <w:r>
          <w:rPr>
            <w:rFonts w:eastAsia="PMingLiU"/>
          </w:rPr>
          <w:t>3</w:t>
        </w:r>
        <w:r w:rsidRPr="00974E7A">
          <w:rPr>
            <w:rFonts w:eastAsia="PMingLiU"/>
          </w:rPr>
          <w:t>.</w:t>
        </w:r>
        <w:r>
          <w:rPr>
            <w:rFonts w:eastAsia="PMingLiU"/>
          </w:rPr>
          <w:t>7</w:t>
        </w:r>
        <w:r w:rsidRPr="00974E7A">
          <w:rPr>
            <w:rFonts w:eastAsia="PMingLiU"/>
          </w:rPr>
          <w:t>.1-2 and A.5.5.</w:t>
        </w:r>
        <w:r>
          <w:rPr>
            <w:rFonts w:eastAsia="PMingLiU"/>
          </w:rPr>
          <w:t>3</w:t>
        </w:r>
        <w:r w:rsidRPr="00974E7A">
          <w:rPr>
            <w:rFonts w:eastAsia="PMingLiU"/>
          </w:rPr>
          <w:t>.</w:t>
        </w:r>
        <w:r>
          <w:rPr>
            <w:rFonts w:eastAsia="PMingLiU"/>
          </w:rPr>
          <w:t>7</w:t>
        </w:r>
        <w:r w:rsidRPr="00974E7A">
          <w:rPr>
            <w:rFonts w:eastAsia="PMingLiU"/>
          </w:rPr>
          <w:t>.1-3 will replace the values of corresponding parameters in Tables A.4.5.3.</w:t>
        </w:r>
        <w:r>
          <w:rPr>
            <w:rFonts w:eastAsia="PMingLiU"/>
          </w:rPr>
          <w:t>5</w:t>
        </w:r>
        <w:r w:rsidRPr="00974E7A">
          <w:rPr>
            <w:rFonts w:eastAsia="PMingLiU"/>
          </w:rPr>
          <w:t>.1-2 and A.4.5.3.</w:t>
        </w:r>
        <w:r>
          <w:rPr>
            <w:rFonts w:eastAsia="PMingLiU"/>
          </w:rPr>
          <w:t>5</w:t>
        </w:r>
        <w:r w:rsidRPr="00974E7A">
          <w:rPr>
            <w:rFonts w:eastAsia="PMingLiU"/>
          </w:rPr>
          <w:t>.1-3. In this case, OTA related test parameters are shown in table A.5.5.</w:t>
        </w:r>
        <w:r>
          <w:rPr>
            <w:rFonts w:eastAsia="PMingLiU"/>
          </w:rPr>
          <w:t>3</w:t>
        </w:r>
        <w:r w:rsidRPr="00974E7A">
          <w:rPr>
            <w:rFonts w:eastAsia="PMingLiU"/>
          </w:rPr>
          <w:t>.</w:t>
        </w:r>
        <w:r>
          <w:rPr>
            <w:rFonts w:eastAsia="PMingLiU"/>
          </w:rPr>
          <w:t>7</w:t>
        </w:r>
        <w:r w:rsidRPr="00974E7A">
          <w:rPr>
            <w:rFonts w:eastAsia="PMingLiU"/>
          </w:rPr>
          <w:t>.1-4 below.</w:t>
        </w:r>
      </w:ins>
    </w:p>
    <w:p w14:paraId="0E7D1415" w14:textId="77777777" w:rsidR="00931480" w:rsidRPr="00974E7A" w:rsidRDefault="00931480" w:rsidP="00931480">
      <w:pPr>
        <w:rPr>
          <w:ins w:id="2396" w:author="Ericsson" w:date="2021-02-25T16:39:00Z"/>
          <w:rFonts w:eastAsia="PMingLiU"/>
        </w:rPr>
      </w:pPr>
      <w:ins w:id="2397" w:author="Ericsson" w:date="2021-02-25T16:39:00Z">
        <w:r w:rsidRPr="00974E7A">
          <w:rPr>
            <w:rFonts w:eastAsia="PMingLiU"/>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ins>
    </w:p>
    <w:p w14:paraId="6F7816E2" w14:textId="77777777" w:rsidR="00931480" w:rsidRPr="00974E7A" w:rsidRDefault="00931480" w:rsidP="00931480">
      <w:pPr>
        <w:rPr>
          <w:ins w:id="2398" w:author="Ericsson" w:date="2021-02-25T16:39:00Z"/>
          <w:rFonts w:eastAsia="PMingLiU"/>
        </w:rPr>
      </w:pPr>
      <w:ins w:id="2399" w:author="Ericsson" w:date="2021-02-25T16:39:00Z">
        <w:r w:rsidRPr="00974E7A">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ins>
    </w:p>
    <w:p w14:paraId="6D12D136" w14:textId="77777777" w:rsidR="00931480" w:rsidRPr="00974E7A" w:rsidRDefault="00931480" w:rsidP="00931480">
      <w:pPr>
        <w:rPr>
          <w:ins w:id="2400" w:author="Ericsson" w:date="2021-02-25T16:39:00Z"/>
          <w:rFonts w:eastAsia="PMingLiU"/>
          <w:lang w:eastAsia="zh-CN"/>
        </w:rPr>
      </w:pPr>
      <w:ins w:id="2401" w:author="Ericsson" w:date="2021-02-25T16:39:00Z">
        <w:r w:rsidRPr="00974E7A">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974E7A">
          <w:rPr>
            <w:rFonts w:eastAsia="PMingLiU"/>
          </w:rPr>
          <w:t xml:space="preserve">The NR shall be use an </w:t>
        </w:r>
        <w:r w:rsidRPr="00974E7A">
          <w:rPr>
            <w:rFonts w:eastAsia="PMingLiU"/>
            <w:i/>
          </w:rPr>
          <w:t>RRCConnectionReconfigurationComplete</w:t>
        </w:r>
        <w:r w:rsidRPr="00974E7A">
          <w:rPr>
            <w:rFonts w:eastAsia="PMingLiU"/>
          </w:rPr>
          <w:t xml:space="preserve"> message with parameter </w:t>
        </w:r>
        <w:r w:rsidRPr="00974E7A">
          <w:rPr>
            <w:rFonts w:eastAsia="PMingLiU"/>
            <w:i/>
          </w:rPr>
          <w:t>sCellState</w:t>
        </w:r>
        <w:r w:rsidRPr="00974E7A">
          <w:rPr>
            <w:rFonts w:eastAsia="PMingLiU"/>
          </w:rPr>
          <w:t xml:space="preserve"> set to </w:t>
        </w:r>
        <w:r w:rsidRPr="00974E7A">
          <w:rPr>
            <w:rFonts w:eastAsia="PMingLiU"/>
            <w:i/>
          </w:rPr>
          <w:t>activated</w:t>
        </w:r>
        <w:r w:rsidRPr="00974E7A">
          <w:rPr>
            <w:rFonts w:eastAsia="PMingLiU"/>
          </w:rPr>
          <w:t xml:space="preserve">for the SCell (Cell 3), which causes the SCell to become configured and activated on radio channel 3 (SCC). </w:t>
        </w:r>
        <w:r w:rsidRPr="00974E7A">
          <w:rPr>
            <w:rFonts w:eastAsia="PMingLiU"/>
            <w:lang w:eastAsia="zh-CN"/>
          </w:rPr>
          <w:t>The message is sent from the test equipment to the UE and is received in a subframe # denoted m at the UE antenna connector.</w:t>
        </w:r>
        <w:r w:rsidRPr="00974E7A">
          <w:rPr>
            <w:rFonts w:eastAsia="PMingLiU"/>
          </w:rPr>
          <w:t xml:space="preserve"> </w:t>
        </w:r>
        <w:r w:rsidRPr="00974E7A">
          <w:rPr>
            <w:rFonts w:eastAsia="PMingLiU"/>
            <w:lang w:eastAsia="zh-CN"/>
          </w:rPr>
          <w:t>The UE shall accomplish the activation of the SCell no later than subframe (m+</w:t>
        </w:r>
        <w:r w:rsidRPr="00974E7A">
          <w:rPr>
            <w:rFonts w:eastAsia="PMingLiU"/>
            <w:i/>
          </w:rPr>
          <w:t xml:space="preserve"> N</w:t>
        </w:r>
        <w:r w:rsidRPr="00974E7A">
          <w:rPr>
            <w:rFonts w:eastAsia="PMingLiU"/>
            <w:i/>
            <w:vertAlign w:val="subscript"/>
          </w:rPr>
          <w:t>direct</w:t>
        </w:r>
        <w:r w:rsidRPr="00974E7A">
          <w:rPr>
            <w:rFonts w:eastAsia="PMingLiU"/>
            <w:lang w:eastAsia="zh-CN"/>
          </w:rPr>
          <w:t xml:space="preserve">). </w:t>
        </w:r>
      </w:ins>
    </w:p>
    <w:p w14:paraId="05F1013A" w14:textId="77777777" w:rsidR="00931480" w:rsidRPr="00974E7A" w:rsidRDefault="00931480" w:rsidP="00931480">
      <w:pPr>
        <w:rPr>
          <w:ins w:id="2402" w:author="Ericsson" w:date="2021-02-25T16:39:00Z"/>
          <w:rFonts w:eastAsia="PMingLiU"/>
          <w:lang w:eastAsia="zh-CN"/>
        </w:rPr>
      </w:pPr>
      <w:ins w:id="2403"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PCell/PSCell and SCell.</w:t>
        </w:r>
      </w:ins>
    </w:p>
    <w:p w14:paraId="09C8C43F" w14:textId="77777777" w:rsidR="00931480" w:rsidRPr="00974E7A" w:rsidRDefault="00931480" w:rsidP="00931480">
      <w:pPr>
        <w:rPr>
          <w:ins w:id="2404" w:author="Ericsson" w:date="2021-02-25T16:39:00Z"/>
          <w:rFonts w:eastAsia="PMingLiU"/>
          <w:lang w:eastAsia="zh-CN"/>
        </w:rPr>
      </w:pPr>
      <w:ins w:id="2405" w:author="Ericsson" w:date="2021-02-25T16:39:00Z">
        <w:r w:rsidRPr="00974E7A">
          <w:rPr>
            <w:rFonts w:eastAsia="PMingLiU"/>
            <w:lang w:eastAsia="zh-CN"/>
          </w:rPr>
          <w:t>During T3, the UE shall be continuously scheduled in the SCell.</w:t>
        </w:r>
      </w:ins>
    </w:p>
    <w:p w14:paraId="761D64DF" w14:textId="77777777" w:rsidR="00931480" w:rsidRPr="00974E7A" w:rsidRDefault="00931480" w:rsidP="00931480">
      <w:pPr>
        <w:rPr>
          <w:ins w:id="2406" w:author="Ericsson" w:date="2021-02-25T16:39:00Z"/>
          <w:rFonts w:eastAsia="PMingLiU"/>
          <w:lang w:eastAsia="zh-CN"/>
        </w:rPr>
      </w:pPr>
      <w:ins w:id="2407" w:author="Ericsson" w:date="2021-02-25T16:39:00Z">
        <w:r w:rsidRPr="00974E7A">
          <w:rPr>
            <w:rFonts w:eastAsia="PMingLiU"/>
            <w:lang w:eastAsia="zh-CN"/>
          </w:rPr>
          <w:t>The test equipment verifies the activation time by counting the subframes from the time when the direct SCell activation is sent and until a CSI report with other than CQI index 0 is received.</w:t>
        </w:r>
      </w:ins>
    </w:p>
    <w:p w14:paraId="60B3C3DC" w14:textId="77777777" w:rsidR="00931480" w:rsidRPr="00974E7A" w:rsidRDefault="00931480" w:rsidP="00931480">
      <w:pPr>
        <w:rPr>
          <w:ins w:id="2408" w:author="Ericsson" w:date="2021-02-25T16:39:00Z"/>
          <w:rFonts w:eastAsia="PMingLiU"/>
          <w:lang w:eastAsia="zh-CN"/>
        </w:rPr>
      </w:pPr>
      <w:ins w:id="2409" w:author="Ericsson" w:date="2021-02-25T16:39:00Z">
        <w:r w:rsidRPr="00974E7A">
          <w:rPr>
            <w:rFonts w:eastAsia="PMingLiU"/>
            <w:lang w:eastAsia="zh-CN"/>
          </w:rPr>
          <w:t>The test equipment verifies the CSI report from the direct activated SCell after the activation procedure is completed contains CQI index other than 0.</w:t>
        </w:r>
      </w:ins>
    </w:p>
    <w:p w14:paraId="6B6DAAB5" w14:textId="77777777" w:rsidR="00931480" w:rsidRPr="00974E7A" w:rsidRDefault="00931480" w:rsidP="00931480">
      <w:pPr>
        <w:rPr>
          <w:ins w:id="2410" w:author="Ericsson" w:date="2021-02-25T16:39:00Z"/>
          <w:rFonts w:eastAsia="PMingLiU"/>
        </w:rPr>
      </w:pPr>
    </w:p>
    <w:p w14:paraId="693ACF26" w14:textId="77777777" w:rsidR="00931480" w:rsidRPr="00974E7A" w:rsidRDefault="00931480" w:rsidP="00931480">
      <w:pPr>
        <w:keepNext/>
        <w:keepLines/>
        <w:spacing w:before="60"/>
        <w:jc w:val="center"/>
        <w:rPr>
          <w:ins w:id="2411" w:author="Ericsson" w:date="2021-02-25T16:39:00Z"/>
          <w:rFonts w:ascii="Arial" w:eastAsia="PMingLiU" w:hAnsi="Arial"/>
          <w:b/>
        </w:rPr>
      </w:pPr>
      <w:ins w:id="2412"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974E7A" w14:paraId="61F76A7D" w14:textId="77777777" w:rsidTr="00D961E8">
        <w:trPr>
          <w:ins w:id="2413" w:author="Ericsson" w:date="2021-02-25T16:39:00Z"/>
        </w:trPr>
        <w:tc>
          <w:tcPr>
            <w:tcW w:w="1696" w:type="dxa"/>
            <w:shd w:val="clear" w:color="auto" w:fill="auto"/>
          </w:tcPr>
          <w:p w14:paraId="1029C624" w14:textId="77777777" w:rsidR="00931480" w:rsidRPr="00974E7A" w:rsidRDefault="00931480" w:rsidP="00D961E8">
            <w:pPr>
              <w:keepNext/>
              <w:keepLines/>
              <w:spacing w:after="0"/>
              <w:jc w:val="center"/>
              <w:rPr>
                <w:ins w:id="2414" w:author="Ericsson" w:date="2021-02-25T16:39:00Z"/>
                <w:rFonts w:ascii="Arial" w:eastAsia="PMingLiU" w:hAnsi="Arial"/>
                <w:b/>
                <w:sz w:val="18"/>
              </w:rPr>
            </w:pPr>
            <w:ins w:id="2415" w:author="Ericsson" w:date="2021-02-25T16:39:00Z">
              <w:r w:rsidRPr="00974E7A">
                <w:rPr>
                  <w:rFonts w:ascii="Arial" w:eastAsia="PMingLiU" w:hAnsi="Arial"/>
                  <w:b/>
                  <w:sz w:val="18"/>
                </w:rPr>
                <w:t>Configuration</w:t>
              </w:r>
            </w:ins>
          </w:p>
        </w:tc>
        <w:tc>
          <w:tcPr>
            <w:tcW w:w="7654" w:type="dxa"/>
            <w:shd w:val="clear" w:color="auto" w:fill="auto"/>
          </w:tcPr>
          <w:p w14:paraId="2DA304AF" w14:textId="77777777" w:rsidR="00931480" w:rsidRPr="00974E7A" w:rsidRDefault="00931480" w:rsidP="00D961E8">
            <w:pPr>
              <w:keepNext/>
              <w:keepLines/>
              <w:spacing w:after="0"/>
              <w:jc w:val="center"/>
              <w:rPr>
                <w:ins w:id="2416" w:author="Ericsson" w:date="2021-02-25T16:39:00Z"/>
                <w:rFonts w:ascii="Arial" w:eastAsia="PMingLiU" w:hAnsi="Arial"/>
                <w:b/>
                <w:sz w:val="18"/>
              </w:rPr>
            </w:pPr>
            <w:ins w:id="2417" w:author="Ericsson" w:date="2021-02-25T16:39:00Z">
              <w:r w:rsidRPr="00974E7A">
                <w:rPr>
                  <w:rFonts w:ascii="Arial" w:eastAsia="PMingLiU" w:hAnsi="Arial"/>
                  <w:b/>
                  <w:sz w:val="18"/>
                </w:rPr>
                <w:t>Description</w:t>
              </w:r>
            </w:ins>
          </w:p>
        </w:tc>
      </w:tr>
      <w:tr w:rsidR="00931480" w:rsidRPr="00974E7A" w14:paraId="3D1AC27A" w14:textId="77777777" w:rsidTr="00D961E8">
        <w:trPr>
          <w:ins w:id="2418" w:author="Ericsson" w:date="2021-02-25T16:39:00Z"/>
        </w:trPr>
        <w:tc>
          <w:tcPr>
            <w:tcW w:w="1696" w:type="dxa"/>
            <w:shd w:val="clear" w:color="auto" w:fill="auto"/>
          </w:tcPr>
          <w:p w14:paraId="6BBD3119" w14:textId="77777777" w:rsidR="00931480" w:rsidRPr="00974E7A" w:rsidRDefault="00931480" w:rsidP="00D961E8">
            <w:pPr>
              <w:keepNext/>
              <w:keepLines/>
              <w:spacing w:after="0"/>
              <w:rPr>
                <w:ins w:id="2419" w:author="Ericsson" w:date="2021-02-25T16:39:00Z"/>
                <w:rFonts w:ascii="Arial" w:eastAsia="PMingLiU" w:hAnsi="Arial"/>
                <w:sz w:val="18"/>
              </w:rPr>
            </w:pPr>
            <w:ins w:id="2420" w:author="Ericsson" w:date="2021-02-25T16:39:00Z">
              <w:r w:rsidRPr="00974E7A">
                <w:rPr>
                  <w:rFonts w:ascii="Arial" w:eastAsia="PMingLiU" w:hAnsi="Arial"/>
                  <w:sz w:val="18"/>
                </w:rPr>
                <w:t>1</w:t>
              </w:r>
            </w:ins>
          </w:p>
        </w:tc>
        <w:tc>
          <w:tcPr>
            <w:tcW w:w="7654" w:type="dxa"/>
            <w:shd w:val="clear" w:color="auto" w:fill="auto"/>
          </w:tcPr>
          <w:p w14:paraId="5411774E" w14:textId="77777777" w:rsidR="00931480" w:rsidRPr="00974E7A" w:rsidRDefault="00931480" w:rsidP="00D961E8">
            <w:pPr>
              <w:keepNext/>
              <w:keepLines/>
              <w:spacing w:after="0"/>
              <w:rPr>
                <w:ins w:id="2421" w:author="Ericsson" w:date="2021-02-25T16:39:00Z"/>
                <w:rFonts w:ascii="Arial" w:eastAsia="PMingLiU" w:hAnsi="Arial"/>
                <w:sz w:val="18"/>
              </w:rPr>
            </w:pPr>
            <w:ins w:id="2422" w:author="Ericsson" w:date="2021-02-25T16:39:00Z">
              <w:r w:rsidRPr="00974E7A">
                <w:rPr>
                  <w:rFonts w:ascii="Arial" w:eastAsia="PMingLiU" w:hAnsi="Arial"/>
                  <w:sz w:val="18"/>
                </w:rPr>
                <w:t>FDD LTE PCell, Cell 2&amp;3 120 kHz SSB SCS, 100 MHz bandwidth, TDD duplex mode</w:t>
              </w:r>
            </w:ins>
          </w:p>
        </w:tc>
      </w:tr>
      <w:tr w:rsidR="00931480" w:rsidRPr="00974E7A" w14:paraId="1B19F62F" w14:textId="77777777" w:rsidTr="00D961E8">
        <w:trPr>
          <w:ins w:id="2423" w:author="Ericsson" w:date="2021-02-25T16:39:00Z"/>
        </w:trPr>
        <w:tc>
          <w:tcPr>
            <w:tcW w:w="1696" w:type="dxa"/>
            <w:shd w:val="clear" w:color="auto" w:fill="auto"/>
          </w:tcPr>
          <w:p w14:paraId="46A3A5AD" w14:textId="77777777" w:rsidR="00931480" w:rsidRPr="00974E7A" w:rsidRDefault="00931480" w:rsidP="00D961E8">
            <w:pPr>
              <w:keepNext/>
              <w:keepLines/>
              <w:spacing w:after="0"/>
              <w:rPr>
                <w:ins w:id="2424" w:author="Ericsson" w:date="2021-02-25T16:39:00Z"/>
                <w:rFonts w:ascii="Arial" w:eastAsia="PMingLiU" w:hAnsi="Arial"/>
                <w:sz w:val="18"/>
              </w:rPr>
            </w:pPr>
            <w:ins w:id="2425" w:author="Ericsson" w:date="2021-02-25T16:39:00Z">
              <w:r w:rsidRPr="00974E7A">
                <w:rPr>
                  <w:rFonts w:ascii="Arial" w:eastAsia="PMingLiU" w:hAnsi="Arial"/>
                  <w:sz w:val="18"/>
                </w:rPr>
                <w:t>2</w:t>
              </w:r>
            </w:ins>
          </w:p>
        </w:tc>
        <w:tc>
          <w:tcPr>
            <w:tcW w:w="7654" w:type="dxa"/>
            <w:shd w:val="clear" w:color="auto" w:fill="auto"/>
          </w:tcPr>
          <w:p w14:paraId="0F17B225" w14:textId="77777777" w:rsidR="00931480" w:rsidRPr="00974E7A" w:rsidRDefault="00931480" w:rsidP="00D961E8">
            <w:pPr>
              <w:keepNext/>
              <w:keepLines/>
              <w:spacing w:after="0"/>
              <w:rPr>
                <w:ins w:id="2426" w:author="Ericsson" w:date="2021-02-25T16:39:00Z"/>
                <w:rFonts w:ascii="Arial" w:eastAsia="PMingLiU" w:hAnsi="Arial"/>
                <w:sz w:val="18"/>
              </w:rPr>
            </w:pPr>
            <w:ins w:id="2427" w:author="Ericsson" w:date="2021-02-25T16:39:00Z">
              <w:r w:rsidRPr="00974E7A">
                <w:rPr>
                  <w:rFonts w:ascii="Arial" w:eastAsia="PMingLiU" w:hAnsi="Arial"/>
                  <w:sz w:val="18"/>
                </w:rPr>
                <w:t>TDD LTE PCell, Cell 2&amp;3 120 kHz SSB SCS, 100 MHz bandwidth, TDD duplex mode</w:t>
              </w:r>
            </w:ins>
          </w:p>
        </w:tc>
      </w:tr>
      <w:tr w:rsidR="00931480" w:rsidRPr="00974E7A" w14:paraId="5B262308" w14:textId="77777777" w:rsidTr="00D961E8">
        <w:trPr>
          <w:trHeight w:val="54"/>
          <w:ins w:id="2428" w:author="Ericsson" w:date="2021-02-25T16:39:00Z"/>
        </w:trPr>
        <w:tc>
          <w:tcPr>
            <w:tcW w:w="9350" w:type="dxa"/>
            <w:gridSpan w:val="2"/>
            <w:shd w:val="clear" w:color="auto" w:fill="auto"/>
          </w:tcPr>
          <w:p w14:paraId="4E061A27" w14:textId="77777777" w:rsidR="00931480" w:rsidRPr="00974E7A" w:rsidRDefault="00931480" w:rsidP="00D961E8">
            <w:pPr>
              <w:keepNext/>
              <w:keepLines/>
              <w:spacing w:after="0"/>
              <w:ind w:left="851" w:hanging="851"/>
              <w:rPr>
                <w:ins w:id="2429" w:author="Ericsson" w:date="2021-02-25T16:39:00Z"/>
                <w:rFonts w:ascii="Arial" w:eastAsia="PMingLiU" w:hAnsi="Arial"/>
                <w:sz w:val="18"/>
              </w:rPr>
            </w:pPr>
            <w:ins w:id="2430" w:author="Ericsson" w:date="2021-02-25T16:39:00Z">
              <w:r w:rsidRPr="00974E7A">
                <w:rPr>
                  <w:rFonts w:ascii="Arial" w:eastAsia="PMingLiU" w:hAnsi="Arial"/>
                  <w:sz w:val="18"/>
                </w:rPr>
                <w:t>Note:</w:t>
              </w:r>
              <w:r w:rsidRPr="00974E7A">
                <w:rPr>
                  <w:rFonts w:ascii="Arial" w:eastAsia="PMingLiU" w:hAnsi="Arial"/>
                  <w:sz w:val="18"/>
                </w:rPr>
                <w:tab/>
                <w:t>The UE is only required to pass in one of the supported test configurations</w:t>
              </w:r>
            </w:ins>
          </w:p>
        </w:tc>
      </w:tr>
    </w:tbl>
    <w:p w14:paraId="611AD414" w14:textId="77777777" w:rsidR="00931480" w:rsidRPr="00974E7A" w:rsidRDefault="00931480" w:rsidP="00931480">
      <w:pPr>
        <w:rPr>
          <w:ins w:id="2431" w:author="Ericsson" w:date="2021-02-25T16:39:00Z"/>
          <w:rFonts w:eastAsia="PMingLiU"/>
          <w:lang w:eastAsia="zh-CN"/>
        </w:rPr>
      </w:pPr>
    </w:p>
    <w:p w14:paraId="5D46EBDD" w14:textId="77777777" w:rsidR="00931480" w:rsidRPr="00974E7A" w:rsidRDefault="00931480" w:rsidP="00931480">
      <w:pPr>
        <w:keepNext/>
        <w:keepLines/>
        <w:spacing w:before="60"/>
        <w:jc w:val="center"/>
        <w:rPr>
          <w:ins w:id="2432" w:author="Ericsson" w:date="2021-02-25T16:39:00Z"/>
          <w:rFonts w:ascii="Arial" w:eastAsia="PMingLiU" w:hAnsi="Arial"/>
          <w:b/>
        </w:rPr>
      </w:pPr>
      <w:ins w:id="2433"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.1-2: General test parameters for FR2 SCell activation case with FR2 PSCell</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931480" w:rsidRPr="00974E7A" w14:paraId="1C61F792" w14:textId="77777777" w:rsidTr="00D961E8">
        <w:trPr>
          <w:cantSplit/>
          <w:jc w:val="center"/>
          <w:ins w:id="2434"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04D36D02" w14:textId="77777777" w:rsidR="00931480" w:rsidRPr="00974E7A" w:rsidRDefault="00931480" w:rsidP="00D961E8">
            <w:pPr>
              <w:keepNext/>
              <w:keepLines/>
              <w:spacing w:after="0"/>
              <w:jc w:val="center"/>
              <w:rPr>
                <w:ins w:id="2435" w:author="Ericsson" w:date="2021-02-25T16:39:00Z"/>
                <w:rFonts w:ascii="Arial" w:eastAsia="PMingLiU" w:hAnsi="Arial"/>
                <w:b/>
                <w:sz w:val="18"/>
                <w:lang w:eastAsia="ja-JP"/>
              </w:rPr>
            </w:pPr>
            <w:ins w:id="2436" w:author="Ericsson" w:date="2021-02-25T16:39:00Z">
              <w:r w:rsidRPr="00974E7A">
                <w:rPr>
                  <w:rFonts w:ascii="Arial" w:eastAsia="PMingLiU"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E099289" w14:textId="77777777" w:rsidR="00931480" w:rsidRPr="00974E7A" w:rsidRDefault="00931480" w:rsidP="00D961E8">
            <w:pPr>
              <w:keepNext/>
              <w:keepLines/>
              <w:spacing w:after="0"/>
              <w:jc w:val="center"/>
              <w:rPr>
                <w:ins w:id="2437" w:author="Ericsson" w:date="2021-02-25T16:39:00Z"/>
                <w:rFonts w:ascii="Arial" w:eastAsia="PMingLiU" w:hAnsi="Arial"/>
                <w:b/>
                <w:sz w:val="18"/>
                <w:lang w:eastAsia="ja-JP"/>
              </w:rPr>
            </w:pPr>
            <w:ins w:id="2438" w:author="Ericsson" w:date="2021-02-25T16:39:00Z">
              <w:r w:rsidRPr="00974E7A">
                <w:rPr>
                  <w:rFonts w:ascii="Arial" w:eastAsia="PMingLiU"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10475D13" w14:textId="77777777" w:rsidR="00931480" w:rsidRPr="00974E7A" w:rsidRDefault="00931480" w:rsidP="00D961E8">
            <w:pPr>
              <w:keepNext/>
              <w:keepLines/>
              <w:spacing w:after="0"/>
              <w:jc w:val="center"/>
              <w:rPr>
                <w:ins w:id="2439" w:author="Ericsson" w:date="2021-02-25T16:39:00Z"/>
                <w:rFonts w:ascii="Arial" w:eastAsia="PMingLiU" w:hAnsi="Arial"/>
                <w:b/>
                <w:sz w:val="18"/>
                <w:lang w:eastAsia="ja-JP"/>
              </w:rPr>
            </w:pPr>
            <w:ins w:id="2440" w:author="Ericsson" w:date="2021-02-25T16:39:00Z">
              <w:r w:rsidRPr="00974E7A">
                <w:rPr>
                  <w:rFonts w:ascii="Arial" w:eastAsia="PMingLiU"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1CCA6A6F" w14:textId="77777777" w:rsidR="00931480" w:rsidRPr="00974E7A" w:rsidRDefault="00931480" w:rsidP="00D961E8">
            <w:pPr>
              <w:keepNext/>
              <w:keepLines/>
              <w:spacing w:after="0"/>
              <w:jc w:val="center"/>
              <w:rPr>
                <w:ins w:id="2441" w:author="Ericsson" w:date="2021-02-25T16:39:00Z"/>
                <w:rFonts w:ascii="Arial" w:eastAsia="PMingLiU" w:hAnsi="Arial"/>
                <w:b/>
                <w:sz w:val="18"/>
                <w:lang w:eastAsia="ja-JP"/>
              </w:rPr>
            </w:pPr>
            <w:ins w:id="2442" w:author="Ericsson" w:date="2021-02-25T16:39:00Z">
              <w:r w:rsidRPr="00974E7A">
                <w:rPr>
                  <w:rFonts w:ascii="Arial" w:eastAsia="PMingLiU" w:hAnsi="Arial"/>
                  <w:b/>
                  <w:sz w:val="18"/>
                </w:rPr>
                <w:t>Comment</w:t>
              </w:r>
            </w:ins>
          </w:p>
        </w:tc>
      </w:tr>
      <w:tr w:rsidR="00931480" w:rsidRPr="00974E7A" w14:paraId="10669B04" w14:textId="77777777" w:rsidTr="00D961E8">
        <w:trPr>
          <w:cantSplit/>
          <w:jc w:val="center"/>
          <w:ins w:id="2443"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75636E4F" w14:textId="77777777" w:rsidR="00931480" w:rsidRPr="00974E7A" w:rsidRDefault="00931480" w:rsidP="00D961E8">
            <w:pPr>
              <w:keepNext/>
              <w:keepLines/>
              <w:spacing w:after="0"/>
              <w:rPr>
                <w:ins w:id="2444" w:author="Ericsson" w:date="2021-02-25T16:39:00Z"/>
                <w:rFonts w:ascii="Arial" w:eastAsia="PMingLiU" w:hAnsi="Arial"/>
                <w:sz w:val="18"/>
                <w:lang w:val="it-IT" w:eastAsia="ja-JP"/>
              </w:rPr>
            </w:pPr>
            <w:ins w:id="2445" w:author="Ericsson" w:date="2021-02-25T16:39:00Z">
              <w:r w:rsidRPr="00974E7A">
                <w:rPr>
                  <w:rFonts w:ascii="Arial" w:eastAsia="PMingLiU"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28BB77A" w14:textId="77777777" w:rsidR="00931480" w:rsidRPr="00974E7A" w:rsidRDefault="00931480" w:rsidP="00D961E8">
            <w:pPr>
              <w:keepNext/>
              <w:keepLines/>
              <w:spacing w:after="0"/>
              <w:jc w:val="center"/>
              <w:rPr>
                <w:ins w:id="2446" w:author="Ericsson" w:date="2021-02-25T16:39:00Z"/>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A70A7" w14:textId="77777777" w:rsidR="00931480" w:rsidRPr="00974E7A" w:rsidRDefault="00931480" w:rsidP="00D961E8">
            <w:pPr>
              <w:keepNext/>
              <w:keepLines/>
              <w:spacing w:after="0"/>
              <w:jc w:val="center"/>
              <w:rPr>
                <w:ins w:id="2447" w:author="Ericsson" w:date="2021-02-25T16:39:00Z"/>
                <w:rFonts w:ascii="Arial" w:eastAsia="PMingLiU" w:hAnsi="Arial"/>
                <w:sz w:val="18"/>
                <w:lang w:val="sv-SE" w:eastAsia="ja-JP"/>
              </w:rPr>
            </w:pPr>
            <w:ins w:id="2448" w:author="Ericsson" w:date="2021-02-25T16:39:00Z">
              <w:r w:rsidRPr="00974E7A">
                <w:rPr>
                  <w:rFonts w:ascii="Arial" w:eastAsia="PMingLiU" w:hAnsi="Arial"/>
                  <w:sz w:val="18"/>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3C908C64" w14:textId="77777777" w:rsidR="00931480" w:rsidRPr="00974E7A" w:rsidRDefault="00931480" w:rsidP="00D961E8">
            <w:pPr>
              <w:keepNext/>
              <w:keepLines/>
              <w:spacing w:after="0"/>
              <w:jc w:val="center"/>
              <w:rPr>
                <w:ins w:id="2449" w:author="Ericsson" w:date="2021-02-25T16:39:00Z"/>
                <w:rFonts w:ascii="Arial" w:eastAsia="PMingLiU" w:hAnsi="Arial"/>
                <w:sz w:val="18"/>
                <w:lang w:eastAsia="ja-JP"/>
              </w:rPr>
            </w:pPr>
            <w:ins w:id="2450" w:author="Ericsson" w:date="2021-02-25T16:39:00Z">
              <w:r w:rsidRPr="00974E7A">
                <w:rPr>
                  <w:rFonts w:ascii="Arial" w:eastAsia="PMingLiU" w:hAnsi="Arial"/>
                  <w:sz w:val="18"/>
                </w:rPr>
                <w:t>Two radio channels are used for this test. One for E-UTRA cell and two for NR Cell</w:t>
              </w:r>
            </w:ins>
          </w:p>
        </w:tc>
      </w:tr>
      <w:tr w:rsidR="00931480" w:rsidRPr="00974E7A" w14:paraId="1811B8BA" w14:textId="77777777" w:rsidTr="00D961E8">
        <w:trPr>
          <w:cantSplit/>
          <w:jc w:val="center"/>
          <w:ins w:id="2451" w:author="Ericsson" w:date="2021-02-25T16:39: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4B55B541" w14:textId="77777777" w:rsidR="00931480" w:rsidRPr="00974E7A" w:rsidRDefault="00931480" w:rsidP="00D961E8">
            <w:pPr>
              <w:keepNext/>
              <w:keepLines/>
              <w:spacing w:after="0"/>
              <w:rPr>
                <w:ins w:id="2452" w:author="Ericsson" w:date="2021-02-25T16:39:00Z"/>
                <w:rFonts w:ascii="Arial" w:eastAsia="PMingLiU" w:hAnsi="Arial"/>
                <w:sz w:val="18"/>
              </w:rPr>
            </w:pPr>
            <w:ins w:id="2453" w:author="Ericsson" w:date="2021-02-25T16:39:00Z">
              <w:r w:rsidRPr="00974E7A">
                <w:rPr>
                  <w:rFonts w:ascii="Arial" w:eastAsia="PMingLiU" w:hAnsi="Arial"/>
                  <w:sz w:val="18"/>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32175F6C" w14:textId="77777777" w:rsidR="00931480" w:rsidRPr="00974E7A" w:rsidRDefault="00931480" w:rsidP="00D961E8">
            <w:pPr>
              <w:keepNext/>
              <w:keepLines/>
              <w:spacing w:after="0"/>
              <w:jc w:val="center"/>
              <w:rPr>
                <w:ins w:id="2454"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B47FC9" w14:textId="77777777" w:rsidR="00931480" w:rsidRPr="00974E7A" w:rsidRDefault="00931480" w:rsidP="00D961E8">
            <w:pPr>
              <w:keepNext/>
              <w:keepLines/>
              <w:spacing w:after="0"/>
              <w:jc w:val="center"/>
              <w:rPr>
                <w:ins w:id="2455" w:author="Ericsson" w:date="2021-02-25T16:39:00Z"/>
                <w:rFonts w:ascii="Arial" w:eastAsia="PMingLiU" w:hAnsi="Arial"/>
                <w:sz w:val="18"/>
              </w:rPr>
            </w:pPr>
            <w:ins w:id="2456" w:author="Ericsson" w:date="2021-02-25T16:39:00Z">
              <w:r w:rsidRPr="00974E7A">
                <w:rPr>
                  <w:rFonts w:ascii="Arial" w:eastAsia="PMingLiU" w:hAnsi="Arial"/>
                  <w:sz w:val="18"/>
                </w:rPr>
                <w:t>Cell1</w:t>
              </w:r>
            </w:ins>
          </w:p>
        </w:tc>
        <w:tc>
          <w:tcPr>
            <w:tcW w:w="4132" w:type="dxa"/>
            <w:tcBorders>
              <w:top w:val="single" w:sz="4" w:space="0" w:color="auto"/>
              <w:left w:val="single" w:sz="4" w:space="0" w:color="auto"/>
              <w:bottom w:val="single" w:sz="4" w:space="0" w:color="auto"/>
              <w:right w:val="single" w:sz="4" w:space="0" w:color="auto"/>
            </w:tcBorders>
          </w:tcPr>
          <w:p w14:paraId="38971BC9" w14:textId="77777777" w:rsidR="00931480" w:rsidRPr="00974E7A" w:rsidRDefault="00931480" w:rsidP="00D961E8">
            <w:pPr>
              <w:keepNext/>
              <w:keepLines/>
              <w:spacing w:after="0"/>
              <w:jc w:val="center"/>
              <w:rPr>
                <w:ins w:id="2457" w:author="Ericsson" w:date="2021-02-25T16:39:00Z"/>
                <w:rFonts w:ascii="Arial" w:eastAsia="PMingLiU" w:hAnsi="Arial"/>
                <w:sz w:val="18"/>
              </w:rPr>
            </w:pPr>
            <w:ins w:id="2458" w:author="Ericsson" w:date="2021-02-25T16:39:00Z">
              <w:r w:rsidRPr="00974E7A">
                <w:rPr>
                  <w:rFonts w:ascii="Arial" w:eastAsia="PMingLiU" w:hAnsi="Arial"/>
                  <w:sz w:val="18"/>
                </w:rPr>
                <w:t xml:space="preserve">PCell on RF channel number 1. </w:t>
              </w:r>
              <w:r w:rsidRPr="00974E7A">
                <w:rPr>
                  <w:rFonts w:ascii="Arial" w:eastAsia="PMingLiU" w:hAnsi="Arial" w:cs="v4.2.0"/>
                  <w:sz w:val="18"/>
                </w:rPr>
                <w:t>As specified in clause A.3.7.2.2</w:t>
              </w:r>
            </w:ins>
          </w:p>
        </w:tc>
      </w:tr>
      <w:tr w:rsidR="00931480" w:rsidRPr="00974E7A" w14:paraId="35B52A78" w14:textId="77777777" w:rsidTr="00D961E8">
        <w:trPr>
          <w:cantSplit/>
          <w:jc w:val="center"/>
          <w:ins w:id="2459" w:author="Ericsson" w:date="2021-02-25T16:39:00Z"/>
        </w:trPr>
        <w:tc>
          <w:tcPr>
            <w:tcW w:w="2818" w:type="dxa"/>
            <w:tcBorders>
              <w:top w:val="single" w:sz="4" w:space="0" w:color="auto"/>
              <w:left w:val="single" w:sz="4" w:space="0" w:color="auto"/>
              <w:right w:val="single" w:sz="4" w:space="0" w:color="auto"/>
            </w:tcBorders>
            <w:shd w:val="clear" w:color="auto" w:fill="auto"/>
          </w:tcPr>
          <w:p w14:paraId="7AE86EB7" w14:textId="77777777" w:rsidR="00931480" w:rsidRPr="00974E7A" w:rsidRDefault="00931480" w:rsidP="00D961E8">
            <w:pPr>
              <w:keepNext/>
              <w:keepLines/>
              <w:spacing w:after="0"/>
              <w:rPr>
                <w:ins w:id="2460" w:author="Ericsson" w:date="2021-02-25T16:39:00Z"/>
                <w:rFonts w:ascii="Arial" w:eastAsia="PMingLiU" w:hAnsi="Arial"/>
                <w:sz w:val="18"/>
              </w:rPr>
            </w:pPr>
            <w:ins w:id="2461" w:author="Ericsson" w:date="2021-02-25T16:39:00Z">
              <w:r w:rsidRPr="00974E7A">
                <w:rPr>
                  <w:rFonts w:ascii="Arial" w:eastAsia="PMingLiU" w:hAnsi="Arial"/>
                  <w:sz w:val="18"/>
                </w:rPr>
                <w:t>Active PSCell</w:t>
              </w:r>
            </w:ins>
          </w:p>
        </w:tc>
        <w:tc>
          <w:tcPr>
            <w:tcW w:w="695" w:type="dxa"/>
            <w:tcBorders>
              <w:top w:val="nil"/>
              <w:left w:val="single" w:sz="4" w:space="0" w:color="auto"/>
              <w:bottom w:val="nil"/>
              <w:right w:val="single" w:sz="4" w:space="0" w:color="auto"/>
            </w:tcBorders>
            <w:shd w:val="clear" w:color="auto" w:fill="auto"/>
          </w:tcPr>
          <w:p w14:paraId="41EC56B2" w14:textId="77777777" w:rsidR="00931480" w:rsidRPr="00974E7A" w:rsidRDefault="00931480" w:rsidP="00D961E8">
            <w:pPr>
              <w:keepNext/>
              <w:keepLines/>
              <w:spacing w:after="0"/>
              <w:jc w:val="center"/>
              <w:rPr>
                <w:ins w:id="2462"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C6BA04" w14:textId="77777777" w:rsidR="00931480" w:rsidRPr="00974E7A" w:rsidRDefault="00931480" w:rsidP="00D961E8">
            <w:pPr>
              <w:keepNext/>
              <w:keepLines/>
              <w:spacing w:after="0"/>
              <w:jc w:val="center"/>
              <w:rPr>
                <w:ins w:id="2463" w:author="Ericsson" w:date="2021-02-25T16:39:00Z"/>
                <w:rFonts w:ascii="Arial" w:eastAsia="PMingLiU" w:hAnsi="Arial"/>
                <w:sz w:val="18"/>
              </w:rPr>
            </w:pPr>
            <w:ins w:id="2464" w:author="Ericsson" w:date="2021-02-25T16:39:00Z">
              <w:r w:rsidRPr="00974E7A">
                <w:rPr>
                  <w:rFonts w:ascii="Arial" w:eastAsia="PMingLiU" w:hAnsi="Arial"/>
                  <w:sz w:val="18"/>
                </w:rPr>
                <w:t>Cell2</w:t>
              </w:r>
            </w:ins>
          </w:p>
        </w:tc>
        <w:tc>
          <w:tcPr>
            <w:tcW w:w="4132" w:type="dxa"/>
            <w:tcBorders>
              <w:top w:val="single" w:sz="4" w:space="0" w:color="auto"/>
              <w:left w:val="single" w:sz="4" w:space="0" w:color="auto"/>
              <w:bottom w:val="single" w:sz="4" w:space="0" w:color="auto"/>
              <w:right w:val="single" w:sz="4" w:space="0" w:color="auto"/>
            </w:tcBorders>
          </w:tcPr>
          <w:p w14:paraId="3CDAECA4" w14:textId="77777777" w:rsidR="00931480" w:rsidRPr="00974E7A" w:rsidRDefault="00931480" w:rsidP="00D961E8">
            <w:pPr>
              <w:keepNext/>
              <w:keepLines/>
              <w:spacing w:after="0"/>
              <w:jc w:val="center"/>
              <w:rPr>
                <w:ins w:id="2465" w:author="Ericsson" w:date="2021-02-25T16:39:00Z"/>
                <w:rFonts w:ascii="Arial" w:eastAsia="PMingLiU" w:hAnsi="Arial"/>
                <w:sz w:val="18"/>
              </w:rPr>
            </w:pPr>
            <w:ins w:id="2466" w:author="Ericsson" w:date="2021-02-25T16:39:00Z">
              <w:r w:rsidRPr="00974E7A">
                <w:rPr>
                  <w:rFonts w:ascii="Arial" w:eastAsia="PMingLiU" w:hAnsi="Arial"/>
                  <w:sz w:val="18"/>
                </w:rPr>
                <w:t>PSCell on RF channel number 2.</w:t>
              </w:r>
            </w:ins>
          </w:p>
        </w:tc>
      </w:tr>
      <w:tr w:rsidR="00931480" w:rsidRPr="00974E7A" w14:paraId="6B42020C" w14:textId="77777777" w:rsidTr="00D961E8">
        <w:trPr>
          <w:cantSplit/>
          <w:jc w:val="center"/>
          <w:ins w:id="2467" w:author="Ericsson" w:date="2021-02-25T16:39:00Z"/>
        </w:trPr>
        <w:tc>
          <w:tcPr>
            <w:tcW w:w="2818" w:type="dxa"/>
            <w:tcBorders>
              <w:left w:val="single" w:sz="4" w:space="0" w:color="auto"/>
              <w:bottom w:val="single" w:sz="4" w:space="0" w:color="auto"/>
              <w:right w:val="single" w:sz="4" w:space="0" w:color="auto"/>
            </w:tcBorders>
            <w:shd w:val="clear" w:color="auto" w:fill="auto"/>
          </w:tcPr>
          <w:p w14:paraId="022AFDBD" w14:textId="77777777" w:rsidR="00931480" w:rsidRPr="00974E7A" w:rsidRDefault="00931480" w:rsidP="00D961E8">
            <w:pPr>
              <w:keepNext/>
              <w:keepLines/>
              <w:spacing w:after="0"/>
              <w:rPr>
                <w:ins w:id="2468" w:author="Ericsson" w:date="2021-02-25T16:39:00Z"/>
                <w:rFonts w:ascii="Arial" w:eastAsia="PMingLiU" w:hAnsi="Arial"/>
                <w:sz w:val="18"/>
              </w:rPr>
            </w:pPr>
            <w:ins w:id="2469" w:author="Ericsson" w:date="2021-02-25T16:39:00Z">
              <w:r w:rsidRPr="00974E7A">
                <w:rPr>
                  <w:rFonts w:ascii="Arial" w:eastAsia="PMingLiU" w:hAnsi="Arial"/>
                  <w:sz w:val="18"/>
                </w:rPr>
                <w:t>Deconfigured deactivated SCell</w:t>
              </w:r>
            </w:ins>
          </w:p>
        </w:tc>
        <w:tc>
          <w:tcPr>
            <w:tcW w:w="695" w:type="dxa"/>
            <w:tcBorders>
              <w:top w:val="nil"/>
              <w:left w:val="single" w:sz="4" w:space="0" w:color="auto"/>
              <w:bottom w:val="nil"/>
              <w:right w:val="single" w:sz="4" w:space="0" w:color="auto"/>
            </w:tcBorders>
            <w:shd w:val="clear" w:color="auto" w:fill="auto"/>
          </w:tcPr>
          <w:p w14:paraId="4654DB5B" w14:textId="77777777" w:rsidR="00931480" w:rsidRPr="00974E7A" w:rsidRDefault="00931480" w:rsidP="00D961E8">
            <w:pPr>
              <w:keepNext/>
              <w:keepLines/>
              <w:spacing w:after="0"/>
              <w:jc w:val="center"/>
              <w:rPr>
                <w:ins w:id="2470"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700588" w14:textId="77777777" w:rsidR="00931480" w:rsidRPr="00974E7A" w:rsidRDefault="00931480" w:rsidP="00D961E8">
            <w:pPr>
              <w:keepNext/>
              <w:keepLines/>
              <w:spacing w:after="0"/>
              <w:jc w:val="center"/>
              <w:rPr>
                <w:ins w:id="2471" w:author="Ericsson" w:date="2021-02-25T16:39:00Z"/>
                <w:rFonts w:ascii="Arial" w:eastAsia="PMingLiU" w:hAnsi="Arial"/>
                <w:sz w:val="18"/>
              </w:rPr>
            </w:pPr>
            <w:ins w:id="2472" w:author="Ericsson" w:date="2021-02-25T16:39:00Z">
              <w:r w:rsidRPr="00974E7A">
                <w:rPr>
                  <w:rFonts w:ascii="Arial" w:eastAsia="PMingLiU" w:hAnsi="Arial"/>
                  <w:sz w:val="18"/>
                </w:rPr>
                <w:t>Cell3</w:t>
              </w:r>
            </w:ins>
          </w:p>
        </w:tc>
        <w:tc>
          <w:tcPr>
            <w:tcW w:w="4132" w:type="dxa"/>
            <w:tcBorders>
              <w:top w:val="single" w:sz="4" w:space="0" w:color="auto"/>
              <w:left w:val="single" w:sz="4" w:space="0" w:color="auto"/>
              <w:bottom w:val="single" w:sz="4" w:space="0" w:color="auto"/>
              <w:right w:val="single" w:sz="4" w:space="0" w:color="auto"/>
            </w:tcBorders>
          </w:tcPr>
          <w:p w14:paraId="24910A39" w14:textId="77777777" w:rsidR="00931480" w:rsidRPr="00974E7A" w:rsidRDefault="00931480" w:rsidP="00D961E8">
            <w:pPr>
              <w:keepNext/>
              <w:keepLines/>
              <w:spacing w:after="0"/>
              <w:jc w:val="center"/>
              <w:rPr>
                <w:ins w:id="2473" w:author="Ericsson" w:date="2021-02-25T16:39:00Z"/>
                <w:rFonts w:ascii="Arial" w:eastAsia="PMingLiU" w:hAnsi="Arial"/>
                <w:sz w:val="18"/>
              </w:rPr>
            </w:pPr>
            <w:ins w:id="2474" w:author="Ericsson" w:date="2021-02-25T16:39:00Z">
              <w:r w:rsidRPr="00974E7A">
                <w:rPr>
                  <w:rFonts w:ascii="Arial" w:eastAsia="PMingLiU" w:hAnsi="Arial" w:cs="Arial"/>
                  <w:sz w:val="18"/>
                </w:rPr>
                <w:t>Deconfigured deactivated secondary cell on RF</w:t>
              </w:r>
              <w:r w:rsidRPr="00974E7A">
                <w:rPr>
                  <w:rFonts w:ascii="Arial" w:eastAsia="PMingLiU" w:hAnsi="Arial"/>
                  <w:sz w:val="18"/>
                </w:rPr>
                <w:t xml:space="preserve"> channel number 3</w:t>
              </w:r>
            </w:ins>
          </w:p>
        </w:tc>
      </w:tr>
      <w:tr w:rsidR="00931480" w:rsidRPr="00974E7A" w14:paraId="3413C6A2" w14:textId="77777777" w:rsidTr="00D961E8">
        <w:trPr>
          <w:cantSplit/>
          <w:jc w:val="center"/>
          <w:ins w:id="2475"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5E55824A" w14:textId="77777777" w:rsidR="00931480" w:rsidRPr="00974E7A" w:rsidRDefault="00931480" w:rsidP="00D961E8">
            <w:pPr>
              <w:keepNext/>
              <w:keepLines/>
              <w:spacing w:after="0"/>
              <w:rPr>
                <w:ins w:id="2476" w:author="Ericsson" w:date="2021-02-25T16:39:00Z"/>
                <w:rFonts w:ascii="Arial" w:eastAsia="PMingLiU" w:hAnsi="Arial"/>
                <w:sz w:val="18"/>
                <w:lang w:eastAsia="ja-JP"/>
              </w:rPr>
            </w:pPr>
            <w:ins w:id="2477" w:author="Ericsson" w:date="2021-02-25T16:39:00Z">
              <w:r w:rsidRPr="00974E7A">
                <w:rPr>
                  <w:rFonts w:ascii="Arial" w:eastAsia="PMingLiU"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1743B82" w14:textId="77777777" w:rsidR="00931480" w:rsidRPr="00974E7A" w:rsidRDefault="00931480" w:rsidP="00D961E8">
            <w:pPr>
              <w:keepNext/>
              <w:keepLines/>
              <w:spacing w:after="0"/>
              <w:jc w:val="center"/>
              <w:rPr>
                <w:ins w:id="2478"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1BAFE9" w14:textId="77777777" w:rsidR="00931480" w:rsidRPr="00974E7A" w:rsidRDefault="00931480" w:rsidP="00D961E8">
            <w:pPr>
              <w:keepNext/>
              <w:keepLines/>
              <w:spacing w:after="0"/>
              <w:jc w:val="center"/>
              <w:rPr>
                <w:ins w:id="2479" w:author="Ericsson" w:date="2021-02-25T16:39:00Z"/>
                <w:rFonts w:ascii="Arial" w:eastAsia="PMingLiU" w:hAnsi="Arial"/>
                <w:sz w:val="18"/>
                <w:lang w:eastAsia="ja-JP"/>
              </w:rPr>
            </w:pPr>
            <w:ins w:id="2480" w:author="Ericsson" w:date="2021-02-25T16:39:00Z">
              <w:r w:rsidRPr="00974E7A">
                <w:rPr>
                  <w:rFonts w:ascii="Arial" w:eastAsia="PMingLiU"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483854A3" w14:textId="77777777" w:rsidR="00931480" w:rsidRPr="00974E7A" w:rsidRDefault="00931480" w:rsidP="00D961E8">
            <w:pPr>
              <w:keepNext/>
              <w:keepLines/>
              <w:spacing w:after="0"/>
              <w:jc w:val="center"/>
              <w:rPr>
                <w:ins w:id="2481" w:author="Ericsson" w:date="2021-02-25T16:39:00Z"/>
                <w:rFonts w:ascii="Arial" w:eastAsia="PMingLiU" w:hAnsi="Arial"/>
                <w:sz w:val="18"/>
                <w:lang w:eastAsia="ja-JP"/>
              </w:rPr>
            </w:pPr>
            <w:ins w:id="2482" w:author="Ericsson" w:date="2021-02-25T16:39:00Z">
              <w:r w:rsidRPr="00974E7A">
                <w:rPr>
                  <w:rFonts w:ascii="Arial" w:eastAsia="PMingLiU" w:hAnsi="Arial"/>
                  <w:sz w:val="18"/>
                </w:rPr>
                <w:t>Continuous monitoring of PCell/PSCell</w:t>
              </w:r>
            </w:ins>
          </w:p>
        </w:tc>
      </w:tr>
      <w:tr w:rsidR="00931480" w:rsidRPr="00974E7A" w14:paraId="5B4CA144" w14:textId="77777777" w:rsidTr="00D961E8">
        <w:trPr>
          <w:cantSplit/>
          <w:jc w:val="center"/>
          <w:ins w:id="2483"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5B81163" w14:textId="77777777" w:rsidR="00931480" w:rsidRPr="00974E7A" w:rsidRDefault="00931480" w:rsidP="00D961E8">
            <w:pPr>
              <w:keepNext/>
              <w:keepLines/>
              <w:spacing w:after="0"/>
              <w:rPr>
                <w:ins w:id="2484" w:author="Ericsson" w:date="2021-02-25T16:39:00Z"/>
                <w:rFonts w:ascii="Arial" w:eastAsia="PMingLiU" w:hAnsi="Arial"/>
                <w:sz w:val="18"/>
              </w:rPr>
            </w:pPr>
            <w:ins w:id="2485" w:author="Ericsson" w:date="2021-02-25T16:39:00Z">
              <w:r w:rsidRPr="00974E7A">
                <w:rPr>
                  <w:rFonts w:ascii="Arial" w:eastAsia="PMingLiU"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17FE951" w14:textId="77777777" w:rsidR="00931480" w:rsidRPr="00974E7A" w:rsidRDefault="00931480" w:rsidP="00D961E8">
            <w:pPr>
              <w:keepNext/>
              <w:keepLines/>
              <w:spacing w:after="0"/>
              <w:jc w:val="center"/>
              <w:rPr>
                <w:ins w:id="2486" w:author="Ericsson" w:date="2021-02-25T16:39:00Z"/>
                <w:rFonts w:ascii="Arial" w:eastAsia="PMingLiU"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26A710" w14:textId="77777777" w:rsidR="00931480" w:rsidRPr="00974E7A" w:rsidRDefault="00931480" w:rsidP="00D961E8">
            <w:pPr>
              <w:keepNext/>
              <w:keepLines/>
              <w:spacing w:after="0"/>
              <w:jc w:val="center"/>
              <w:rPr>
                <w:ins w:id="2487" w:author="Ericsson" w:date="2021-02-25T16:39:00Z"/>
                <w:rFonts w:ascii="Arial" w:eastAsia="PMingLiU" w:hAnsi="Arial"/>
                <w:sz w:val="18"/>
              </w:rPr>
            </w:pPr>
            <w:ins w:id="2488" w:author="Ericsson" w:date="2021-02-25T16:39:00Z">
              <w:r w:rsidRPr="00974E7A">
                <w:rPr>
                  <w:rFonts w:ascii="Arial" w:eastAsia="PMingLiU"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4CE3D419" w14:textId="77777777" w:rsidR="00931480" w:rsidRPr="00974E7A" w:rsidRDefault="00931480" w:rsidP="00D961E8">
            <w:pPr>
              <w:keepNext/>
              <w:keepLines/>
              <w:spacing w:after="0"/>
              <w:jc w:val="center"/>
              <w:rPr>
                <w:ins w:id="2489" w:author="Ericsson" w:date="2021-02-25T16:39:00Z"/>
                <w:rFonts w:ascii="Arial" w:eastAsia="PMingLiU" w:hAnsi="Arial"/>
                <w:sz w:val="18"/>
              </w:rPr>
            </w:pPr>
            <w:ins w:id="2490" w:author="Ericsson" w:date="2021-02-25T16:39:00Z">
              <w:r w:rsidRPr="00974E7A">
                <w:rPr>
                  <w:rFonts w:ascii="Arial" w:eastAsia="PMingLiU" w:hAnsi="Arial"/>
                  <w:sz w:val="18"/>
                </w:rPr>
                <w:t>Captured in A.3.8.3.2</w:t>
              </w:r>
            </w:ins>
          </w:p>
        </w:tc>
      </w:tr>
      <w:tr w:rsidR="00931480" w:rsidRPr="00974E7A" w14:paraId="2219B411" w14:textId="77777777" w:rsidTr="00D961E8">
        <w:trPr>
          <w:cantSplit/>
          <w:jc w:val="center"/>
          <w:ins w:id="2491"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25D393E8" w14:textId="77777777" w:rsidR="00931480" w:rsidRPr="00974E7A" w:rsidRDefault="00931480" w:rsidP="00D961E8">
            <w:pPr>
              <w:keepNext/>
              <w:keepLines/>
              <w:spacing w:after="0"/>
              <w:rPr>
                <w:ins w:id="2492" w:author="Ericsson" w:date="2021-02-25T16:39:00Z"/>
                <w:rFonts w:eastAsia="PMingLiU"/>
              </w:rPr>
            </w:pPr>
            <w:ins w:id="2493" w:author="Ericsson" w:date="2021-02-25T16:39:00Z">
              <w:r w:rsidRPr="00974E7A">
                <w:rPr>
                  <w:rFonts w:ascii="Arial" w:eastAsia="PMingLiU" w:hAnsi="Arial"/>
                  <w:sz w:val="18"/>
                </w:rPr>
                <w:t>CQI/PMI periodicity and offset configuration index</w:t>
              </w:r>
              <w:r w:rsidRPr="00974E7A">
                <w:rPr>
                  <w:rFonts w:eastAsia="PMingLiU"/>
                </w:rPr>
                <w:t xml:space="preserve"> </w:t>
              </w:r>
            </w:ins>
          </w:p>
        </w:tc>
        <w:tc>
          <w:tcPr>
            <w:tcW w:w="695" w:type="dxa"/>
            <w:tcBorders>
              <w:top w:val="single" w:sz="4" w:space="0" w:color="auto"/>
              <w:left w:val="single" w:sz="4" w:space="0" w:color="auto"/>
              <w:bottom w:val="single" w:sz="4" w:space="0" w:color="auto"/>
              <w:right w:val="single" w:sz="4" w:space="0" w:color="auto"/>
            </w:tcBorders>
          </w:tcPr>
          <w:p w14:paraId="40DDFBD4" w14:textId="77777777" w:rsidR="00931480" w:rsidRPr="00974E7A" w:rsidRDefault="00931480" w:rsidP="00D961E8">
            <w:pPr>
              <w:keepNext/>
              <w:keepLines/>
              <w:spacing w:after="0"/>
              <w:jc w:val="center"/>
              <w:rPr>
                <w:ins w:id="2494"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12D7F9" w14:textId="77777777" w:rsidR="00931480" w:rsidRPr="00974E7A" w:rsidRDefault="00931480" w:rsidP="00D961E8">
            <w:pPr>
              <w:keepNext/>
              <w:keepLines/>
              <w:spacing w:after="0"/>
              <w:jc w:val="center"/>
              <w:rPr>
                <w:ins w:id="2495" w:author="Ericsson" w:date="2021-02-25T16:39:00Z"/>
                <w:rFonts w:ascii="Arial" w:eastAsia="PMingLiU" w:hAnsi="Arial"/>
                <w:sz w:val="18"/>
              </w:rPr>
            </w:pPr>
            <w:ins w:id="2496" w:author="Ericsson" w:date="2021-02-25T16:39:00Z">
              <w:r w:rsidRPr="00974E7A">
                <w:rPr>
                  <w:rFonts w:ascii="Arial" w:eastAsia="PMingLiU" w:hAnsi="Arial"/>
                  <w:sz w:val="18"/>
                </w:rPr>
                <w:t>TBD</w:t>
              </w:r>
            </w:ins>
          </w:p>
        </w:tc>
        <w:tc>
          <w:tcPr>
            <w:tcW w:w="4132" w:type="dxa"/>
            <w:tcBorders>
              <w:top w:val="single" w:sz="4" w:space="0" w:color="auto"/>
              <w:left w:val="single" w:sz="4" w:space="0" w:color="auto"/>
              <w:bottom w:val="single" w:sz="4" w:space="0" w:color="auto"/>
              <w:right w:val="single" w:sz="4" w:space="0" w:color="auto"/>
            </w:tcBorders>
          </w:tcPr>
          <w:p w14:paraId="30F42AC6" w14:textId="77777777" w:rsidR="00931480" w:rsidRPr="00974E7A" w:rsidRDefault="00931480" w:rsidP="00D961E8">
            <w:pPr>
              <w:keepNext/>
              <w:keepLines/>
              <w:spacing w:after="0"/>
              <w:jc w:val="center"/>
              <w:rPr>
                <w:ins w:id="2497" w:author="Ericsson" w:date="2021-02-25T16:39:00Z"/>
                <w:rFonts w:ascii="Arial" w:eastAsia="PMingLiU" w:hAnsi="Arial"/>
                <w:sz w:val="18"/>
              </w:rPr>
            </w:pPr>
            <w:ins w:id="2498" w:author="Ericsson" w:date="2021-02-25T16:39:00Z">
              <w:r w:rsidRPr="00974E7A">
                <w:rPr>
                  <w:rFonts w:ascii="Arial" w:eastAsia="PMingLiU" w:hAnsi="Arial"/>
                  <w:sz w:val="18"/>
                </w:rPr>
                <w:t>CQI reporting for PCell/PSCell every uplink subframe</w:t>
              </w:r>
            </w:ins>
          </w:p>
        </w:tc>
      </w:tr>
      <w:tr w:rsidR="00931480" w:rsidRPr="00974E7A" w14:paraId="49C5D5FD" w14:textId="77777777" w:rsidTr="00D961E8">
        <w:trPr>
          <w:cantSplit/>
          <w:jc w:val="center"/>
          <w:ins w:id="2499"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F1DA440" w14:textId="77777777" w:rsidR="00931480" w:rsidRPr="00974E7A" w:rsidRDefault="00931480" w:rsidP="00D961E8">
            <w:pPr>
              <w:keepNext/>
              <w:keepLines/>
              <w:spacing w:after="0"/>
              <w:rPr>
                <w:ins w:id="2500" w:author="Ericsson" w:date="2021-02-25T16:39:00Z"/>
                <w:rFonts w:ascii="Arial" w:eastAsia="PMingLiU" w:hAnsi="Arial"/>
                <w:sz w:val="18"/>
                <w:lang w:eastAsia="ja-JP"/>
              </w:rPr>
            </w:pPr>
            <w:ins w:id="2501" w:author="Ericsson" w:date="2021-02-25T16:39:00Z">
              <w:r w:rsidRPr="00974E7A">
                <w:rPr>
                  <w:rFonts w:ascii="Arial" w:eastAsia="PMingLiU"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F330E4E" w14:textId="77777777" w:rsidR="00931480" w:rsidRPr="00974E7A" w:rsidRDefault="00931480" w:rsidP="00D961E8">
            <w:pPr>
              <w:keepNext/>
              <w:keepLines/>
              <w:spacing w:after="0"/>
              <w:jc w:val="center"/>
              <w:rPr>
                <w:ins w:id="2502" w:author="Ericsson" w:date="2021-02-25T16:39:00Z"/>
                <w:rFonts w:ascii="Arial" w:eastAsia="PMingLiU" w:hAnsi="Arial"/>
                <w:sz w:val="18"/>
                <w:lang w:eastAsia="ja-JP"/>
              </w:rPr>
            </w:pPr>
            <w:ins w:id="2503"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24B8A51F" w14:textId="77777777" w:rsidR="00931480" w:rsidRPr="00974E7A" w:rsidRDefault="00931480" w:rsidP="00D961E8">
            <w:pPr>
              <w:keepNext/>
              <w:keepLines/>
              <w:spacing w:after="0"/>
              <w:jc w:val="center"/>
              <w:rPr>
                <w:ins w:id="2504" w:author="Ericsson" w:date="2021-02-25T16:39:00Z"/>
                <w:rFonts w:ascii="Arial" w:eastAsia="PMingLiU" w:hAnsi="Arial"/>
                <w:sz w:val="18"/>
                <w:lang w:eastAsia="ja-JP"/>
              </w:rPr>
            </w:pPr>
            <w:ins w:id="2505"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5AA3677C" w14:textId="77777777" w:rsidR="00931480" w:rsidRPr="00974E7A" w:rsidRDefault="00931480" w:rsidP="00D961E8">
            <w:pPr>
              <w:keepNext/>
              <w:keepLines/>
              <w:spacing w:after="0"/>
              <w:jc w:val="center"/>
              <w:rPr>
                <w:ins w:id="2506" w:author="Ericsson" w:date="2021-02-25T16:39:00Z"/>
                <w:rFonts w:ascii="Arial" w:eastAsia="PMingLiU" w:hAnsi="Arial"/>
                <w:sz w:val="18"/>
                <w:lang w:eastAsia="ja-JP"/>
              </w:rPr>
            </w:pPr>
            <w:ins w:id="2507" w:author="Ericsson" w:date="2021-02-25T16:39:00Z">
              <w:r w:rsidRPr="00974E7A">
                <w:rPr>
                  <w:rFonts w:ascii="Arial" w:eastAsia="PMingLiU" w:hAnsi="Arial"/>
                  <w:sz w:val="18"/>
                </w:rPr>
                <w:t>Individual offset for cells on carrier frequency of cell1.</w:t>
              </w:r>
            </w:ins>
          </w:p>
        </w:tc>
      </w:tr>
      <w:tr w:rsidR="00931480" w:rsidRPr="00974E7A" w14:paraId="7C0DC905" w14:textId="77777777" w:rsidTr="00D961E8">
        <w:trPr>
          <w:cantSplit/>
          <w:jc w:val="center"/>
          <w:ins w:id="2508"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5AF31DD" w14:textId="77777777" w:rsidR="00931480" w:rsidRPr="00974E7A" w:rsidRDefault="00931480" w:rsidP="00D961E8">
            <w:pPr>
              <w:keepNext/>
              <w:keepLines/>
              <w:spacing w:after="0"/>
              <w:rPr>
                <w:ins w:id="2509" w:author="Ericsson" w:date="2021-02-25T16:39:00Z"/>
                <w:rFonts w:ascii="Arial" w:eastAsia="PMingLiU" w:hAnsi="Arial"/>
                <w:sz w:val="18"/>
                <w:lang w:eastAsia="ja-JP"/>
              </w:rPr>
            </w:pPr>
            <w:ins w:id="2510" w:author="Ericsson" w:date="2021-02-25T16:39:00Z">
              <w:r w:rsidRPr="00974E7A">
                <w:rPr>
                  <w:rFonts w:ascii="Arial" w:eastAsia="PMingLiU"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D18B4CA" w14:textId="77777777" w:rsidR="00931480" w:rsidRPr="00974E7A" w:rsidRDefault="00931480" w:rsidP="00D961E8">
            <w:pPr>
              <w:keepNext/>
              <w:keepLines/>
              <w:spacing w:after="0"/>
              <w:jc w:val="center"/>
              <w:rPr>
                <w:ins w:id="2511" w:author="Ericsson" w:date="2021-02-25T16:39:00Z"/>
                <w:rFonts w:ascii="Arial" w:eastAsia="PMingLiU" w:hAnsi="Arial"/>
                <w:sz w:val="18"/>
                <w:lang w:eastAsia="ja-JP"/>
              </w:rPr>
            </w:pPr>
            <w:ins w:id="2512"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7DC8A7D" w14:textId="77777777" w:rsidR="00931480" w:rsidRPr="00974E7A" w:rsidRDefault="00931480" w:rsidP="00D961E8">
            <w:pPr>
              <w:keepNext/>
              <w:keepLines/>
              <w:spacing w:after="0"/>
              <w:jc w:val="center"/>
              <w:rPr>
                <w:ins w:id="2513" w:author="Ericsson" w:date="2021-02-25T16:39:00Z"/>
                <w:rFonts w:ascii="Arial" w:eastAsia="PMingLiU" w:hAnsi="Arial"/>
                <w:sz w:val="18"/>
                <w:lang w:eastAsia="ja-JP"/>
              </w:rPr>
            </w:pPr>
            <w:ins w:id="2514"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12B9C6D6" w14:textId="77777777" w:rsidR="00931480" w:rsidRPr="00974E7A" w:rsidRDefault="00931480" w:rsidP="00D961E8">
            <w:pPr>
              <w:keepNext/>
              <w:keepLines/>
              <w:spacing w:after="0"/>
              <w:jc w:val="center"/>
              <w:rPr>
                <w:ins w:id="2515" w:author="Ericsson" w:date="2021-02-25T16:39:00Z"/>
                <w:rFonts w:ascii="Arial" w:eastAsia="PMingLiU" w:hAnsi="Arial"/>
                <w:sz w:val="18"/>
                <w:lang w:eastAsia="ja-JP"/>
              </w:rPr>
            </w:pPr>
            <w:ins w:id="2516" w:author="Ericsson" w:date="2021-02-25T16:39:00Z">
              <w:r w:rsidRPr="00974E7A">
                <w:rPr>
                  <w:rFonts w:ascii="Arial" w:eastAsia="PMingLiU" w:hAnsi="Arial"/>
                  <w:sz w:val="18"/>
                </w:rPr>
                <w:t>Individual offset for cells on carrier frequency of cell2.</w:t>
              </w:r>
            </w:ins>
          </w:p>
        </w:tc>
      </w:tr>
      <w:tr w:rsidR="00931480" w:rsidRPr="00974E7A" w14:paraId="1D4274D5" w14:textId="77777777" w:rsidTr="00D961E8">
        <w:trPr>
          <w:cantSplit/>
          <w:jc w:val="center"/>
          <w:ins w:id="2517"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37E5B762" w14:textId="77777777" w:rsidR="00931480" w:rsidRPr="00974E7A" w:rsidRDefault="00931480" w:rsidP="00D961E8">
            <w:pPr>
              <w:keepNext/>
              <w:keepLines/>
              <w:spacing w:after="0"/>
              <w:rPr>
                <w:ins w:id="2518" w:author="Ericsson" w:date="2021-02-25T16:39:00Z"/>
                <w:rFonts w:ascii="Arial" w:eastAsia="PMingLiU" w:hAnsi="Arial"/>
                <w:sz w:val="18"/>
              </w:rPr>
            </w:pPr>
            <w:ins w:id="2519" w:author="Ericsson" w:date="2021-02-25T16:39:00Z">
              <w:r w:rsidRPr="00974E7A">
                <w:rPr>
                  <w:rFonts w:ascii="Arial" w:eastAsia="PMingLiU" w:hAnsi="Arial"/>
                  <w:sz w:val="18"/>
                </w:rPr>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tcPr>
          <w:p w14:paraId="02B8FA1B" w14:textId="77777777" w:rsidR="00931480" w:rsidRPr="00974E7A" w:rsidRDefault="00931480" w:rsidP="00D961E8">
            <w:pPr>
              <w:keepNext/>
              <w:keepLines/>
              <w:spacing w:after="0"/>
              <w:jc w:val="center"/>
              <w:rPr>
                <w:ins w:id="2520" w:author="Ericsson" w:date="2021-02-25T16:39:00Z"/>
                <w:rFonts w:ascii="Arial" w:eastAsia="PMingLiU" w:hAnsi="Arial"/>
                <w:sz w:val="18"/>
              </w:rPr>
            </w:pPr>
            <w:ins w:id="2521"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D5F8693" w14:textId="77777777" w:rsidR="00931480" w:rsidRPr="00974E7A" w:rsidRDefault="00931480" w:rsidP="00D961E8">
            <w:pPr>
              <w:keepNext/>
              <w:keepLines/>
              <w:spacing w:after="0"/>
              <w:jc w:val="center"/>
              <w:rPr>
                <w:ins w:id="2522" w:author="Ericsson" w:date="2021-02-25T16:39:00Z"/>
                <w:rFonts w:ascii="Arial" w:eastAsia="PMingLiU" w:hAnsi="Arial"/>
                <w:sz w:val="18"/>
              </w:rPr>
            </w:pPr>
            <w:ins w:id="2523"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24BA61B0" w14:textId="77777777" w:rsidR="00931480" w:rsidRPr="00974E7A" w:rsidRDefault="00931480" w:rsidP="00D961E8">
            <w:pPr>
              <w:keepNext/>
              <w:keepLines/>
              <w:spacing w:after="0"/>
              <w:jc w:val="center"/>
              <w:rPr>
                <w:ins w:id="2524" w:author="Ericsson" w:date="2021-02-25T16:39:00Z"/>
                <w:rFonts w:ascii="Arial" w:eastAsia="PMingLiU" w:hAnsi="Arial"/>
                <w:sz w:val="18"/>
              </w:rPr>
            </w:pPr>
            <w:ins w:id="2525" w:author="Ericsson" w:date="2021-02-25T16:39:00Z">
              <w:r w:rsidRPr="00974E7A">
                <w:rPr>
                  <w:rFonts w:ascii="Arial" w:eastAsia="PMingLiU" w:hAnsi="Arial"/>
                  <w:sz w:val="18"/>
                </w:rPr>
                <w:t>Individual offset for cells on carrier frequency of cell</w:t>
              </w:r>
              <w:r w:rsidRPr="00974E7A">
                <w:rPr>
                  <w:rFonts w:ascii="Arial" w:eastAsia="PMingLiU" w:hAnsi="Arial" w:hint="eastAsia"/>
                  <w:sz w:val="18"/>
                  <w:lang w:eastAsia="zh-TW"/>
                </w:rPr>
                <w:t>3</w:t>
              </w:r>
              <w:r w:rsidRPr="00974E7A">
                <w:rPr>
                  <w:rFonts w:ascii="Arial" w:eastAsia="PMingLiU" w:hAnsi="Arial"/>
                  <w:sz w:val="18"/>
                </w:rPr>
                <w:t>.</w:t>
              </w:r>
            </w:ins>
          </w:p>
        </w:tc>
      </w:tr>
      <w:tr w:rsidR="00931480" w:rsidRPr="00974E7A" w14:paraId="2AFD43AB" w14:textId="77777777" w:rsidTr="00D961E8">
        <w:trPr>
          <w:cantSplit/>
          <w:jc w:val="center"/>
          <w:ins w:id="2526"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1988C554" w14:textId="77777777" w:rsidR="00931480" w:rsidRPr="00974E7A" w:rsidRDefault="00931480" w:rsidP="00D961E8">
            <w:pPr>
              <w:keepNext/>
              <w:keepLines/>
              <w:spacing w:after="0"/>
              <w:rPr>
                <w:ins w:id="2527" w:author="Ericsson" w:date="2021-02-25T16:39:00Z"/>
                <w:rFonts w:ascii="Arial" w:eastAsia="PMingLiU" w:hAnsi="Arial"/>
                <w:sz w:val="18"/>
                <w:lang w:eastAsia="ja-JP"/>
              </w:rPr>
            </w:pPr>
            <w:ins w:id="2528" w:author="Ericsson" w:date="2021-02-25T16:39:00Z">
              <w:r w:rsidRPr="00974E7A">
                <w:rPr>
                  <w:rFonts w:ascii="Arial" w:eastAsia="PMingLiU"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2F06F8F7" w14:textId="77777777" w:rsidR="00931480" w:rsidRPr="00974E7A" w:rsidRDefault="00931480" w:rsidP="00D961E8">
            <w:pPr>
              <w:keepNext/>
              <w:keepLines/>
              <w:spacing w:after="0"/>
              <w:jc w:val="center"/>
              <w:rPr>
                <w:ins w:id="2529" w:author="Ericsson" w:date="2021-02-25T16:39:00Z"/>
                <w:rFonts w:ascii="Arial" w:eastAsia="PMingLiU" w:hAnsi="Arial"/>
                <w:sz w:val="18"/>
                <w:lang w:eastAsia="ja-JP"/>
              </w:rPr>
            </w:pPr>
            <w:ins w:id="2530"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3989E037" w14:textId="77777777" w:rsidR="00931480" w:rsidRPr="00974E7A" w:rsidRDefault="00931480" w:rsidP="00D961E8">
            <w:pPr>
              <w:keepNext/>
              <w:keepLines/>
              <w:spacing w:after="0"/>
              <w:jc w:val="center"/>
              <w:rPr>
                <w:ins w:id="2531" w:author="Ericsson" w:date="2021-02-25T16:39:00Z"/>
                <w:rFonts w:ascii="Arial" w:eastAsia="PMingLiU" w:hAnsi="Arial"/>
                <w:sz w:val="18"/>
                <w:lang w:eastAsia="ja-JP"/>
              </w:rPr>
            </w:pPr>
            <w:ins w:id="2532" w:author="Ericsson" w:date="2021-02-25T16:39:00Z">
              <w:r w:rsidRPr="00974E7A">
                <w:rPr>
                  <w:rFonts w:ascii="Arial" w:eastAsia="PMingLiU" w:hAnsi="Arial" w:hint="eastAsia"/>
                  <w:sz w:val="18"/>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96B7891" w14:textId="77777777" w:rsidR="00931480" w:rsidRPr="00974E7A" w:rsidRDefault="00931480" w:rsidP="00D961E8">
            <w:pPr>
              <w:keepNext/>
              <w:keepLines/>
              <w:spacing w:after="0"/>
              <w:jc w:val="center"/>
              <w:rPr>
                <w:ins w:id="2533" w:author="Ericsson" w:date="2021-02-25T16:39:00Z"/>
                <w:rFonts w:ascii="Arial" w:eastAsia="PMingLiU" w:hAnsi="Arial"/>
                <w:sz w:val="18"/>
                <w:lang w:eastAsia="ja-JP"/>
              </w:rPr>
            </w:pPr>
            <w:ins w:id="2534" w:author="Ericsson" w:date="2021-02-25T16:39:00Z">
              <w:r w:rsidRPr="00974E7A">
                <w:rPr>
                  <w:rFonts w:ascii="Arial" w:eastAsia="PMingLiU" w:hAnsi="Arial"/>
                  <w:sz w:val="18"/>
                </w:rPr>
                <w:t xml:space="preserve">During this time the PCell/PSCell shall be known and cell3 is detected, </w:t>
              </w:r>
              <w:r w:rsidRPr="00974E7A">
                <w:rPr>
                  <w:rFonts w:ascii="Arial" w:eastAsia="PMingLiU" w:hAnsi="Arial" w:cs="v4.2.0"/>
                  <w:sz w:val="18"/>
                </w:rPr>
                <w:t>and UE shall report a valid CQI for PCell/PSCell.</w:t>
              </w:r>
            </w:ins>
          </w:p>
        </w:tc>
      </w:tr>
      <w:tr w:rsidR="00931480" w:rsidRPr="00974E7A" w14:paraId="3F95DD4C" w14:textId="77777777" w:rsidTr="00D961E8">
        <w:trPr>
          <w:cantSplit/>
          <w:jc w:val="center"/>
          <w:ins w:id="2535"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5119CDAA" w14:textId="77777777" w:rsidR="00931480" w:rsidRPr="00974E7A" w:rsidRDefault="00931480" w:rsidP="00D961E8">
            <w:pPr>
              <w:keepNext/>
              <w:keepLines/>
              <w:spacing w:after="0"/>
              <w:rPr>
                <w:ins w:id="2536" w:author="Ericsson" w:date="2021-02-25T16:39:00Z"/>
                <w:rFonts w:ascii="Arial" w:eastAsia="PMingLiU" w:hAnsi="Arial"/>
                <w:sz w:val="18"/>
              </w:rPr>
            </w:pPr>
            <w:ins w:id="2537" w:author="Ericsson" w:date="2021-02-25T16:39:00Z">
              <w:r w:rsidRPr="00974E7A">
                <w:rPr>
                  <w:rFonts w:ascii="Arial" w:eastAsia="PMingLiU" w:hAnsi="Arial"/>
                  <w:sz w:val="18"/>
                </w:rPr>
                <w:t>T2</w:t>
              </w:r>
            </w:ins>
          </w:p>
        </w:tc>
        <w:tc>
          <w:tcPr>
            <w:tcW w:w="695" w:type="dxa"/>
            <w:tcBorders>
              <w:top w:val="single" w:sz="4" w:space="0" w:color="auto"/>
              <w:left w:val="single" w:sz="4" w:space="0" w:color="auto"/>
              <w:bottom w:val="single" w:sz="4" w:space="0" w:color="auto"/>
              <w:right w:val="single" w:sz="4" w:space="0" w:color="auto"/>
            </w:tcBorders>
          </w:tcPr>
          <w:p w14:paraId="65F3C4BA" w14:textId="77777777" w:rsidR="00931480" w:rsidRPr="00974E7A" w:rsidRDefault="00931480" w:rsidP="00D961E8">
            <w:pPr>
              <w:keepNext/>
              <w:keepLines/>
              <w:spacing w:after="0"/>
              <w:jc w:val="center"/>
              <w:rPr>
                <w:ins w:id="2538" w:author="Ericsson" w:date="2021-02-25T16:39:00Z"/>
                <w:rFonts w:ascii="Arial" w:eastAsia="PMingLiU" w:hAnsi="Arial"/>
                <w:sz w:val="18"/>
              </w:rPr>
            </w:pPr>
            <w:ins w:id="2539"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53CF08D5" w14:textId="77777777" w:rsidR="00931480" w:rsidRPr="00974E7A" w:rsidRDefault="00931480" w:rsidP="00D961E8">
            <w:pPr>
              <w:keepNext/>
              <w:keepLines/>
              <w:spacing w:after="0"/>
              <w:jc w:val="center"/>
              <w:rPr>
                <w:ins w:id="2540" w:author="Ericsson" w:date="2021-02-25T16:39:00Z"/>
                <w:rFonts w:ascii="Arial" w:eastAsia="PMingLiU" w:hAnsi="Arial"/>
                <w:sz w:val="18"/>
              </w:rPr>
            </w:pPr>
            <w:ins w:id="2541" w:author="Ericsson" w:date="2021-02-25T16:39:00Z">
              <w:r w:rsidRPr="00974E7A">
                <w:rPr>
                  <w:rFonts w:ascii="Arial" w:eastAsia="PMingLiU" w:hAnsi="Arial"/>
                  <w:i/>
                  <w:sz w:val="18"/>
                </w:rPr>
                <w:t>N</w:t>
              </w:r>
              <w:r w:rsidRPr="00974E7A">
                <w:rPr>
                  <w:rFonts w:ascii="Arial" w:eastAsia="PMingLiU" w:hAnsi="Arial"/>
                  <w:i/>
                  <w:sz w:val="18"/>
                  <w:vertAlign w:val="subscript"/>
                </w:rPr>
                <w:t>direct</w:t>
              </w:r>
            </w:ins>
          </w:p>
        </w:tc>
        <w:tc>
          <w:tcPr>
            <w:tcW w:w="4132" w:type="dxa"/>
            <w:tcBorders>
              <w:top w:val="single" w:sz="4" w:space="0" w:color="auto"/>
              <w:left w:val="single" w:sz="4" w:space="0" w:color="auto"/>
              <w:bottom w:val="single" w:sz="4" w:space="0" w:color="auto"/>
              <w:right w:val="single" w:sz="4" w:space="0" w:color="auto"/>
            </w:tcBorders>
          </w:tcPr>
          <w:p w14:paraId="4892B77C" w14:textId="77777777" w:rsidR="00931480" w:rsidRPr="00974E7A" w:rsidRDefault="00931480" w:rsidP="00D961E8">
            <w:pPr>
              <w:keepNext/>
              <w:keepLines/>
              <w:spacing w:after="0"/>
              <w:jc w:val="center"/>
              <w:rPr>
                <w:ins w:id="2542" w:author="Ericsson" w:date="2021-02-25T16:39:00Z"/>
                <w:rFonts w:ascii="Arial" w:eastAsia="PMingLiU" w:hAnsi="Arial"/>
                <w:sz w:val="18"/>
              </w:rPr>
            </w:pPr>
            <w:ins w:id="2543" w:author="Ericsson" w:date="2021-02-25T16:39:00Z">
              <w:r w:rsidRPr="00974E7A">
                <w:rPr>
                  <w:rFonts w:ascii="Arial" w:eastAsia="PMingLiU" w:hAnsi="Arial" w:cs="v4.2.0"/>
                  <w:sz w:val="18"/>
                  <w:lang w:eastAsia="ja-JP"/>
                </w:rPr>
                <w:t>During this time the UE shall be configured with directly activated SCell1.</w:t>
              </w:r>
            </w:ins>
          </w:p>
        </w:tc>
      </w:tr>
      <w:tr w:rsidR="00931480" w:rsidRPr="00974E7A" w14:paraId="595CBD4E" w14:textId="77777777" w:rsidTr="00D961E8">
        <w:trPr>
          <w:cantSplit/>
          <w:jc w:val="center"/>
          <w:ins w:id="2544"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35790DC" w14:textId="77777777" w:rsidR="00931480" w:rsidRPr="00974E7A" w:rsidRDefault="00931480" w:rsidP="00D961E8">
            <w:pPr>
              <w:keepNext/>
              <w:keepLines/>
              <w:spacing w:after="0"/>
              <w:rPr>
                <w:ins w:id="2545" w:author="Ericsson" w:date="2021-02-25T16:39:00Z"/>
                <w:rFonts w:ascii="Arial" w:eastAsia="PMingLiU" w:hAnsi="Arial"/>
                <w:sz w:val="18"/>
              </w:rPr>
            </w:pPr>
            <w:ins w:id="2546" w:author="Ericsson" w:date="2021-02-25T16:39:00Z">
              <w:r w:rsidRPr="00974E7A">
                <w:rPr>
                  <w:rFonts w:ascii="Arial" w:eastAsia="PMingLiU" w:hAnsi="Arial"/>
                  <w:sz w:val="18"/>
                </w:rPr>
                <w:t>T3</w:t>
              </w:r>
            </w:ins>
          </w:p>
        </w:tc>
        <w:tc>
          <w:tcPr>
            <w:tcW w:w="695" w:type="dxa"/>
            <w:tcBorders>
              <w:top w:val="single" w:sz="4" w:space="0" w:color="auto"/>
              <w:left w:val="single" w:sz="4" w:space="0" w:color="auto"/>
              <w:bottom w:val="single" w:sz="4" w:space="0" w:color="auto"/>
              <w:right w:val="single" w:sz="4" w:space="0" w:color="auto"/>
            </w:tcBorders>
          </w:tcPr>
          <w:p w14:paraId="015D497A" w14:textId="77777777" w:rsidR="00931480" w:rsidRPr="00974E7A" w:rsidRDefault="00931480" w:rsidP="00D961E8">
            <w:pPr>
              <w:keepNext/>
              <w:keepLines/>
              <w:spacing w:after="0"/>
              <w:jc w:val="center"/>
              <w:rPr>
                <w:ins w:id="2547" w:author="Ericsson" w:date="2021-02-25T16:39:00Z"/>
                <w:rFonts w:ascii="Arial" w:eastAsia="PMingLiU" w:hAnsi="Arial"/>
                <w:sz w:val="18"/>
              </w:rPr>
            </w:pPr>
            <w:ins w:id="2548"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72D8830B" w14:textId="77777777" w:rsidR="00931480" w:rsidRPr="00974E7A" w:rsidRDefault="00931480" w:rsidP="00D961E8">
            <w:pPr>
              <w:keepNext/>
              <w:keepLines/>
              <w:spacing w:after="0"/>
              <w:jc w:val="center"/>
              <w:rPr>
                <w:ins w:id="2549" w:author="Ericsson" w:date="2021-02-25T16:39:00Z"/>
                <w:rFonts w:ascii="Arial" w:eastAsia="PMingLiU" w:hAnsi="Arial"/>
                <w:sz w:val="18"/>
              </w:rPr>
            </w:pPr>
            <w:ins w:id="2550" w:author="Ericsson" w:date="2021-02-25T16:39:00Z">
              <w:r w:rsidRPr="00974E7A">
                <w:rPr>
                  <w:rFonts w:ascii="Arial" w:eastAsia="PMingLiU" w:hAnsi="Arial"/>
                  <w:sz w:val="18"/>
                </w:rPr>
                <w:t>1</w:t>
              </w:r>
            </w:ins>
          </w:p>
        </w:tc>
        <w:tc>
          <w:tcPr>
            <w:tcW w:w="4132" w:type="dxa"/>
            <w:tcBorders>
              <w:top w:val="single" w:sz="4" w:space="0" w:color="auto"/>
              <w:left w:val="single" w:sz="4" w:space="0" w:color="auto"/>
              <w:bottom w:val="single" w:sz="4" w:space="0" w:color="auto"/>
              <w:right w:val="single" w:sz="4" w:space="0" w:color="auto"/>
            </w:tcBorders>
          </w:tcPr>
          <w:p w14:paraId="77281FE6" w14:textId="77777777" w:rsidR="00931480" w:rsidRPr="00974E7A" w:rsidRDefault="00931480" w:rsidP="00D961E8">
            <w:pPr>
              <w:keepNext/>
              <w:keepLines/>
              <w:spacing w:after="0"/>
              <w:jc w:val="center"/>
              <w:rPr>
                <w:ins w:id="2551" w:author="Ericsson" w:date="2021-02-25T16:39:00Z"/>
                <w:rFonts w:ascii="Arial" w:eastAsia="PMingLiU" w:hAnsi="Arial"/>
                <w:sz w:val="18"/>
              </w:rPr>
            </w:pPr>
            <w:ins w:id="2552" w:author="Ericsson" w:date="2021-02-25T16:39:00Z">
              <w:r w:rsidRPr="00974E7A">
                <w:rPr>
                  <w:rFonts w:ascii="Arial" w:eastAsia="PMingLiU" w:hAnsi="Arial" w:cs="v4.2.0"/>
                  <w:sz w:val="18"/>
                  <w:lang w:eastAsia="ja-JP"/>
                </w:rPr>
                <w:t>During this time the UE shall report a valid CQI for PCell/PSCell and SCell.</w:t>
              </w:r>
            </w:ins>
          </w:p>
        </w:tc>
      </w:tr>
    </w:tbl>
    <w:p w14:paraId="55D731D3" w14:textId="77777777" w:rsidR="00931480" w:rsidRPr="00974E7A" w:rsidRDefault="00931480" w:rsidP="00931480">
      <w:pPr>
        <w:rPr>
          <w:ins w:id="2553" w:author="Ericsson" w:date="2021-02-25T16:39:00Z"/>
          <w:rFonts w:eastAsia="PMingLiU"/>
          <w:lang w:eastAsia="zh-CN"/>
        </w:rPr>
      </w:pPr>
    </w:p>
    <w:p w14:paraId="3B9F5959" w14:textId="77777777" w:rsidR="00931480" w:rsidRPr="00974E7A" w:rsidRDefault="00931480" w:rsidP="00931480">
      <w:pPr>
        <w:keepNext/>
        <w:keepLines/>
        <w:spacing w:before="60"/>
        <w:jc w:val="center"/>
        <w:rPr>
          <w:ins w:id="2554" w:author="Ericsson" w:date="2021-02-25T16:39:00Z"/>
          <w:rFonts w:ascii="Arial" w:eastAsia="PMingLiU" w:hAnsi="Arial"/>
          <w:b/>
        </w:rPr>
      </w:pPr>
      <w:ins w:id="2555"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.1-3: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931480" w:rsidRPr="00974E7A" w14:paraId="0EE3E8A5" w14:textId="77777777" w:rsidTr="00D961E8">
        <w:trPr>
          <w:jc w:val="center"/>
          <w:ins w:id="2556" w:author="Ericsson" w:date="2021-02-25T16:39:00Z"/>
        </w:trPr>
        <w:tc>
          <w:tcPr>
            <w:tcW w:w="3675" w:type="dxa"/>
            <w:tcBorders>
              <w:top w:val="single" w:sz="4" w:space="0" w:color="auto"/>
              <w:left w:val="single" w:sz="4" w:space="0" w:color="auto"/>
              <w:bottom w:val="nil"/>
              <w:right w:val="single" w:sz="4" w:space="0" w:color="auto"/>
            </w:tcBorders>
            <w:shd w:val="clear" w:color="auto" w:fill="auto"/>
            <w:hideMark/>
          </w:tcPr>
          <w:p w14:paraId="6B33822C" w14:textId="77777777" w:rsidR="00931480" w:rsidRPr="00974E7A" w:rsidRDefault="00931480" w:rsidP="00D961E8">
            <w:pPr>
              <w:keepNext/>
              <w:keepLines/>
              <w:spacing w:after="0"/>
              <w:jc w:val="center"/>
              <w:rPr>
                <w:ins w:id="2557" w:author="Ericsson" w:date="2021-02-25T16:39:00Z"/>
                <w:rFonts w:ascii="Arial" w:eastAsia="PMingLiU" w:hAnsi="Arial" w:cs="Arial"/>
                <w:b/>
                <w:sz w:val="18"/>
                <w:lang w:val="en-US"/>
              </w:rPr>
            </w:pPr>
            <w:ins w:id="2558" w:author="Ericsson" w:date="2021-02-25T16:39:00Z">
              <w:r w:rsidRPr="00974E7A">
                <w:rPr>
                  <w:rFonts w:ascii="Arial" w:eastAsia="PMingLiU" w:hAnsi="Arial" w:cs="Arial"/>
                  <w:b/>
                  <w:sz w:val="18"/>
                  <w:lang w:val="en-US"/>
                </w:rPr>
                <w:t>Parameter</w:t>
              </w:r>
              <w:r w:rsidRPr="00974E7A">
                <w:rPr>
                  <w:rFonts w:ascii="Arial" w:eastAsia="PMingLiU"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shd w:val="clear" w:color="auto" w:fill="auto"/>
            <w:hideMark/>
          </w:tcPr>
          <w:p w14:paraId="3215BFD5" w14:textId="77777777" w:rsidR="00931480" w:rsidRPr="00974E7A" w:rsidRDefault="00931480" w:rsidP="00D961E8">
            <w:pPr>
              <w:keepNext/>
              <w:keepLines/>
              <w:spacing w:after="0"/>
              <w:jc w:val="center"/>
              <w:rPr>
                <w:ins w:id="2559" w:author="Ericsson" w:date="2021-02-25T16:39:00Z"/>
                <w:rFonts w:ascii="Arial" w:eastAsia="PMingLiU" w:hAnsi="Arial" w:cs="Arial"/>
                <w:b/>
                <w:sz w:val="18"/>
                <w:lang w:val="en-US"/>
              </w:rPr>
            </w:pPr>
            <w:ins w:id="2560" w:author="Ericsson" w:date="2021-02-25T16:39:00Z">
              <w:r w:rsidRPr="00974E7A">
                <w:rPr>
                  <w:rFonts w:ascii="Arial" w:eastAsia="PMingLiU"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76D0CF3" w14:textId="77777777" w:rsidR="00931480" w:rsidRPr="00974E7A" w:rsidRDefault="00931480" w:rsidP="00D961E8">
            <w:pPr>
              <w:keepNext/>
              <w:keepLines/>
              <w:spacing w:after="0"/>
              <w:jc w:val="center"/>
              <w:rPr>
                <w:ins w:id="2561" w:author="Ericsson" w:date="2021-02-25T16:39:00Z"/>
                <w:rFonts w:ascii="Arial" w:eastAsia="PMingLiU" w:hAnsi="Arial" w:cs="Arial"/>
                <w:b/>
                <w:sz w:val="18"/>
                <w:lang w:val="en-US"/>
              </w:rPr>
            </w:pPr>
            <w:ins w:id="2562" w:author="Ericsson" w:date="2021-02-25T16:39:00Z">
              <w:r w:rsidRPr="00974E7A">
                <w:rPr>
                  <w:rFonts w:ascii="Arial" w:eastAsia="PMingLiU"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D966D16" w14:textId="77777777" w:rsidR="00931480" w:rsidRPr="00974E7A" w:rsidRDefault="00931480" w:rsidP="00D961E8">
            <w:pPr>
              <w:keepNext/>
              <w:keepLines/>
              <w:spacing w:after="0"/>
              <w:jc w:val="center"/>
              <w:rPr>
                <w:ins w:id="2563" w:author="Ericsson" w:date="2021-02-25T16:39:00Z"/>
                <w:rFonts w:ascii="Arial" w:eastAsia="PMingLiU" w:hAnsi="Arial" w:cs="Arial"/>
                <w:b/>
                <w:sz w:val="18"/>
                <w:lang w:val="en-US"/>
              </w:rPr>
            </w:pPr>
            <w:ins w:id="2564" w:author="Ericsson" w:date="2021-02-25T16:39:00Z">
              <w:r w:rsidRPr="00974E7A">
                <w:rPr>
                  <w:rFonts w:ascii="Arial" w:eastAsia="PMingLiU" w:hAnsi="Arial" w:cs="Arial"/>
                  <w:b/>
                  <w:sz w:val="18"/>
                  <w:lang w:val="en-US"/>
                </w:rPr>
                <w:t>Cell 3</w:t>
              </w:r>
            </w:ins>
          </w:p>
        </w:tc>
      </w:tr>
      <w:tr w:rsidR="00931480" w:rsidRPr="00974E7A" w14:paraId="3B3E407F" w14:textId="77777777" w:rsidTr="00D961E8">
        <w:trPr>
          <w:jc w:val="center"/>
          <w:ins w:id="2565" w:author="Ericsson" w:date="2021-02-25T16:39:00Z"/>
        </w:trPr>
        <w:tc>
          <w:tcPr>
            <w:tcW w:w="3675" w:type="dxa"/>
            <w:tcBorders>
              <w:top w:val="nil"/>
              <w:left w:val="single" w:sz="4" w:space="0" w:color="auto"/>
              <w:bottom w:val="single" w:sz="4" w:space="0" w:color="auto"/>
              <w:right w:val="single" w:sz="4" w:space="0" w:color="auto"/>
            </w:tcBorders>
            <w:shd w:val="clear" w:color="auto" w:fill="auto"/>
            <w:hideMark/>
          </w:tcPr>
          <w:p w14:paraId="5860BAF6" w14:textId="77777777" w:rsidR="00931480" w:rsidRPr="00974E7A" w:rsidRDefault="00931480" w:rsidP="00D961E8">
            <w:pPr>
              <w:spacing w:after="0"/>
              <w:jc w:val="center"/>
              <w:rPr>
                <w:ins w:id="2566" w:author="Ericsson" w:date="2021-02-25T16:39: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1F151FA" w14:textId="77777777" w:rsidR="00931480" w:rsidRPr="00974E7A" w:rsidRDefault="00931480" w:rsidP="00D961E8">
            <w:pPr>
              <w:spacing w:after="0"/>
              <w:jc w:val="center"/>
              <w:rPr>
                <w:ins w:id="2567" w:author="Ericsson" w:date="2021-02-25T16:3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1E298CB" w14:textId="77777777" w:rsidR="00931480" w:rsidRPr="00974E7A" w:rsidRDefault="00931480" w:rsidP="00D961E8">
            <w:pPr>
              <w:keepNext/>
              <w:keepLines/>
              <w:spacing w:after="0"/>
              <w:jc w:val="center"/>
              <w:rPr>
                <w:ins w:id="2568" w:author="Ericsson" w:date="2021-02-25T16:39:00Z"/>
                <w:rFonts w:ascii="Arial" w:eastAsia="PMingLiU" w:hAnsi="Arial" w:cs="Arial"/>
                <w:b/>
                <w:sz w:val="18"/>
                <w:lang w:val="en-US"/>
              </w:rPr>
            </w:pPr>
            <w:ins w:id="2569"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D0C8DB2" w14:textId="77777777" w:rsidR="00931480" w:rsidRPr="00974E7A" w:rsidRDefault="00931480" w:rsidP="00D961E8">
            <w:pPr>
              <w:keepNext/>
              <w:keepLines/>
              <w:spacing w:after="0"/>
              <w:jc w:val="center"/>
              <w:rPr>
                <w:ins w:id="2570" w:author="Ericsson" w:date="2021-02-25T16:39:00Z"/>
                <w:rFonts w:ascii="Arial" w:eastAsia="PMingLiU" w:hAnsi="Arial" w:cs="Arial"/>
                <w:b/>
                <w:sz w:val="18"/>
                <w:lang w:val="en-US"/>
              </w:rPr>
            </w:pPr>
            <w:ins w:id="2571"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5A4B983" w14:textId="77777777" w:rsidR="00931480" w:rsidRPr="00974E7A" w:rsidRDefault="00931480" w:rsidP="00D961E8">
            <w:pPr>
              <w:keepNext/>
              <w:keepLines/>
              <w:spacing w:after="0"/>
              <w:jc w:val="center"/>
              <w:rPr>
                <w:ins w:id="2572" w:author="Ericsson" w:date="2021-02-25T16:39:00Z"/>
                <w:rFonts w:ascii="Arial" w:eastAsia="PMingLiU" w:hAnsi="Arial" w:cs="Arial"/>
                <w:b/>
                <w:sz w:val="18"/>
                <w:lang w:val="en-US"/>
              </w:rPr>
            </w:pPr>
            <w:ins w:id="2573" w:author="Ericsson" w:date="2021-02-25T16:39:00Z">
              <w:r w:rsidRPr="00974E7A">
                <w:rPr>
                  <w:rFonts w:ascii="Arial" w:eastAsia="PMingLiU"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B6D93E2" w14:textId="77777777" w:rsidR="00931480" w:rsidRPr="00974E7A" w:rsidRDefault="00931480" w:rsidP="00D961E8">
            <w:pPr>
              <w:keepNext/>
              <w:keepLines/>
              <w:spacing w:after="0"/>
              <w:jc w:val="center"/>
              <w:rPr>
                <w:ins w:id="2574" w:author="Ericsson" w:date="2021-02-25T16:39:00Z"/>
                <w:rFonts w:ascii="Arial" w:eastAsia="PMingLiU" w:hAnsi="Arial" w:cs="Arial"/>
                <w:b/>
                <w:sz w:val="18"/>
                <w:lang w:val="en-US"/>
              </w:rPr>
            </w:pPr>
            <w:ins w:id="2575"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5CF0EE8" w14:textId="77777777" w:rsidR="00931480" w:rsidRPr="00974E7A" w:rsidRDefault="00931480" w:rsidP="00D961E8">
            <w:pPr>
              <w:keepNext/>
              <w:keepLines/>
              <w:spacing w:after="0"/>
              <w:jc w:val="center"/>
              <w:rPr>
                <w:ins w:id="2576" w:author="Ericsson" w:date="2021-02-25T16:39:00Z"/>
                <w:rFonts w:ascii="Arial" w:eastAsia="PMingLiU" w:hAnsi="Arial" w:cs="Arial"/>
                <w:b/>
                <w:sz w:val="18"/>
                <w:lang w:val="en-US"/>
              </w:rPr>
            </w:pPr>
            <w:ins w:id="2577"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37BB0E7" w14:textId="77777777" w:rsidR="00931480" w:rsidRPr="00974E7A" w:rsidRDefault="00931480" w:rsidP="00D961E8">
            <w:pPr>
              <w:keepNext/>
              <w:keepLines/>
              <w:spacing w:after="0"/>
              <w:jc w:val="center"/>
              <w:rPr>
                <w:ins w:id="2578" w:author="Ericsson" w:date="2021-02-25T16:39:00Z"/>
                <w:rFonts w:ascii="Arial" w:eastAsia="PMingLiU" w:hAnsi="Arial" w:cs="Arial"/>
                <w:b/>
                <w:sz w:val="18"/>
                <w:lang w:val="en-US"/>
              </w:rPr>
            </w:pPr>
            <w:ins w:id="2579" w:author="Ericsson" w:date="2021-02-25T16:39:00Z">
              <w:r w:rsidRPr="00974E7A">
                <w:rPr>
                  <w:rFonts w:ascii="Arial" w:eastAsia="PMingLiU" w:hAnsi="Arial" w:cs="Arial"/>
                  <w:b/>
                  <w:sz w:val="18"/>
                  <w:lang w:val="en-US"/>
                </w:rPr>
                <w:t>T3</w:t>
              </w:r>
            </w:ins>
          </w:p>
        </w:tc>
      </w:tr>
      <w:tr w:rsidR="00931480" w:rsidRPr="00974E7A" w14:paraId="20DF88A2" w14:textId="77777777" w:rsidTr="00D961E8">
        <w:trPr>
          <w:jc w:val="center"/>
          <w:ins w:id="2580"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5E3D12EA" w14:textId="77777777" w:rsidR="00931480" w:rsidRPr="00974E7A" w:rsidRDefault="00931480" w:rsidP="00D961E8">
            <w:pPr>
              <w:keepNext/>
              <w:keepLines/>
              <w:spacing w:after="0"/>
              <w:rPr>
                <w:ins w:id="2581" w:author="Ericsson" w:date="2021-02-25T16:39:00Z"/>
                <w:rFonts w:ascii="Arial" w:eastAsia="PMingLiU" w:hAnsi="Arial"/>
                <w:sz w:val="18"/>
                <w:lang w:val="it-IT"/>
              </w:rPr>
            </w:pPr>
            <w:ins w:id="2582" w:author="Ericsson" w:date="2021-02-25T16:39:00Z">
              <w:r w:rsidRPr="00974E7A">
                <w:rPr>
                  <w:rFonts w:ascii="Arial" w:eastAsia="PMingLiU" w:hAnsi="Arial"/>
                  <w:sz w:val="18"/>
                  <w:lang w:val="it-IT"/>
                </w:rPr>
                <w:t>SSB ARFCN</w:t>
              </w:r>
            </w:ins>
          </w:p>
        </w:tc>
        <w:tc>
          <w:tcPr>
            <w:tcW w:w="676" w:type="dxa"/>
            <w:tcBorders>
              <w:top w:val="single" w:sz="4" w:space="0" w:color="auto"/>
              <w:left w:val="single" w:sz="4" w:space="0" w:color="auto"/>
              <w:bottom w:val="single" w:sz="4" w:space="0" w:color="auto"/>
              <w:right w:val="single" w:sz="4" w:space="0" w:color="auto"/>
            </w:tcBorders>
          </w:tcPr>
          <w:p w14:paraId="680B7F7C" w14:textId="77777777" w:rsidR="00931480" w:rsidRPr="00974E7A" w:rsidRDefault="00931480" w:rsidP="00D961E8">
            <w:pPr>
              <w:keepNext/>
              <w:keepLines/>
              <w:spacing w:after="0"/>
              <w:jc w:val="center"/>
              <w:rPr>
                <w:ins w:id="2583" w:author="Ericsson" w:date="2021-02-25T16:39:00Z"/>
                <w:rFonts w:ascii="Arial" w:eastAsia="PMingLiU" w:hAnsi="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C26A824" w14:textId="77777777" w:rsidR="00931480" w:rsidRPr="00974E7A" w:rsidRDefault="00931480" w:rsidP="00D961E8">
            <w:pPr>
              <w:keepNext/>
              <w:keepLines/>
              <w:spacing w:after="0"/>
              <w:jc w:val="center"/>
              <w:rPr>
                <w:ins w:id="2584" w:author="Ericsson" w:date="2021-02-25T16:39:00Z"/>
                <w:rFonts w:ascii="Arial" w:eastAsia="PMingLiU" w:hAnsi="Arial"/>
                <w:sz w:val="18"/>
                <w:lang w:val="en-US"/>
              </w:rPr>
            </w:pPr>
            <w:ins w:id="2585" w:author="Ericsson" w:date="2021-02-25T16:39:00Z">
              <w:r w:rsidRPr="00974E7A">
                <w:rPr>
                  <w:rFonts w:ascii="Arial" w:eastAsia="PMingLiU" w:hAnsi="Arial"/>
                  <w:sz w:val="18"/>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120D3CBB" w14:textId="77777777" w:rsidR="00931480" w:rsidRPr="00974E7A" w:rsidRDefault="00931480" w:rsidP="00D961E8">
            <w:pPr>
              <w:keepNext/>
              <w:keepLines/>
              <w:spacing w:after="0"/>
              <w:jc w:val="center"/>
              <w:rPr>
                <w:ins w:id="2586" w:author="Ericsson" w:date="2021-02-25T16:39:00Z"/>
                <w:rFonts w:ascii="Arial" w:eastAsia="PMingLiU" w:hAnsi="Arial"/>
                <w:sz w:val="18"/>
                <w:lang w:val="en-US"/>
              </w:rPr>
            </w:pPr>
            <w:ins w:id="2587" w:author="Ericsson" w:date="2021-02-25T16:39:00Z">
              <w:r w:rsidRPr="00974E7A">
                <w:rPr>
                  <w:rFonts w:ascii="Arial" w:eastAsia="PMingLiU" w:hAnsi="Arial"/>
                  <w:sz w:val="18"/>
                  <w:lang w:val="en-US"/>
                </w:rPr>
                <w:t>freq2</w:t>
              </w:r>
            </w:ins>
          </w:p>
        </w:tc>
      </w:tr>
      <w:tr w:rsidR="00931480" w:rsidRPr="00974E7A" w14:paraId="71CED030" w14:textId="77777777" w:rsidTr="00D961E8">
        <w:trPr>
          <w:jc w:val="center"/>
          <w:ins w:id="258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3A897942" w14:textId="77777777" w:rsidR="00931480" w:rsidRPr="00974E7A" w:rsidRDefault="00931480" w:rsidP="00D961E8">
            <w:pPr>
              <w:keepNext/>
              <w:keepLines/>
              <w:spacing w:after="0"/>
              <w:rPr>
                <w:ins w:id="2589" w:author="Ericsson" w:date="2021-02-25T16:39:00Z"/>
                <w:rFonts w:ascii="Arial" w:eastAsia="PMingLiU" w:hAnsi="Arial"/>
                <w:sz w:val="18"/>
                <w:lang w:val="en-US"/>
              </w:rPr>
            </w:pPr>
            <w:ins w:id="2590" w:author="Ericsson" w:date="2021-02-25T16:39:00Z">
              <w:r w:rsidRPr="00974E7A">
                <w:rPr>
                  <w:rFonts w:ascii="Arial" w:eastAsia="PMingLiU" w:hAnsi="Arial"/>
                  <w:sz w:val="18"/>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46FD9A9D" w14:textId="77777777" w:rsidR="00931480" w:rsidRPr="00974E7A" w:rsidRDefault="00931480" w:rsidP="00D961E8">
            <w:pPr>
              <w:keepNext/>
              <w:keepLines/>
              <w:spacing w:after="0"/>
              <w:jc w:val="center"/>
              <w:rPr>
                <w:ins w:id="2591"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A215760" w14:textId="77777777" w:rsidR="00931480" w:rsidRPr="00974E7A" w:rsidRDefault="00931480" w:rsidP="00D961E8">
            <w:pPr>
              <w:keepNext/>
              <w:keepLines/>
              <w:spacing w:after="0"/>
              <w:jc w:val="center"/>
              <w:rPr>
                <w:ins w:id="2592" w:author="Ericsson" w:date="2021-02-25T16:39:00Z"/>
                <w:rFonts w:ascii="Arial" w:eastAsia="PMingLiU" w:hAnsi="Arial"/>
                <w:sz w:val="18"/>
                <w:lang w:val="en-US"/>
              </w:rPr>
            </w:pPr>
            <w:ins w:id="2593" w:author="Ericsson" w:date="2021-02-25T16:39:00Z">
              <w:r w:rsidRPr="00974E7A">
                <w:rPr>
                  <w:rFonts w:ascii="Arial" w:eastAsia="PMingLiU" w:hAnsi="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tcPr>
          <w:p w14:paraId="3C21A54A" w14:textId="77777777" w:rsidR="00931480" w:rsidRPr="00974E7A" w:rsidRDefault="00931480" w:rsidP="00D961E8">
            <w:pPr>
              <w:keepNext/>
              <w:keepLines/>
              <w:spacing w:after="0"/>
              <w:jc w:val="center"/>
              <w:rPr>
                <w:ins w:id="2594" w:author="Ericsson" w:date="2021-02-25T16:39:00Z"/>
                <w:rFonts w:ascii="Arial" w:eastAsia="PMingLiU" w:hAnsi="Arial"/>
                <w:sz w:val="18"/>
                <w:lang w:val="en-US"/>
              </w:rPr>
            </w:pPr>
            <w:ins w:id="2595" w:author="Ericsson" w:date="2021-02-25T16:39:00Z">
              <w:r w:rsidRPr="00974E7A">
                <w:rPr>
                  <w:rFonts w:ascii="Arial" w:eastAsia="PMingLiU" w:hAnsi="Arial"/>
                  <w:sz w:val="18"/>
                </w:rPr>
                <w:t>TDD</w:t>
              </w:r>
            </w:ins>
          </w:p>
        </w:tc>
      </w:tr>
      <w:tr w:rsidR="00931480" w:rsidRPr="00974E7A" w14:paraId="5EEBA12A" w14:textId="77777777" w:rsidTr="00D961E8">
        <w:trPr>
          <w:jc w:val="center"/>
          <w:ins w:id="259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615A625" w14:textId="77777777" w:rsidR="00931480" w:rsidRPr="00974E7A" w:rsidRDefault="00931480" w:rsidP="00D961E8">
            <w:pPr>
              <w:keepNext/>
              <w:keepLines/>
              <w:spacing w:after="0"/>
              <w:rPr>
                <w:ins w:id="2597" w:author="Ericsson" w:date="2021-02-25T16:39:00Z"/>
                <w:rFonts w:ascii="Arial" w:eastAsia="PMingLiU" w:hAnsi="Arial"/>
                <w:sz w:val="18"/>
                <w:lang w:val="en-US"/>
              </w:rPr>
            </w:pPr>
            <w:ins w:id="2598" w:author="Ericsson" w:date="2021-02-25T16:39:00Z">
              <w:r w:rsidRPr="00974E7A">
                <w:rPr>
                  <w:rFonts w:ascii="Arial" w:eastAsia="Malgun Gothic" w:hAnsi="Arial"/>
                  <w:sz w:val="18"/>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79391B7" w14:textId="77777777" w:rsidR="00931480" w:rsidRPr="00974E7A" w:rsidRDefault="00931480" w:rsidP="00D961E8">
            <w:pPr>
              <w:keepNext/>
              <w:keepLines/>
              <w:spacing w:after="0"/>
              <w:jc w:val="center"/>
              <w:rPr>
                <w:ins w:id="2599"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349DCC4" w14:textId="77777777" w:rsidR="00931480" w:rsidRPr="00974E7A" w:rsidRDefault="00931480" w:rsidP="00D961E8">
            <w:pPr>
              <w:keepNext/>
              <w:keepLines/>
              <w:spacing w:after="0"/>
              <w:jc w:val="center"/>
              <w:rPr>
                <w:ins w:id="2600" w:author="Ericsson" w:date="2021-02-25T16:39:00Z"/>
                <w:rFonts w:ascii="Arial" w:eastAsia="PMingLiU" w:hAnsi="Arial"/>
                <w:sz w:val="18"/>
                <w:lang w:val="en-US"/>
              </w:rPr>
            </w:pPr>
            <w:ins w:id="2601" w:author="Ericsson" w:date="2021-02-25T16:39:00Z">
              <w:r w:rsidRPr="00974E7A">
                <w:rPr>
                  <w:rFonts w:ascii="Arial" w:eastAsia="PMingLiU"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23A72964" w14:textId="77777777" w:rsidR="00931480" w:rsidRPr="00974E7A" w:rsidRDefault="00931480" w:rsidP="00D961E8">
            <w:pPr>
              <w:keepNext/>
              <w:keepLines/>
              <w:spacing w:after="0"/>
              <w:jc w:val="center"/>
              <w:rPr>
                <w:ins w:id="2602" w:author="Ericsson" w:date="2021-02-25T16:39:00Z"/>
                <w:rFonts w:ascii="Arial" w:eastAsia="PMingLiU" w:hAnsi="Arial"/>
                <w:sz w:val="18"/>
                <w:lang w:val="en-US"/>
              </w:rPr>
            </w:pPr>
            <w:ins w:id="2603" w:author="Ericsson" w:date="2021-02-25T16:39:00Z">
              <w:r w:rsidRPr="00974E7A">
                <w:rPr>
                  <w:rFonts w:ascii="Arial" w:eastAsia="PMingLiU" w:hAnsi="Arial"/>
                  <w:sz w:val="18"/>
                  <w:lang w:val="en-US" w:eastAsia="ja-JP"/>
                </w:rPr>
                <w:t>TDDConf.3.1</w:t>
              </w:r>
            </w:ins>
          </w:p>
        </w:tc>
      </w:tr>
      <w:tr w:rsidR="00931480" w:rsidRPr="00974E7A" w14:paraId="5AA91F47" w14:textId="77777777" w:rsidTr="00D961E8">
        <w:trPr>
          <w:jc w:val="center"/>
          <w:ins w:id="2604"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1092BF2C" w14:textId="77777777" w:rsidR="00931480" w:rsidRPr="00974E7A" w:rsidRDefault="00931480" w:rsidP="00D961E8">
            <w:pPr>
              <w:keepNext/>
              <w:keepLines/>
              <w:spacing w:after="0"/>
              <w:rPr>
                <w:ins w:id="2605" w:author="Ericsson" w:date="2021-02-25T16:39:00Z"/>
                <w:rFonts w:ascii="Arial" w:eastAsia="PMingLiU" w:hAnsi="Arial"/>
                <w:sz w:val="18"/>
                <w:lang w:val="en-US"/>
              </w:rPr>
            </w:pPr>
            <w:ins w:id="2606" w:author="Ericsson" w:date="2021-02-25T16:39:00Z">
              <w:r w:rsidRPr="00974E7A">
                <w:rPr>
                  <w:rFonts w:ascii="Arial" w:eastAsia="Malgun Gothic" w:hAnsi="Arial"/>
                  <w:sz w:val="18"/>
                  <w:szCs w:val="18"/>
                </w:rPr>
                <w:t>BW</w:t>
              </w:r>
              <w:r w:rsidRPr="00974E7A">
                <w:rPr>
                  <w:rFonts w:ascii="Arial" w:eastAsia="Malgun Gothic" w:hAnsi="Arial"/>
                  <w:sz w:val="18"/>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68BCB893" w14:textId="77777777" w:rsidR="00931480" w:rsidRPr="00974E7A" w:rsidRDefault="00931480" w:rsidP="00D961E8">
            <w:pPr>
              <w:keepNext/>
              <w:keepLines/>
              <w:spacing w:after="0"/>
              <w:jc w:val="center"/>
              <w:rPr>
                <w:ins w:id="2607" w:author="Ericsson" w:date="2021-02-25T16:39:00Z"/>
                <w:rFonts w:ascii="Arial" w:eastAsia="PMingLiU" w:hAnsi="Arial"/>
                <w:sz w:val="18"/>
                <w:lang w:val="en-US"/>
              </w:rPr>
            </w:pPr>
            <w:ins w:id="2608" w:author="Ericsson" w:date="2021-02-25T16:39:00Z">
              <w:r w:rsidRPr="00974E7A">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B01C515" w14:textId="77777777" w:rsidR="00931480" w:rsidRPr="00974E7A" w:rsidRDefault="00931480" w:rsidP="00D961E8">
            <w:pPr>
              <w:keepNext/>
              <w:keepLines/>
              <w:spacing w:after="0"/>
              <w:jc w:val="center"/>
              <w:rPr>
                <w:ins w:id="2609" w:author="Ericsson" w:date="2021-02-25T16:39:00Z"/>
                <w:rFonts w:ascii="Arial" w:eastAsia="PMingLiU" w:hAnsi="Arial"/>
                <w:sz w:val="18"/>
                <w:lang w:val="en-US"/>
              </w:rPr>
            </w:pPr>
            <w:ins w:id="2610"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7DF27CC2" w14:textId="77777777" w:rsidR="00931480" w:rsidRPr="00974E7A" w:rsidRDefault="00931480" w:rsidP="00D961E8">
            <w:pPr>
              <w:keepNext/>
              <w:keepLines/>
              <w:spacing w:after="0"/>
              <w:jc w:val="center"/>
              <w:rPr>
                <w:ins w:id="2611" w:author="Ericsson" w:date="2021-02-25T16:39:00Z"/>
                <w:rFonts w:ascii="Arial" w:eastAsia="PMingLiU" w:hAnsi="Arial"/>
                <w:sz w:val="18"/>
                <w:lang w:val="en-US"/>
              </w:rPr>
            </w:pPr>
            <w:ins w:id="2612"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r>
      <w:tr w:rsidR="00931480" w:rsidRPr="00974E7A" w14:paraId="508C12B6" w14:textId="77777777" w:rsidTr="00D961E8">
        <w:trPr>
          <w:trHeight w:val="267"/>
          <w:jc w:val="center"/>
          <w:ins w:id="26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521C9ED" w14:textId="77777777" w:rsidR="00931480" w:rsidRPr="00974E7A" w:rsidRDefault="00931480" w:rsidP="00D961E8">
            <w:pPr>
              <w:keepNext/>
              <w:keepLines/>
              <w:spacing w:after="0"/>
              <w:rPr>
                <w:ins w:id="2614" w:author="Ericsson" w:date="2021-02-25T16:39:00Z"/>
                <w:rFonts w:ascii="Arial" w:eastAsia="PMingLiU" w:hAnsi="Arial"/>
                <w:sz w:val="18"/>
                <w:lang w:val="en-US"/>
              </w:rPr>
            </w:pPr>
            <w:ins w:id="2615" w:author="Ericsson" w:date="2021-02-25T16:39:00Z">
              <w:r w:rsidRPr="00974E7A">
                <w:rPr>
                  <w:rFonts w:ascii="Arial" w:eastAsia="PMingLiU" w:hAnsi="Arial"/>
                  <w:sz w:val="18"/>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C4C487D" w14:textId="77777777" w:rsidR="00931480" w:rsidRPr="00974E7A" w:rsidRDefault="00931480" w:rsidP="00D961E8">
            <w:pPr>
              <w:keepNext/>
              <w:keepLines/>
              <w:spacing w:after="0"/>
              <w:jc w:val="center"/>
              <w:rPr>
                <w:ins w:id="2616"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585B083" w14:textId="77777777" w:rsidR="00931480" w:rsidRPr="00974E7A" w:rsidDel="00B0349C" w:rsidRDefault="00931480" w:rsidP="00D961E8">
            <w:pPr>
              <w:keepNext/>
              <w:keepLines/>
              <w:spacing w:after="0"/>
              <w:jc w:val="center"/>
              <w:rPr>
                <w:ins w:id="2617" w:author="Ericsson" w:date="2021-02-25T16:39:00Z"/>
                <w:rFonts w:ascii="Arial" w:eastAsia="PMingLiU" w:hAnsi="Arial"/>
                <w:sz w:val="18"/>
                <w:lang w:val="en-US"/>
              </w:rPr>
            </w:pPr>
            <w:ins w:id="2618" w:author="Ericsson" w:date="2021-02-25T16:39:00Z">
              <w:r w:rsidRPr="00974E7A">
                <w:rPr>
                  <w:rFonts w:ascii="Arial" w:eastAsia="PMingLiU" w:hAnsi="Arial"/>
                  <w:sz w:val="18"/>
                </w:rPr>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64D167E8" w14:textId="77777777" w:rsidR="00931480" w:rsidRPr="00974E7A" w:rsidRDefault="00931480" w:rsidP="00D961E8">
            <w:pPr>
              <w:keepNext/>
              <w:keepLines/>
              <w:spacing w:after="0"/>
              <w:jc w:val="center"/>
              <w:rPr>
                <w:ins w:id="2619" w:author="Ericsson" w:date="2021-02-25T16:39:00Z"/>
                <w:rFonts w:ascii="Arial" w:eastAsia="PMingLiU" w:hAnsi="Arial"/>
                <w:sz w:val="18"/>
                <w:lang w:val="en-US"/>
              </w:rPr>
            </w:pPr>
            <w:ins w:id="2620" w:author="Ericsson" w:date="2021-02-25T16:39:00Z">
              <w:r w:rsidRPr="00974E7A">
                <w:rPr>
                  <w:rFonts w:ascii="Arial" w:eastAsia="PMingLiU" w:hAnsi="Arial"/>
                  <w:sz w:val="18"/>
                </w:rPr>
                <w:t>SR.3.1 TDD</w:t>
              </w:r>
            </w:ins>
          </w:p>
        </w:tc>
      </w:tr>
      <w:tr w:rsidR="00931480" w:rsidRPr="00974E7A" w14:paraId="0AE6B5BC" w14:textId="77777777" w:rsidTr="00D961E8">
        <w:trPr>
          <w:jc w:val="center"/>
          <w:ins w:id="2621"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8B6AB62" w14:textId="77777777" w:rsidR="00931480" w:rsidRPr="00974E7A" w:rsidRDefault="00931480" w:rsidP="00D961E8">
            <w:pPr>
              <w:keepNext/>
              <w:keepLines/>
              <w:spacing w:after="0"/>
              <w:rPr>
                <w:ins w:id="2622" w:author="Ericsson" w:date="2021-02-25T16:39:00Z"/>
                <w:rFonts w:ascii="Arial" w:eastAsia="PMingLiU" w:hAnsi="Arial"/>
                <w:sz w:val="18"/>
                <w:lang w:val="en-US"/>
              </w:rPr>
            </w:pPr>
            <w:ins w:id="2623" w:author="Ericsson" w:date="2021-02-25T16:39:00Z">
              <w:r w:rsidRPr="00974E7A">
                <w:rPr>
                  <w:rFonts w:ascii="Arial" w:eastAsia="PMingLiU" w:hAnsi="Arial" w:cs="v5.0.0"/>
                  <w:sz w:val="18"/>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02D98B39" w14:textId="77777777" w:rsidR="00931480" w:rsidRPr="00974E7A" w:rsidRDefault="00931480" w:rsidP="00D961E8">
            <w:pPr>
              <w:keepNext/>
              <w:keepLines/>
              <w:spacing w:after="0"/>
              <w:jc w:val="center"/>
              <w:rPr>
                <w:ins w:id="2624"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EBEBB28" w14:textId="77777777" w:rsidR="00931480" w:rsidRPr="00974E7A" w:rsidDel="00B0349C" w:rsidRDefault="00931480" w:rsidP="00D961E8">
            <w:pPr>
              <w:keepNext/>
              <w:keepLines/>
              <w:spacing w:after="0"/>
              <w:jc w:val="center"/>
              <w:rPr>
                <w:ins w:id="2625" w:author="Ericsson" w:date="2021-02-25T16:39:00Z"/>
                <w:rFonts w:ascii="Arial" w:eastAsia="PMingLiU" w:hAnsi="Arial"/>
                <w:sz w:val="18"/>
                <w:lang w:val="en-US"/>
              </w:rPr>
            </w:pPr>
            <w:ins w:id="2626" w:author="Ericsson" w:date="2021-02-25T16:39:00Z">
              <w:r w:rsidRPr="00974E7A">
                <w:rPr>
                  <w:rFonts w:ascii="Arial" w:eastAsia="PMingLiU" w:hAnsi="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61EE93E" w14:textId="77777777" w:rsidR="00931480" w:rsidRPr="00974E7A" w:rsidRDefault="00931480" w:rsidP="00D961E8">
            <w:pPr>
              <w:keepNext/>
              <w:keepLines/>
              <w:spacing w:after="0"/>
              <w:jc w:val="center"/>
              <w:rPr>
                <w:ins w:id="2627" w:author="Ericsson" w:date="2021-02-25T16:39:00Z"/>
                <w:rFonts w:ascii="Arial" w:eastAsia="PMingLiU" w:hAnsi="Arial"/>
                <w:sz w:val="18"/>
                <w:lang w:val="en-US"/>
              </w:rPr>
            </w:pPr>
            <w:ins w:id="2628" w:author="Ericsson" w:date="2021-02-25T16:39:00Z">
              <w:r w:rsidRPr="00974E7A">
                <w:rPr>
                  <w:rFonts w:ascii="Arial" w:eastAsia="PMingLiU" w:hAnsi="Arial"/>
                  <w:sz w:val="18"/>
                </w:rPr>
                <w:t>CR.3.1 TDD</w:t>
              </w:r>
            </w:ins>
          </w:p>
        </w:tc>
      </w:tr>
      <w:tr w:rsidR="00931480" w:rsidRPr="00974E7A" w14:paraId="5277F25B" w14:textId="77777777" w:rsidTr="00D961E8">
        <w:trPr>
          <w:jc w:val="center"/>
          <w:ins w:id="2629"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FD6A857" w14:textId="77777777" w:rsidR="00931480" w:rsidRPr="00974E7A" w:rsidRDefault="00931480" w:rsidP="00D961E8">
            <w:pPr>
              <w:keepNext/>
              <w:keepLines/>
              <w:spacing w:after="0"/>
              <w:rPr>
                <w:ins w:id="2630" w:author="Ericsson" w:date="2021-02-25T16:39:00Z"/>
                <w:rFonts w:ascii="Arial" w:eastAsia="PMingLiU" w:hAnsi="Arial" w:cs="v5.0.0"/>
                <w:sz w:val="18"/>
              </w:rPr>
            </w:pPr>
            <w:ins w:id="2631" w:author="Ericsson" w:date="2021-02-25T16:39:00Z">
              <w:r w:rsidRPr="00974E7A">
                <w:rPr>
                  <w:rFonts w:ascii="Arial" w:eastAsia="PMingLiU" w:hAnsi="Arial" w:cs="v5.0.0"/>
                  <w:sz w:val="18"/>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904F089" w14:textId="77777777" w:rsidR="00931480" w:rsidRPr="00974E7A" w:rsidRDefault="00931480" w:rsidP="00D961E8">
            <w:pPr>
              <w:keepNext/>
              <w:keepLines/>
              <w:spacing w:after="0"/>
              <w:jc w:val="center"/>
              <w:rPr>
                <w:ins w:id="2632"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D8CBD4B" w14:textId="77777777" w:rsidR="00931480" w:rsidRPr="00974E7A" w:rsidRDefault="00931480" w:rsidP="00D961E8">
            <w:pPr>
              <w:keepNext/>
              <w:keepLines/>
              <w:spacing w:after="0"/>
              <w:jc w:val="center"/>
              <w:rPr>
                <w:ins w:id="2633" w:author="Ericsson" w:date="2021-02-25T16:39:00Z"/>
                <w:rFonts w:ascii="Arial" w:eastAsia="PMingLiU" w:hAnsi="Arial"/>
                <w:sz w:val="18"/>
              </w:rPr>
            </w:pPr>
            <w:ins w:id="2634" w:author="Ericsson" w:date="2021-02-25T16:39:00Z">
              <w:r w:rsidRPr="00974E7A">
                <w:rPr>
                  <w:rFonts w:ascii="Arial" w:eastAsia="PMingLiU" w:hAnsi="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B46B419" w14:textId="77777777" w:rsidR="00931480" w:rsidRPr="00974E7A" w:rsidDel="00B0349C" w:rsidRDefault="00931480" w:rsidP="00D961E8">
            <w:pPr>
              <w:keepNext/>
              <w:keepLines/>
              <w:spacing w:after="0"/>
              <w:jc w:val="center"/>
              <w:rPr>
                <w:ins w:id="2635" w:author="Ericsson" w:date="2021-02-25T16:39:00Z"/>
                <w:rFonts w:ascii="Arial" w:eastAsia="PMingLiU" w:hAnsi="Arial"/>
                <w:sz w:val="18"/>
                <w:lang w:val="en-US"/>
              </w:rPr>
            </w:pPr>
            <w:ins w:id="2636" w:author="Ericsson" w:date="2021-02-25T16:39:00Z">
              <w:r w:rsidRPr="00974E7A">
                <w:rPr>
                  <w:rFonts w:ascii="Arial" w:eastAsia="PMingLiU" w:hAnsi="Arial"/>
                  <w:sz w:val="18"/>
                  <w:lang w:val="en-US"/>
                </w:rPr>
                <w:t>CCR.3.1 TDD</w:t>
              </w:r>
            </w:ins>
          </w:p>
        </w:tc>
      </w:tr>
      <w:tr w:rsidR="00931480" w:rsidRPr="00974E7A" w14:paraId="47F62057" w14:textId="77777777" w:rsidTr="00D961E8">
        <w:trPr>
          <w:jc w:val="center"/>
          <w:ins w:id="2637"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E996DA4" w14:textId="77777777" w:rsidR="00931480" w:rsidRPr="00974E7A" w:rsidRDefault="00931480" w:rsidP="00D961E8">
            <w:pPr>
              <w:keepNext/>
              <w:keepLines/>
              <w:spacing w:after="0"/>
              <w:rPr>
                <w:ins w:id="2638" w:author="Ericsson" w:date="2021-02-25T16:39:00Z"/>
                <w:rFonts w:ascii="Arial" w:eastAsia="PMingLiU" w:hAnsi="Arial"/>
                <w:sz w:val="18"/>
                <w:lang w:val="da-DK"/>
              </w:rPr>
            </w:pPr>
            <w:ins w:id="2639" w:author="Ericsson" w:date="2021-02-25T16:39:00Z">
              <w:r w:rsidRPr="00974E7A">
                <w:rPr>
                  <w:rFonts w:ascii="Arial" w:eastAsia="PMingLiU" w:hAnsi="Arial"/>
                  <w:sz w:val="18"/>
                </w:rP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F100B96" w14:textId="77777777" w:rsidR="00931480" w:rsidRPr="00974E7A" w:rsidRDefault="00931480" w:rsidP="00D961E8">
            <w:pPr>
              <w:keepNext/>
              <w:keepLines/>
              <w:spacing w:after="0"/>
              <w:jc w:val="center"/>
              <w:rPr>
                <w:ins w:id="2640"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5995F9E" w14:textId="77777777" w:rsidR="00931480" w:rsidRPr="00974E7A" w:rsidRDefault="00931480" w:rsidP="00D961E8">
            <w:pPr>
              <w:keepNext/>
              <w:keepLines/>
              <w:spacing w:after="0"/>
              <w:jc w:val="center"/>
              <w:rPr>
                <w:ins w:id="2641" w:author="Ericsson" w:date="2021-02-25T16:39:00Z"/>
                <w:rFonts w:ascii="Arial" w:eastAsia="Malgun Gothic" w:hAnsi="Arial"/>
                <w:sz w:val="18"/>
                <w:szCs w:val="18"/>
              </w:rPr>
            </w:pPr>
            <w:ins w:id="2642" w:author="Ericsson" w:date="2021-02-25T16:39:00Z">
              <w:r w:rsidRPr="00974E7A">
                <w:rPr>
                  <w:rFonts w:ascii="Arial" w:eastAsia="PMingLiU" w:hAnsi="Arial"/>
                  <w:sz w:val="18"/>
                </w:rPr>
                <w:t>DLBWP.0.1</w:t>
              </w:r>
            </w:ins>
          </w:p>
        </w:tc>
      </w:tr>
      <w:tr w:rsidR="00931480" w:rsidRPr="00974E7A" w14:paraId="1FC9635B" w14:textId="77777777" w:rsidTr="00D961E8">
        <w:trPr>
          <w:jc w:val="center"/>
          <w:ins w:id="264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84391AE" w14:textId="77777777" w:rsidR="00931480" w:rsidRPr="00974E7A" w:rsidRDefault="00931480" w:rsidP="00D961E8">
            <w:pPr>
              <w:keepNext/>
              <w:keepLines/>
              <w:spacing w:after="0"/>
              <w:rPr>
                <w:ins w:id="2644" w:author="Ericsson" w:date="2021-02-25T16:39:00Z"/>
                <w:rFonts w:ascii="Arial" w:eastAsia="PMingLiU" w:hAnsi="Arial"/>
                <w:sz w:val="18"/>
                <w:lang w:val="da-DK"/>
              </w:rPr>
            </w:pPr>
            <w:ins w:id="2645" w:author="Ericsson" w:date="2021-02-25T16:39:00Z">
              <w:r w:rsidRPr="00974E7A">
                <w:rPr>
                  <w:rFonts w:ascii="Arial" w:eastAsia="PMingLiU" w:hAnsi="Arial"/>
                  <w:sz w:val="18"/>
                </w:rP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338A583" w14:textId="77777777" w:rsidR="00931480" w:rsidRPr="00974E7A" w:rsidRDefault="00931480" w:rsidP="00D961E8">
            <w:pPr>
              <w:keepNext/>
              <w:keepLines/>
              <w:spacing w:after="0"/>
              <w:jc w:val="center"/>
              <w:rPr>
                <w:ins w:id="2646"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32829C" w14:textId="77777777" w:rsidR="00931480" w:rsidRPr="00974E7A" w:rsidRDefault="00931480" w:rsidP="00D961E8">
            <w:pPr>
              <w:keepNext/>
              <w:keepLines/>
              <w:spacing w:after="0"/>
              <w:jc w:val="center"/>
              <w:rPr>
                <w:ins w:id="2647" w:author="Ericsson" w:date="2021-02-25T16:39:00Z"/>
                <w:rFonts w:ascii="Arial" w:eastAsia="Malgun Gothic" w:hAnsi="Arial"/>
                <w:sz w:val="18"/>
                <w:szCs w:val="18"/>
              </w:rPr>
            </w:pPr>
            <w:ins w:id="2648" w:author="Ericsson" w:date="2021-02-25T16:39:00Z">
              <w:r w:rsidRPr="00974E7A">
                <w:rPr>
                  <w:rFonts w:ascii="Arial" w:eastAsia="PMingLiU" w:hAnsi="Arial"/>
                  <w:sz w:val="18"/>
                </w:rPr>
                <w:t>DLBWP.1.1</w:t>
              </w:r>
            </w:ins>
          </w:p>
        </w:tc>
      </w:tr>
      <w:tr w:rsidR="00931480" w:rsidRPr="00974E7A" w14:paraId="4DAC7B26" w14:textId="77777777" w:rsidTr="00D961E8">
        <w:trPr>
          <w:jc w:val="center"/>
          <w:ins w:id="2649"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BF554E1" w14:textId="77777777" w:rsidR="00931480" w:rsidRPr="00974E7A" w:rsidRDefault="00931480" w:rsidP="00D961E8">
            <w:pPr>
              <w:keepNext/>
              <w:keepLines/>
              <w:spacing w:after="0"/>
              <w:rPr>
                <w:ins w:id="2650" w:author="Ericsson" w:date="2021-02-25T16:39:00Z"/>
                <w:rFonts w:ascii="Arial" w:eastAsia="PMingLiU" w:hAnsi="Arial"/>
                <w:sz w:val="18"/>
                <w:lang w:val="da-DK"/>
              </w:rPr>
            </w:pPr>
            <w:ins w:id="2651" w:author="Ericsson" w:date="2021-02-25T16:39:00Z">
              <w:r w:rsidRPr="00974E7A">
                <w:rPr>
                  <w:rFonts w:ascii="Arial" w:eastAsia="PMingLiU" w:hAnsi="Arial"/>
                  <w:sz w:val="18"/>
                </w:rP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DC605C4" w14:textId="77777777" w:rsidR="00931480" w:rsidRPr="00974E7A" w:rsidRDefault="00931480" w:rsidP="00D961E8">
            <w:pPr>
              <w:keepNext/>
              <w:keepLines/>
              <w:spacing w:after="0"/>
              <w:jc w:val="center"/>
              <w:rPr>
                <w:ins w:id="2652"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D81BBA" w14:textId="77777777" w:rsidR="00931480" w:rsidRPr="00974E7A" w:rsidRDefault="00931480" w:rsidP="00D961E8">
            <w:pPr>
              <w:keepNext/>
              <w:keepLines/>
              <w:spacing w:after="0"/>
              <w:jc w:val="center"/>
              <w:rPr>
                <w:ins w:id="2653" w:author="Ericsson" w:date="2021-02-25T16:39:00Z"/>
                <w:rFonts w:ascii="Arial" w:eastAsia="Malgun Gothic" w:hAnsi="Arial"/>
                <w:sz w:val="18"/>
                <w:szCs w:val="18"/>
              </w:rPr>
            </w:pPr>
            <w:ins w:id="2654" w:author="Ericsson" w:date="2021-02-25T16:39:00Z">
              <w:r w:rsidRPr="00974E7A">
                <w:rPr>
                  <w:rFonts w:ascii="Arial" w:eastAsia="PMingLiU" w:hAnsi="Arial" w:cs="v3.7.0"/>
                  <w:sz w:val="18"/>
                </w:rPr>
                <w:t>ULBWP.0.1</w:t>
              </w:r>
            </w:ins>
          </w:p>
        </w:tc>
      </w:tr>
      <w:tr w:rsidR="00931480" w:rsidRPr="00974E7A" w14:paraId="797D031B" w14:textId="77777777" w:rsidTr="00D961E8">
        <w:trPr>
          <w:jc w:val="center"/>
          <w:ins w:id="2655"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CFD2CB4" w14:textId="77777777" w:rsidR="00931480" w:rsidRPr="00974E7A" w:rsidRDefault="00931480" w:rsidP="00D961E8">
            <w:pPr>
              <w:keepNext/>
              <w:keepLines/>
              <w:spacing w:after="0"/>
              <w:rPr>
                <w:ins w:id="2656" w:author="Ericsson" w:date="2021-02-25T16:39:00Z"/>
                <w:rFonts w:ascii="Arial" w:eastAsia="PMingLiU" w:hAnsi="Arial"/>
                <w:sz w:val="18"/>
                <w:lang w:val="da-DK"/>
              </w:rPr>
            </w:pPr>
            <w:ins w:id="2657" w:author="Ericsson" w:date="2021-02-25T16:39:00Z">
              <w:r w:rsidRPr="00974E7A">
                <w:rPr>
                  <w:rFonts w:ascii="Arial" w:eastAsia="PMingLiU" w:hAnsi="Arial"/>
                  <w:sz w:val="18"/>
                </w:rP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7A8F5AB" w14:textId="77777777" w:rsidR="00931480" w:rsidRPr="00974E7A" w:rsidRDefault="00931480" w:rsidP="00D961E8">
            <w:pPr>
              <w:keepNext/>
              <w:keepLines/>
              <w:spacing w:after="0"/>
              <w:jc w:val="center"/>
              <w:rPr>
                <w:ins w:id="2658"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7E579C3" w14:textId="77777777" w:rsidR="00931480" w:rsidRPr="00974E7A" w:rsidRDefault="00931480" w:rsidP="00D961E8">
            <w:pPr>
              <w:keepNext/>
              <w:keepLines/>
              <w:spacing w:after="0"/>
              <w:jc w:val="center"/>
              <w:rPr>
                <w:ins w:id="2659" w:author="Ericsson" w:date="2021-02-25T16:39:00Z"/>
                <w:rFonts w:ascii="Arial" w:eastAsia="Malgun Gothic" w:hAnsi="Arial"/>
                <w:sz w:val="18"/>
                <w:szCs w:val="18"/>
              </w:rPr>
            </w:pPr>
            <w:ins w:id="2660" w:author="Ericsson" w:date="2021-02-25T16:39:00Z">
              <w:r w:rsidRPr="00974E7A">
                <w:rPr>
                  <w:rFonts w:ascii="Arial" w:eastAsia="PMingLiU" w:hAnsi="Arial"/>
                  <w:sz w:val="18"/>
                </w:rPr>
                <w:t>ULBWP.1.1</w:t>
              </w:r>
            </w:ins>
          </w:p>
        </w:tc>
      </w:tr>
      <w:tr w:rsidR="00931480" w:rsidRPr="00974E7A" w14:paraId="1431AE23" w14:textId="77777777" w:rsidTr="00D961E8">
        <w:trPr>
          <w:jc w:val="center"/>
          <w:ins w:id="2661"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BED17C5" w14:textId="77777777" w:rsidR="00931480" w:rsidRPr="00974E7A" w:rsidRDefault="00931480" w:rsidP="00D961E8">
            <w:pPr>
              <w:keepNext/>
              <w:keepLines/>
              <w:spacing w:after="0"/>
              <w:rPr>
                <w:ins w:id="2662" w:author="Ericsson" w:date="2021-02-25T16:39:00Z"/>
                <w:rFonts w:ascii="Arial" w:eastAsia="PMingLiU" w:hAnsi="Arial"/>
                <w:sz w:val="18"/>
                <w:lang w:val="da-DK"/>
              </w:rPr>
            </w:pPr>
            <w:ins w:id="2663" w:author="Ericsson" w:date="2021-02-25T16:39:00Z">
              <w:r w:rsidRPr="00974E7A">
                <w:rPr>
                  <w:rFonts w:ascii="Arial" w:eastAsia="PMingLiU" w:hAnsi="Arial"/>
                  <w:sz w:val="18"/>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61B5CF3C" w14:textId="77777777" w:rsidR="00931480" w:rsidRPr="00974E7A" w:rsidRDefault="00931480" w:rsidP="00D961E8">
            <w:pPr>
              <w:keepNext/>
              <w:keepLines/>
              <w:spacing w:after="0"/>
              <w:jc w:val="center"/>
              <w:rPr>
                <w:ins w:id="2664"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6DC1581" w14:textId="77777777" w:rsidR="00931480" w:rsidRPr="00974E7A" w:rsidRDefault="00931480" w:rsidP="00D961E8">
            <w:pPr>
              <w:keepNext/>
              <w:keepLines/>
              <w:spacing w:after="0"/>
              <w:jc w:val="center"/>
              <w:rPr>
                <w:ins w:id="2665" w:author="Ericsson" w:date="2021-02-25T16:39:00Z"/>
                <w:rFonts w:ascii="Arial" w:eastAsia="PMingLiU" w:hAnsi="Arial"/>
                <w:sz w:val="18"/>
                <w:lang w:val="en-US"/>
              </w:rPr>
            </w:pPr>
            <w:ins w:id="2666" w:author="Ericsson" w:date="2021-02-25T16:39:00Z">
              <w:r w:rsidRPr="00974E7A">
                <w:rPr>
                  <w:rFonts w:ascii="Arial" w:eastAsia="Malgun Gothic" w:hAnsi="Arial"/>
                  <w:sz w:val="18"/>
                  <w:szCs w:val="18"/>
                </w:rPr>
                <w:t>OP.1</w:t>
              </w:r>
            </w:ins>
          </w:p>
        </w:tc>
      </w:tr>
      <w:tr w:rsidR="00931480" w:rsidRPr="00974E7A" w14:paraId="3E976757" w14:textId="77777777" w:rsidTr="00D961E8">
        <w:trPr>
          <w:jc w:val="center"/>
          <w:ins w:id="2667"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0F23800" w14:textId="77777777" w:rsidR="00931480" w:rsidRPr="00974E7A" w:rsidRDefault="00931480" w:rsidP="00D961E8">
            <w:pPr>
              <w:keepNext/>
              <w:keepLines/>
              <w:spacing w:after="0"/>
              <w:rPr>
                <w:ins w:id="2668" w:author="Ericsson" w:date="2021-02-25T16:39:00Z"/>
                <w:rFonts w:ascii="Arial" w:eastAsia="PMingLiU" w:hAnsi="Arial"/>
                <w:sz w:val="18"/>
                <w:lang w:val="da-DK"/>
              </w:rPr>
            </w:pPr>
            <w:ins w:id="2669" w:author="Ericsson" w:date="2021-02-25T16:39:00Z">
              <w:r w:rsidRPr="00974E7A">
                <w:rPr>
                  <w:rFonts w:ascii="Arial" w:eastAsia="PMingLiU" w:hAnsi="Arial"/>
                  <w:sz w:val="18"/>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75B362F" w14:textId="77777777" w:rsidR="00931480" w:rsidRPr="00974E7A" w:rsidRDefault="00931480" w:rsidP="00D961E8">
            <w:pPr>
              <w:keepNext/>
              <w:keepLines/>
              <w:spacing w:after="0"/>
              <w:jc w:val="center"/>
              <w:rPr>
                <w:ins w:id="2670"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13A8F48" w14:textId="77777777" w:rsidR="00931480" w:rsidRPr="00974E7A" w:rsidRDefault="00931480" w:rsidP="00D961E8">
            <w:pPr>
              <w:keepNext/>
              <w:keepLines/>
              <w:spacing w:after="0"/>
              <w:jc w:val="center"/>
              <w:rPr>
                <w:ins w:id="2671" w:author="Ericsson" w:date="2021-02-25T16:39:00Z"/>
                <w:rFonts w:ascii="Arial" w:eastAsia="PMingLiU" w:hAnsi="Arial"/>
                <w:sz w:val="18"/>
                <w:lang w:val="en-US"/>
              </w:rPr>
            </w:pPr>
            <w:ins w:id="2672" w:author="Ericsson" w:date="2021-02-25T16:39:00Z">
              <w:r w:rsidRPr="00974E7A">
                <w:rPr>
                  <w:rFonts w:ascii="Arial" w:eastAsia="PMingLiU" w:hAnsi="Arial"/>
                  <w:sz w:val="18"/>
                </w:rPr>
                <w:t>SMTC.1</w:t>
              </w:r>
            </w:ins>
          </w:p>
        </w:tc>
      </w:tr>
      <w:tr w:rsidR="00931480" w:rsidRPr="00974E7A" w14:paraId="6FB56878" w14:textId="77777777" w:rsidTr="00D961E8">
        <w:trPr>
          <w:jc w:val="center"/>
          <w:ins w:id="267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164588F" w14:textId="77777777" w:rsidR="00931480" w:rsidRPr="00974E7A" w:rsidRDefault="00931480" w:rsidP="00D961E8">
            <w:pPr>
              <w:keepNext/>
              <w:keepLines/>
              <w:spacing w:after="0"/>
              <w:rPr>
                <w:ins w:id="2674" w:author="Ericsson" w:date="2021-02-25T16:39:00Z"/>
                <w:rFonts w:ascii="Arial" w:eastAsia="PMingLiU" w:hAnsi="Arial"/>
                <w:sz w:val="18"/>
                <w:lang w:val="da-DK"/>
              </w:rPr>
            </w:pPr>
            <w:ins w:id="2675" w:author="Ericsson" w:date="2021-02-25T16:39:00Z">
              <w:r w:rsidRPr="00974E7A">
                <w:rPr>
                  <w:rFonts w:ascii="Arial" w:eastAsia="PMingLiU" w:hAnsi="Arial"/>
                  <w:sz w:val="18"/>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11A65718" w14:textId="77777777" w:rsidR="00931480" w:rsidRPr="00974E7A" w:rsidRDefault="00931480" w:rsidP="00D961E8">
            <w:pPr>
              <w:keepNext/>
              <w:keepLines/>
              <w:spacing w:after="0"/>
              <w:jc w:val="center"/>
              <w:rPr>
                <w:ins w:id="2676"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567F1D6" w14:textId="77777777" w:rsidR="00931480" w:rsidRPr="00974E7A" w:rsidRDefault="00931480" w:rsidP="00D961E8">
            <w:pPr>
              <w:keepNext/>
              <w:keepLines/>
              <w:spacing w:after="0"/>
              <w:jc w:val="center"/>
              <w:rPr>
                <w:ins w:id="2677" w:author="Ericsson" w:date="2021-02-25T16:39:00Z"/>
                <w:rFonts w:ascii="Arial" w:eastAsia="PMingLiU" w:hAnsi="Arial"/>
                <w:sz w:val="18"/>
                <w:lang w:val="en-US"/>
              </w:rPr>
            </w:pPr>
            <w:ins w:id="2678" w:author="Ericsson" w:date="2021-02-25T16:39:00Z">
              <w:r w:rsidRPr="00974E7A">
                <w:rPr>
                  <w:rFonts w:ascii="Arial" w:eastAsia="PMingLiU" w:hAnsi="Arial"/>
                  <w:sz w:val="18"/>
                  <w:lang w:val="en-US"/>
                </w:rPr>
                <w:t>SSB.1 FR2</w:t>
              </w:r>
            </w:ins>
          </w:p>
        </w:tc>
      </w:tr>
      <w:tr w:rsidR="00931480" w:rsidRPr="00974E7A" w14:paraId="09513CE7" w14:textId="77777777" w:rsidTr="00D961E8">
        <w:trPr>
          <w:jc w:val="center"/>
          <w:ins w:id="2679"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1D75B99C" w14:textId="77777777" w:rsidR="00931480" w:rsidRPr="00974E7A" w:rsidRDefault="00931480" w:rsidP="00D961E8">
            <w:pPr>
              <w:keepNext/>
              <w:keepLines/>
              <w:spacing w:after="0"/>
              <w:rPr>
                <w:ins w:id="2680" w:author="Ericsson" w:date="2021-02-25T16:39:00Z"/>
                <w:rFonts w:ascii="Arial" w:eastAsia="PMingLiU" w:hAnsi="Arial"/>
                <w:sz w:val="18"/>
                <w:lang w:val="da-DK"/>
              </w:rPr>
            </w:pPr>
            <w:ins w:id="2681" w:author="Ericsson" w:date="2021-02-25T16:39:00Z">
              <w:r w:rsidRPr="00974E7A">
                <w:rPr>
                  <w:rFonts w:ascii="Arial" w:eastAsia="PMingLiU" w:hAnsi="Arial"/>
                  <w:sz w:val="18"/>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485E4C72" w14:textId="77777777" w:rsidR="00931480" w:rsidRPr="00974E7A" w:rsidRDefault="00931480" w:rsidP="00D961E8">
            <w:pPr>
              <w:keepNext/>
              <w:keepLines/>
              <w:spacing w:after="0"/>
              <w:jc w:val="center"/>
              <w:rPr>
                <w:ins w:id="2682"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4A782C9" w14:textId="77777777" w:rsidR="00931480" w:rsidRPr="00974E7A" w:rsidRDefault="00931480" w:rsidP="00D961E8">
            <w:pPr>
              <w:keepNext/>
              <w:keepLines/>
              <w:spacing w:after="0"/>
              <w:jc w:val="center"/>
              <w:rPr>
                <w:ins w:id="2683" w:author="Ericsson" w:date="2021-02-25T16:39:00Z"/>
                <w:rFonts w:ascii="Arial" w:eastAsia="PMingLiU" w:hAnsi="Arial"/>
                <w:sz w:val="18"/>
                <w:lang w:val="en-US"/>
              </w:rPr>
            </w:pPr>
            <w:ins w:id="2684" w:author="Ericsson" w:date="2021-02-25T16:39:00Z">
              <w:r w:rsidRPr="00974E7A">
                <w:rPr>
                  <w:rFonts w:ascii="Arial" w:eastAsia="PMingLiU" w:hAnsi="Arial"/>
                  <w:sz w:val="18"/>
                  <w:lang w:val="en-US"/>
                </w:rPr>
                <w:t>TCI.State.0</w:t>
              </w:r>
            </w:ins>
          </w:p>
        </w:tc>
      </w:tr>
      <w:tr w:rsidR="00931480" w:rsidRPr="00974E7A" w14:paraId="48C613C1" w14:textId="77777777" w:rsidTr="00D961E8">
        <w:trPr>
          <w:jc w:val="center"/>
          <w:ins w:id="2685"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C9A2244" w14:textId="77777777" w:rsidR="00931480" w:rsidRPr="00974E7A" w:rsidRDefault="00931480" w:rsidP="00D961E8">
            <w:pPr>
              <w:keepNext/>
              <w:keepLines/>
              <w:spacing w:after="0"/>
              <w:rPr>
                <w:ins w:id="2686" w:author="Ericsson" w:date="2021-02-25T16:39:00Z"/>
                <w:rFonts w:ascii="Arial" w:eastAsia="PMingLiU" w:hAnsi="Arial"/>
                <w:sz w:val="18"/>
                <w:lang w:val="da-DK"/>
              </w:rPr>
            </w:pPr>
            <w:ins w:id="2687" w:author="Ericsson" w:date="2021-02-25T16:39:00Z">
              <w:r w:rsidRPr="00974E7A">
                <w:rPr>
                  <w:rFonts w:ascii="Arial" w:eastAsia="PMingLiU" w:hAnsi="Arial"/>
                  <w:sz w:val="18"/>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102154F6" w14:textId="77777777" w:rsidR="00931480" w:rsidRPr="00974E7A" w:rsidRDefault="00931480" w:rsidP="00D961E8">
            <w:pPr>
              <w:keepNext/>
              <w:keepLines/>
              <w:spacing w:after="0"/>
              <w:jc w:val="center"/>
              <w:rPr>
                <w:ins w:id="2688"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9C51511" w14:textId="77777777" w:rsidR="00931480" w:rsidRPr="00974E7A" w:rsidRDefault="00931480" w:rsidP="00D961E8">
            <w:pPr>
              <w:keepNext/>
              <w:keepLines/>
              <w:spacing w:after="0"/>
              <w:jc w:val="center"/>
              <w:rPr>
                <w:ins w:id="2689" w:author="Ericsson" w:date="2021-02-25T16:39:00Z"/>
                <w:rFonts w:ascii="Arial" w:eastAsia="PMingLiU" w:hAnsi="Arial"/>
                <w:sz w:val="18"/>
                <w:lang w:val="en-US"/>
              </w:rPr>
            </w:pPr>
            <w:ins w:id="2690" w:author="Ericsson" w:date="2021-02-25T16:39:00Z">
              <w:r w:rsidRPr="00974E7A">
                <w:rPr>
                  <w:rFonts w:ascii="Arial" w:eastAsia="PMingLiU" w:hAnsi="Arial"/>
                  <w:sz w:val="18"/>
                  <w:lang w:val="en-US"/>
                </w:rPr>
                <w:t>TRS.2.1 TDD</w:t>
              </w:r>
            </w:ins>
          </w:p>
        </w:tc>
      </w:tr>
      <w:tr w:rsidR="00931480" w:rsidRPr="00974E7A" w14:paraId="60248990" w14:textId="77777777" w:rsidTr="00D961E8">
        <w:trPr>
          <w:jc w:val="center"/>
          <w:ins w:id="2691"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1F0A023" w14:textId="77777777" w:rsidR="00931480" w:rsidRPr="00974E7A" w:rsidRDefault="00931480" w:rsidP="00D961E8">
            <w:pPr>
              <w:keepNext/>
              <w:keepLines/>
              <w:spacing w:after="0"/>
              <w:rPr>
                <w:ins w:id="2692" w:author="Ericsson" w:date="2021-02-25T16:39:00Z"/>
                <w:rFonts w:ascii="Arial" w:eastAsia="PMingLiU" w:hAnsi="Arial"/>
                <w:sz w:val="18"/>
                <w:lang w:val="en-US"/>
              </w:rPr>
            </w:pPr>
            <w:ins w:id="2693" w:author="Ericsson" w:date="2021-02-25T16:39:00Z">
              <w:r w:rsidRPr="00974E7A">
                <w:rPr>
                  <w:rFonts w:ascii="Arial" w:eastAsia="PMingLiU" w:hAnsi="Arial"/>
                  <w:sz w:val="18"/>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73C546E" w14:textId="77777777" w:rsidR="00931480" w:rsidRPr="00974E7A" w:rsidRDefault="00931480" w:rsidP="00D961E8">
            <w:pPr>
              <w:keepNext/>
              <w:keepLines/>
              <w:spacing w:after="0"/>
              <w:jc w:val="center"/>
              <w:rPr>
                <w:ins w:id="2694" w:author="Ericsson" w:date="2021-02-25T16:39:00Z"/>
                <w:rFonts w:ascii="Arial" w:eastAsia="PMingLiU" w:hAnsi="Arial"/>
                <w:sz w:val="18"/>
                <w:lang w:val="en-US"/>
              </w:rPr>
            </w:pPr>
            <w:ins w:id="2695" w:author="Ericsson" w:date="2021-02-25T16:39:00Z">
              <w:r w:rsidRPr="00974E7A">
                <w:rPr>
                  <w:rFonts w:ascii="Arial" w:eastAsia="PMingLiU" w:hAnsi="Arial"/>
                  <w:sz w:val="18"/>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07FC13A" w14:textId="77777777" w:rsidR="00931480" w:rsidRPr="00974E7A" w:rsidRDefault="00931480" w:rsidP="00D961E8">
            <w:pPr>
              <w:keepNext/>
              <w:keepLines/>
              <w:spacing w:after="0"/>
              <w:jc w:val="center"/>
              <w:rPr>
                <w:ins w:id="2696" w:author="Ericsson" w:date="2021-02-25T16:39:00Z"/>
                <w:rFonts w:ascii="Arial" w:eastAsia="PMingLiU" w:hAnsi="Arial"/>
                <w:sz w:val="18"/>
                <w:lang w:val="en-US"/>
              </w:rPr>
            </w:pPr>
            <w:ins w:id="2697" w:author="Ericsson" w:date="2021-02-25T16:39:00Z">
              <w:r w:rsidRPr="00974E7A">
                <w:rPr>
                  <w:rFonts w:ascii="Arial" w:eastAsia="PMingLiU" w:hAnsi="Arial"/>
                  <w:sz w:val="18"/>
                  <w:lang w:val="en-US"/>
                </w:rPr>
                <w:t>0</w:t>
              </w:r>
            </w:ins>
          </w:p>
        </w:tc>
      </w:tr>
      <w:tr w:rsidR="00931480" w:rsidRPr="00974E7A" w14:paraId="2AFB6A7B" w14:textId="77777777" w:rsidTr="00D961E8">
        <w:trPr>
          <w:jc w:val="center"/>
          <w:ins w:id="269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4BE3BB1" w14:textId="77777777" w:rsidR="00931480" w:rsidRPr="00974E7A" w:rsidRDefault="00931480" w:rsidP="00D961E8">
            <w:pPr>
              <w:keepNext/>
              <w:keepLines/>
              <w:spacing w:after="0"/>
              <w:rPr>
                <w:ins w:id="2699" w:author="Ericsson" w:date="2021-02-25T16:39:00Z"/>
                <w:rFonts w:ascii="Arial" w:eastAsia="PMingLiU" w:hAnsi="Arial"/>
                <w:sz w:val="18"/>
                <w:lang w:val="en-US"/>
              </w:rPr>
            </w:pPr>
            <w:ins w:id="2700" w:author="Ericsson" w:date="2021-02-25T16:39:00Z">
              <w:r w:rsidRPr="00974E7A">
                <w:rPr>
                  <w:rFonts w:ascii="Arial" w:eastAsia="PMingLiU" w:hAnsi="Arial"/>
                  <w:sz w:val="18"/>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4104E219" w14:textId="77777777" w:rsidR="00931480" w:rsidRPr="00974E7A" w:rsidRDefault="00931480" w:rsidP="00D961E8">
            <w:pPr>
              <w:keepNext/>
              <w:keepLines/>
              <w:spacing w:after="0"/>
              <w:jc w:val="center"/>
              <w:rPr>
                <w:ins w:id="270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362A907" w14:textId="77777777" w:rsidR="00931480" w:rsidRPr="00974E7A" w:rsidRDefault="00931480" w:rsidP="00D961E8">
            <w:pPr>
              <w:keepNext/>
              <w:keepLines/>
              <w:spacing w:after="0"/>
              <w:jc w:val="center"/>
              <w:rPr>
                <w:ins w:id="2702" w:author="Ericsson" w:date="2021-02-25T16:39:00Z"/>
                <w:rFonts w:ascii="Arial" w:eastAsia="Calibri" w:hAnsi="Arial"/>
                <w:sz w:val="18"/>
                <w:szCs w:val="22"/>
                <w:lang w:val="en-US"/>
              </w:rPr>
            </w:pPr>
          </w:p>
        </w:tc>
      </w:tr>
      <w:tr w:rsidR="00931480" w:rsidRPr="00974E7A" w14:paraId="65670A3E" w14:textId="77777777" w:rsidTr="00D961E8">
        <w:trPr>
          <w:jc w:val="center"/>
          <w:ins w:id="270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0A30AAC2" w14:textId="77777777" w:rsidR="00931480" w:rsidRPr="00974E7A" w:rsidRDefault="00931480" w:rsidP="00D961E8">
            <w:pPr>
              <w:keepNext/>
              <w:keepLines/>
              <w:spacing w:after="0"/>
              <w:rPr>
                <w:ins w:id="2704" w:author="Ericsson" w:date="2021-02-25T16:39:00Z"/>
                <w:rFonts w:ascii="Arial" w:eastAsia="PMingLiU" w:hAnsi="Arial"/>
                <w:sz w:val="18"/>
                <w:lang w:val="en-US"/>
              </w:rPr>
            </w:pPr>
            <w:ins w:id="2705" w:author="Ericsson" w:date="2021-02-25T16:39:00Z">
              <w:r w:rsidRPr="00974E7A">
                <w:rPr>
                  <w:rFonts w:ascii="Arial" w:eastAsia="PMingLiU" w:hAnsi="Arial"/>
                  <w:sz w:val="18"/>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08137F30" w14:textId="77777777" w:rsidR="00931480" w:rsidRPr="00974E7A" w:rsidRDefault="00931480" w:rsidP="00D961E8">
            <w:pPr>
              <w:keepNext/>
              <w:keepLines/>
              <w:spacing w:after="0"/>
              <w:jc w:val="center"/>
              <w:rPr>
                <w:ins w:id="270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F031C71" w14:textId="77777777" w:rsidR="00931480" w:rsidRPr="00974E7A" w:rsidRDefault="00931480" w:rsidP="00D961E8">
            <w:pPr>
              <w:keepNext/>
              <w:keepLines/>
              <w:spacing w:after="0"/>
              <w:jc w:val="center"/>
              <w:rPr>
                <w:ins w:id="2707" w:author="Ericsson" w:date="2021-02-25T16:39:00Z"/>
                <w:rFonts w:ascii="Arial" w:eastAsia="Calibri" w:hAnsi="Arial"/>
                <w:sz w:val="18"/>
                <w:szCs w:val="22"/>
                <w:lang w:val="en-US"/>
              </w:rPr>
            </w:pPr>
          </w:p>
        </w:tc>
      </w:tr>
      <w:tr w:rsidR="00931480" w:rsidRPr="00974E7A" w14:paraId="2579BD01" w14:textId="77777777" w:rsidTr="00D961E8">
        <w:trPr>
          <w:jc w:val="center"/>
          <w:ins w:id="270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D00DBA5" w14:textId="77777777" w:rsidR="00931480" w:rsidRPr="00974E7A" w:rsidRDefault="00931480" w:rsidP="00D961E8">
            <w:pPr>
              <w:keepNext/>
              <w:keepLines/>
              <w:spacing w:after="0"/>
              <w:rPr>
                <w:ins w:id="2709" w:author="Ericsson" w:date="2021-02-25T16:39:00Z"/>
                <w:rFonts w:ascii="Arial" w:eastAsia="PMingLiU" w:hAnsi="Arial"/>
                <w:sz w:val="18"/>
                <w:lang w:val="en-US"/>
              </w:rPr>
            </w:pPr>
            <w:ins w:id="2710" w:author="Ericsson" w:date="2021-02-25T16:39:00Z">
              <w:r w:rsidRPr="00974E7A">
                <w:rPr>
                  <w:rFonts w:ascii="Arial" w:eastAsia="PMingLiU" w:hAnsi="Arial"/>
                  <w:sz w:val="18"/>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64F70ABA" w14:textId="77777777" w:rsidR="00931480" w:rsidRPr="00974E7A" w:rsidRDefault="00931480" w:rsidP="00D961E8">
            <w:pPr>
              <w:keepNext/>
              <w:keepLines/>
              <w:spacing w:after="0"/>
              <w:jc w:val="center"/>
              <w:rPr>
                <w:ins w:id="271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4636DD7" w14:textId="77777777" w:rsidR="00931480" w:rsidRPr="00974E7A" w:rsidRDefault="00931480" w:rsidP="00D961E8">
            <w:pPr>
              <w:keepNext/>
              <w:keepLines/>
              <w:spacing w:after="0"/>
              <w:jc w:val="center"/>
              <w:rPr>
                <w:ins w:id="2712" w:author="Ericsson" w:date="2021-02-25T16:39:00Z"/>
                <w:rFonts w:ascii="Arial" w:eastAsia="Calibri" w:hAnsi="Arial"/>
                <w:sz w:val="18"/>
                <w:szCs w:val="22"/>
                <w:lang w:val="en-US"/>
              </w:rPr>
            </w:pPr>
          </w:p>
        </w:tc>
      </w:tr>
      <w:tr w:rsidR="00931480" w:rsidRPr="00974E7A" w14:paraId="711AFC32" w14:textId="77777777" w:rsidTr="00D961E8">
        <w:trPr>
          <w:jc w:val="center"/>
          <w:ins w:id="27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A54986B" w14:textId="77777777" w:rsidR="00931480" w:rsidRPr="00974E7A" w:rsidRDefault="00931480" w:rsidP="00D961E8">
            <w:pPr>
              <w:keepNext/>
              <w:keepLines/>
              <w:spacing w:after="0"/>
              <w:rPr>
                <w:ins w:id="2714" w:author="Ericsson" w:date="2021-02-25T16:39:00Z"/>
                <w:rFonts w:ascii="Arial" w:eastAsia="PMingLiU" w:hAnsi="Arial"/>
                <w:sz w:val="18"/>
                <w:lang w:val="en-US"/>
              </w:rPr>
            </w:pPr>
            <w:ins w:id="2715" w:author="Ericsson" w:date="2021-02-25T16:39:00Z">
              <w:r w:rsidRPr="00974E7A">
                <w:rPr>
                  <w:rFonts w:ascii="Arial" w:eastAsia="PMingLiU" w:hAnsi="Arial"/>
                  <w:sz w:val="18"/>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2A681E88" w14:textId="77777777" w:rsidR="00931480" w:rsidRPr="00974E7A" w:rsidRDefault="00931480" w:rsidP="00D961E8">
            <w:pPr>
              <w:keepNext/>
              <w:keepLines/>
              <w:spacing w:after="0"/>
              <w:jc w:val="center"/>
              <w:rPr>
                <w:ins w:id="271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7682331" w14:textId="77777777" w:rsidR="00931480" w:rsidRPr="00974E7A" w:rsidRDefault="00931480" w:rsidP="00D961E8">
            <w:pPr>
              <w:keepNext/>
              <w:keepLines/>
              <w:spacing w:after="0"/>
              <w:jc w:val="center"/>
              <w:rPr>
                <w:ins w:id="2717" w:author="Ericsson" w:date="2021-02-25T16:39:00Z"/>
                <w:rFonts w:ascii="Arial" w:eastAsia="Calibri" w:hAnsi="Arial"/>
                <w:sz w:val="18"/>
                <w:szCs w:val="22"/>
                <w:lang w:val="en-US"/>
              </w:rPr>
            </w:pPr>
          </w:p>
        </w:tc>
      </w:tr>
      <w:tr w:rsidR="00931480" w:rsidRPr="00974E7A" w14:paraId="41A835CA" w14:textId="77777777" w:rsidTr="00D961E8">
        <w:trPr>
          <w:jc w:val="center"/>
          <w:ins w:id="271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349EB7F" w14:textId="77777777" w:rsidR="00931480" w:rsidRPr="00974E7A" w:rsidRDefault="00931480" w:rsidP="00D961E8">
            <w:pPr>
              <w:keepNext/>
              <w:keepLines/>
              <w:spacing w:after="0"/>
              <w:rPr>
                <w:ins w:id="2719" w:author="Ericsson" w:date="2021-02-25T16:39:00Z"/>
                <w:rFonts w:ascii="Arial" w:eastAsia="PMingLiU" w:hAnsi="Arial"/>
                <w:sz w:val="18"/>
                <w:lang w:val="en-US"/>
              </w:rPr>
            </w:pPr>
            <w:ins w:id="2720" w:author="Ericsson" w:date="2021-02-25T16:39:00Z">
              <w:r w:rsidRPr="00974E7A">
                <w:rPr>
                  <w:rFonts w:ascii="Arial" w:eastAsia="PMingLiU" w:hAnsi="Arial"/>
                  <w:sz w:val="18"/>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35DC3F2E" w14:textId="77777777" w:rsidR="00931480" w:rsidRPr="00974E7A" w:rsidRDefault="00931480" w:rsidP="00D961E8">
            <w:pPr>
              <w:keepNext/>
              <w:keepLines/>
              <w:spacing w:after="0"/>
              <w:jc w:val="center"/>
              <w:rPr>
                <w:ins w:id="272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08B98" w14:textId="77777777" w:rsidR="00931480" w:rsidRPr="00974E7A" w:rsidRDefault="00931480" w:rsidP="00D961E8">
            <w:pPr>
              <w:keepNext/>
              <w:keepLines/>
              <w:spacing w:after="0"/>
              <w:jc w:val="center"/>
              <w:rPr>
                <w:ins w:id="2722" w:author="Ericsson" w:date="2021-02-25T16:39:00Z"/>
                <w:rFonts w:ascii="Arial" w:eastAsia="Calibri" w:hAnsi="Arial"/>
                <w:sz w:val="18"/>
                <w:szCs w:val="22"/>
                <w:lang w:val="en-US"/>
              </w:rPr>
            </w:pPr>
          </w:p>
        </w:tc>
      </w:tr>
      <w:tr w:rsidR="00931480" w:rsidRPr="00974E7A" w14:paraId="53135CD3" w14:textId="77777777" w:rsidTr="00D961E8">
        <w:trPr>
          <w:jc w:val="center"/>
          <w:ins w:id="272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6D244B9D" w14:textId="77777777" w:rsidR="00931480" w:rsidRPr="00974E7A" w:rsidRDefault="00931480" w:rsidP="00D961E8">
            <w:pPr>
              <w:keepNext/>
              <w:keepLines/>
              <w:spacing w:after="0"/>
              <w:rPr>
                <w:ins w:id="2724" w:author="Ericsson" w:date="2021-02-25T16:39:00Z"/>
                <w:rFonts w:ascii="Arial" w:eastAsia="PMingLiU" w:hAnsi="Arial"/>
                <w:sz w:val="18"/>
                <w:lang w:val="en-US"/>
              </w:rPr>
            </w:pPr>
            <w:ins w:id="2725" w:author="Ericsson" w:date="2021-02-25T16:39:00Z">
              <w:r w:rsidRPr="00974E7A">
                <w:rPr>
                  <w:rFonts w:ascii="Arial" w:eastAsia="PMingLiU" w:hAnsi="Arial"/>
                  <w:sz w:val="18"/>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2475BFF2" w14:textId="77777777" w:rsidR="00931480" w:rsidRPr="00974E7A" w:rsidRDefault="00931480" w:rsidP="00D961E8">
            <w:pPr>
              <w:keepNext/>
              <w:keepLines/>
              <w:spacing w:after="0"/>
              <w:jc w:val="center"/>
              <w:rPr>
                <w:ins w:id="272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4516EC5" w14:textId="77777777" w:rsidR="00931480" w:rsidRPr="00974E7A" w:rsidRDefault="00931480" w:rsidP="00D961E8">
            <w:pPr>
              <w:keepNext/>
              <w:keepLines/>
              <w:spacing w:after="0"/>
              <w:jc w:val="center"/>
              <w:rPr>
                <w:ins w:id="2727" w:author="Ericsson" w:date="2021-02-25T16:39:00Z"/>
                <w:rFonts w:ascii="Arial" w:eastAsia="Calibri" w:hAnsi="Arial"/>
                <w:sz w:val="18"/>
                <w:szCs w:val="22"/>
                <w:lang w:val="en-US"/>
              </w:rPr>
            </w:pPr>
          </w:p>
        </w:tc>
      </w:tr>
      <w:tr w:rsidR="00931480" w:rsidRPr="00974E7A" w14:paraId="6BAD2A22" w14:textId="77777777" w:rsidTr="00D961E8">
        <w:trPr>
          <w:jc w:val="center"/>
          <w:ins w:id="272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8DCDBA7" w14:textId="77777777" w:rsidR="00931480" w:rsidRPr="00974E7A" w:rsidRDefault="00931480" w:rsidP="00D961E8">
            <w:pPr>
              <w:keepNext/>
              <w:keepLines/>
              <w:spacing w:after="0"/>
              <w:rPr>
                <w:ins w:id="2729" w:author="Ericsson" w:date="2021-02-25T16:39:00Z"/>
                <w:rFonts w:ascii="Arial" w:eastAsia="PMingLiU" w:hAnsi="Arial"/>
                <w:sz w:val="18"/>
                <w:lang w:val="en-US"/>
              </w:rPr>
            </w:pPr>
            <w:ins w:id="2730" w:author="Ericsson" w:date="2021-02-25T16:39:00Z">
              <w:r w:rsidRPr="00974E7A">
                <w:rPr>
                  <w:rFonts w:ascii="Arial" w:eastAsia="Malgun Gothic" w:hAnsi="Arial"/>
                  <w:sz w:val="18"/>
                  <w:szCs w:val="18"/>
                  <w:lang w:val="en-US"/>
                </w:rPr>
                <w:t>EPRE ratio of OCNG DMRS to SSS</w:t>
              </w:r>
              <w:r w:rsidRPr="00974E7A">
                <w:rPr>
                  <w:rFonts w:ascii="Arial" w:eastAsia="Malgun Gothic" w:hAnsi="Arial"/>
                  <w:sz w:val="18"/>
                  <w:szCs w:val="18"/>
                  <w:vertAlign w:val="superscript"/>
                  <w:lang w:val="en-US"/>
                </w:rPr>
                <w:t>Note 1</w:t>
              </w:r>
            </w:ins>
          </w:p>
        </w:tc>
        <w:tc>
          <w:tcPr>
            <w:tcW w:w="676" w:type="dxa"/>
            <w:tcBorders>
              <w:top w:val="nil"/>
              <w:left w:val="single" w:sz="4" w:space="0" w:color="auto"/>
              <w:bottom w:val="nil"/>
              <w:right w:val="single" w:sz="4" w:space="0" w:color="auto"/>
            </w:tcBorders>
            <w:shd w:val="clear" w:color="auto" w:fill="auto"/>
            <w:hideMark/>
          </w:tcPr>
          <w:p w14:paraId="3BE356B5" w14:textId="77777777" w:rsidR="00931480" w:rsidRPr="00974E7A" w:rsidRDefault="00931480" w:rsidP="00D961E8">
            <w:pPr>
              <w:keepNext/>
              <w:keepLines/>
              <w:spacing w:after="0"/>
              <w:jc w:val="center"/>
              <w:rPr>
                <w:ins w:id="273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B822AB5" w14:textId="77777777" w:rsidR="00931480" w:rsidRPr="00974E7A" w:rsidRDefault="00931480" w:rsidP="00D961E8">
            <w:pPr>
              <w:keepNext/>
              <w:keepLines/>
              <w:spacing w:after="0"/>
              <w:jc w:val="center"/>
              <w:rPr>
                <w:ins w:id="2732" w:author="Ericsson" w:date="2021-02-25T16:39:00Z"/>
                <w:rFonts w:ascii="Arial" w:eastAsia="Calibri" w:hAnsi="Arial"/>
                <w:sz w:val="18"/>
                <w:szCs w:val="22"/>
                <w:lang w:val="en-US"/>
              </w:rPr>
            </w:pPr>
          </w:p>
        </w:tc>
      </w:tr>
      <w:tr w:rsidR="00931480" w:rsidRPr="00974E7A" w14:paraId="20A16294" w14:textId="77777777" w:rsidTr="00D961E8">
        <w:trPr>
          <w:trHeight w:val="217"/>
          <w:jc w:val="center"/>
          <w:ins w:id="2733" w:author="Ericsson" w:date="2021-02-25T16:39:00Z"/>
        </w:trPr>
        <w:tc>
          <w:tcPr>
            <w:tcW w:w="3675" w:type="dxa"/>
            <w:tcBorders>
              <w:top w:val="single" w:sz="4" w:space="0" w:color="auto"/>
              <w:left w:val="single" w:sz="4" w:space="0" w:color="auto"/>
              <w:right w:val="single" w:sz="4" w:space="0" w:color="auto"/>
            </w:tcBorders>
            <w:hideMark/>
          </w:tcPr>
          <w:p w14:paraId="6D364605" w14:textId="77777777" w:rsidR="00931480" w:rsidRPr="00974E7A" w:rsidRDefault="00931480" w:rsidP="00D961E8">
            <w:pPr>
              <w:keepNext/>
              <w:keepLines/>
              <w:spacing w:after="0"/>
              <w:rPr>
                <w:ins w:id="2734" w:author="Ericsson" w:date="2021-02-25T16:39:00Z"/>
                <w:rFonts w:ascii="Arial" w:eastAsia="PMingLiU" w:hAnsi="Arial"/>
                <w:sz w:val="18"/>
                <w:lang w:val="en-US"/>
              </w:rPr>
            </w:pPr>
            <w:ins w:id="2735" w:author="Ericsson" w:date="2021-02-25T16:39:00Z">
              <w:r w:rsidRPr="00974E7A">
                <w:rPr>
                  <w:rFonts w:ascii="Arial" w:eastAsia="Malgun Gothic" w:hAnsi="Arial"/>
                  <w:sz w:val="18"/>
                  <w:szCs w:val="18"/>
                  <w:lang w:val="en-US"/>
                </w:rPr>
                <w:t>EPRE ratio of OCNG to OCNG DMRS</w:t>
              </w:r>
              <w:r w:rsidRPr="00974E7A">
                <w:rPr>
                  <w:rFonts w:ascii="Arial" w:eastAsia="Malgun Gothic" w:hAnsi="Arial"/>
                  <w:sz w:val="18"/>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56292EC4" w14:textId="77777777" w:rsidR="00931480" w:rsidRPr="00974E7A" w:rsidRDefault="00931480" w:rsidP="00D961E8">
            <w:pPr>
              <w:keepNext/>
              <w:keepLines/>
              <w:spacing w:after="0"/>
              <w:jc w:val="center"/>
              <w:rPr>
                <w:ins w:id="2736" w:author="Ericsson" w:date="2021-02-25T16:39:00Z"/>
                <w:rFonts w:ascii="Arial" w:eastAsia="Calibri" w:hAnsi="Arial"/>
                <w:sz w:val="18"/>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F40646" w14:textId="77777777" w:rsidR="00931480" w:rsidRPr="00974E7A" w:rsidRDefault="00931480" w:rsidP="00D961E8">
            <w:pPr>
              <w:keepNext/>
              <w:keepLines/>
              <w:spacing w:after="0"/>
              <w:jc w:val="center"/>
              <w:rPr>
                <w:ins w:id="2737" w:author="Ericsson" w:date="2021-02-25T16:39:00Z"/>
                <w:rFonts w:ascii="Arial" w:eastAsia="Calibri" w:hAnsi="Arial"/>
                <w:sz w:val="18"/>
                <w:szCs w:val="22"/>
                <w:lang w:val="en-US"/>
              </w:rPr>
            </w:pPr>
          </w:p>
        </w:tc>
      </w:tr>
      <w:tr w:rsidR="00931480" w:rsidRPr="00974E7A" w14:paraId="070B5B30" w14:textId="77777777" w:rsidTr="00D961E8">
        <w:trPr>
          <w:trHeight w:val="113"/>
          <w:jc w:val="center"/>
          <w:ins w:id="273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A4F959D" w14:textId="77777777" w:rsidR="00931480" w:rsidRPr="00974E7A" w:rsidRDefault="00931480" w:rsidP="00D961E8">
            <w:pPr>
              <w:keepNext/>
              <w:keepLines/>
              <w:spacing w:after="0"/>
              <w:rPr>
                <w:ins w:id="2739" w:author="Ericsson" w:date="2021-02-25T16:39:00Z"/>
                <w:rFonts w:ascii="Arial" w:eastAsia="Calibri" w:hAnsi="Arial"/>
                <w:sz w:val="18"/>
                <w:szCs w:val="22"/>
                <w:lang w:val="en-US"/>
              </w:rPr>
            </w:pPr>
            <w:ins w:id="2740" w:author="Ericsson" w:date="2021-02-25T16:39:00Z">
              <w:r w:rsidRPr="00974E7A">
                <w:rPr>
                  <w:rFonts w:ascii="Arial" w:eastAsia="Calibri" w:hAnsi="Arial"/>
                  <w:sz w:val="18"/>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0A2B9DAD" w14:textId="77777777" w:rsidR="00931480" w:rsidRPr="00974E7A" w:rsidRDefault="00931480" w:rsidP="00D961E8">
            <w:pPr>
              <w:keepNext/>
              <w:keepLines/>
              <w:spacing w:after="0"/>
              <w:jc w:val="center"/>
              <w:rPr>
                <w:ins w:id="2741" w:author="Ericsson" w:date="2021-02-25T16:39:00Z"/>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tcPr>
          <w:p w14:paraId="464CB011" w14:textId="77777777" w:rsidR="00931480" w:rsidRPr="00974E7A" w:rsidRDefault="00931480" w:rsidP="00D961E8">
            <w:pPr>
              <w:keepNext/>
              <w:keepLines/>
              <w:spacing w:after="0"/>
              <w:jc w:val="center"/>
              <w:rPr>
                <w:ins w:id="2742" w:author="Ericsson" w:date="2021-02-25T16:39:00Z"/>
                <w:rFonts w:ascii="Arial" w:eastAsia="PMingLiU" w:hAnsi="Arial"/>
                <w:sz w:val="18"/>
                <w:lang w:val="en-US"/>
              </w:rPr>
            </w:pPr>
            <w:ins w:id="2743" w:author="Ericsson" w:date="2021-02-25T16:39:00Z">
              <w:r w:rsidRPr="00974E7A">
                <w:rPr>
                  <w:rFonts w:ascii="Arial" w:eastAsia="PMingLiU" w:hAnsi="Arial"/>
                  <w:sz w:val="18"/>
                  <w:lang w:val="en-US"/>
                </w:rPr>
                <w:t>AWGN</w:t>
              </w:r>
            </w:ins>
          </w:p>
        </w:tc>
      </w:tr>
      <w:tr w:rsidR="00931480" w:rsidRPr="00974E7A" w14:paraId="1E7D794C" w14:textId="77777777" w:rsidTr="00D961E8">
        <w:trPr>
          <w:cantSplit/>
          <w:jc w:val="center"/>
          <w:ins w:id="2744" w:author="Ericsson" w:date="2021-02-25T16:39: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9B60033" w14:textId="77777777" w:rsidR="00931480" w:rsidRPr="00974E7A" w:rsidRDefault="00931480" w:rsidP="00D961E8">
            <w:pPr>
              <w:keepNext/>
              <w:keepLines/>
              <w:spacing w:after="0"/>
              <w:ind w:left="851" w:hanging="851"/>
              <w:rPr>
                <w:ins w:id="2745" w:author="Ericsson" w:date="2021-02-25T16:39:00Z"/>
                <w:rFonts w:ascii="Arial" w:eastAsia="PMingLiU" w:hAnsi="Arial"/>
                <w:sz w:val="18"/>
                <w:lang w:val="en-US"/>
              </w:rPr>
            </w:pPr>
            <w:ins w:id="2746" w:author="Ericsson" w:date="2021-02-25T16:39:00Z">
              <w:r w:rsidRPr="00974E7A">
                <w:rPr>
                  <w:rFonts w:ascii="Arial" w:eastAsia="PMingLiU" w:hAnsi="Arial"/>
                  <w:sz w:val="18"/>
                  <w:lang w:val="en-US"/>
                </w:rPr>
                <w:t>Note 1:</w:t>
              </w:r>
              <w:r w:rsidRPr="00974E7A">
                <w:rPr>
                  <w:rFonts w:ascii="Arial" w:eastAsia="PMingLiU" w:hAnsi="Arial"/>
                  <w:sz w:val="18"/>
                  <w:lang w:val="en-US"/>
                </w:rPr>
                <w:tab/>
                <w:t>OCNG shall be used such that both cells are fully allocated and a constant total transmitted power spectral density is achieved for all OFDM symbols.</w:t>
              </w:r>
            </w:ins>
          </w:p>
          <w:p w14:paraId="36329479" w14:textId="77777777" w:rsidR="00931480" w:rsidRPr="00974E7A" w:rsidRDefault="00931480" w:rsidP="00D961E8">
            <w:pPr>
              <w:keepNext/>
              <w:keepLines/>
              <w:spacing w:after="0"/>
              <w:ind w:left="851" w:hanging="851"/>
              <w:rPr>
                <w:ins w:id="2747" w:author="Ericsson" w:date="2021-02-25T16:39:00Z"/>
                <w:rFonts w:ascii="Arial" w:eastAsia="PMingLiU" w:hAnsi="Arial"/>
                <w:sz w:val="18"/>
                <w:lang w:val="en-US"/>
              </w:rPr>
            </w:pPr>
            <w:ins w:id="2748" w:author="Ericsson" w:date="2021-02-25T16:39:00Z">
              <w:r w:rsidRPr="00974E7A">
                <w:rPr>
                  <w:rFonts w:ascii="Arial" w:eastAsia="PMingLiU" w:hAnsi="Arial"/>
                  <w:sz w:val="18"/>
                  <w:lang w:val="en-US"/>
                </w:rPr>
                <w:t>Note 2:</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749" w:author="Ericsson" w:date="2021-02-25T16:39:00Z">
              <w:r w:rsidRPr="00974E7A">
                <w:rPr>
                  <w:rFonts w:ascii="Arial" w:eastAsia="Calibri" w:hAnsi="Arial" w:cs="v4.2.0"/>
                  <w:position w:val="-12"/>
                  <w:sz w:val="18"/>
                  <w:szCs w:val="22"/>
                  <w:lang w:val="en-US"/>
                </w:rPr>
                <w:object w:dxaOrig="405" w:dyaOrig="345" w14:anchorId="6F0D83B5">
                  <v:shape id="_x0000_i1031" type="#_x0000_t75" style="width:20.25pt;height:15.75pt" o:ole="" fillcolor="window">
                    <v:imagedata r:id="rId18" o:title=""/>
                  </v:shape>
                  <o:OLEObject Type="Embed" ProgID="Equation.3" ShapeID="_x0000_i1031" DrawAspect="Content" ObjectID="_1678883315" r:id="rId26"/>
                </w:object>
              </w:r>
            </w:ins>
            <w:ins w:id="2750" w:author="Ericsson" w:date="2021-02-25T16:39:00Z">
              <w:r w:rsidRPr="00974E7A">
                <w:rPr>
                  <w:rFonts w:ascii="Arial" w:eastAsia="PMingLiU" w:hAnsi="Arial"/>
                  <w:sz w:val="18"/>
                  <w:lang w:val="en-US"/>
                </w:rPr>
                <w:t xml:space="preserve"> to be fulfilled.</w:t>
              </w:r>
            </w:ins>
          </w:p>
          <w:p w14:paraId="4D76A7AB" w14:textId="77777777" w:rsidR="00931480" w:rsidRPr="00974E7A" w:rsidRDefault="00931480" w:rsidP="00D961E8">
            <w:pPr>
              <w:keepNext/>
              <w:keepLines/>
              <w:spacing w:after="0"/>
              <w:ind w:left="851" w:hanging="851"/>
              <w:rPr>
                <w:ins w:id="2751" w:author="Ericsson" w:date="2021-02-25T16:39:00Z"/>
                <w:rFonts w:ascii="Arial" w:eastAsia="PMingLiU" w:hAnsi="Arial"/>
                <w:sz w:val="18"/>
                <w:lang w:val="en-US"/>
              </w:rPr>
            </w:pPr>
            <w:ins w:id="2752" w:author="Ericsson" w:date="2021-02-25T16:39:00Z">
              <w:r w:rsidRPr="00974E7A">
                <w:rPr>
                  <w:rFonts w:ascii="Arial" w:eastAsia="PMingLiU" w:hAnsi="Arial"/>
                  <w:sz w:val="18"/>
                  <w:lang w:val="en-US"/>
                </w:rPr>
                <w:t>Note 3:</w:t>
              </w:r>
              <w:r w:rsidRPr="00974E7A">
                <w:rPr>
                  <w:rFonts w:ascii="Arial" w:eastAsia="PMingLiU" w:hAnsi="Arial"/>
                  <w:sz w:val="18"/>
                  <w:lang w:val="en-US"/>
                </w:rPr>
                <w:tab/>
                <w:t>SS-RSRP and Io levels have been derived from other parameters for information purposes. They are not settable parameters themselves.</w:t>
              </w:r>
            </w:ins>
          </w:p>
          <w:p w14:paraId="5C0B306C" w14:textId="77777777" w:rsidR="00931480" w:rsidRPr="00974E7A" w:rsidRDefault="00931480" w:rsidP="00D961E8">
            <w:pPr>
              <w:keepNext/>
              <w:keepLines/>
              <w:spacing w:after="0"/>
              <w:ind w:left="851" w:hanging="851"/>
              <w:rPr>
                <w:ins w:id="2753" w:author="Ericsson" w:date="2021-02-25T16:39:00Z"/>
                <w:rFonts w:ascii="Arial" w:eastAsia="PMingLiU" w:hAnsi="Arial"/>
                <w:sz w:val="18"/>
                <w:lang w:val="en-US"/>
              </w:rPr>
            </w:pPr>
            <w:ins w:id="2754" w:author="Ericsson" w:date="2021-02-25T16:39:00Z">
              <w:r w:rsidRPr="00974E7A">
                <w:rPr>
                  <w:rFonts w:ascii="Arial" w:eastAsia="PMingLiU" w:hAnsi="Arial"/>
                  <w:sz w:val="18"/>
                  <w:lang w:val="en-US"/>
                </w:rPr>
                <w:t>Note 4:</w:t>
              </w:r>
              <w:r w:rsidRPr="00974E7A">
                <w:rPr>
                  <w:rFonts w:ascii="Arial" w:eastAsia="PMingLiU" w:hAnsi="Arial"/>
                  <w:sz w:val="18"/>
                  <w:lang w:val="en-US"/>
                </w:rPr>
                <w:tab/>
                <w:t>SS-RSRP minimum requirements are specified assuming independent interference and noise at each receiver antenna port.</w:t>
              </w:r>
            </w:ins>
          </w:p>
          <w:p w14:paraId="344D8F41" w14:textId="77777777" w:rsidR="00931480" w:rsidRPr="00974E7A" w:rsidRDefault="00931480" w:rsidP="00D961E8">
            <w:pPr>
              <w:keepNext/>
              <w:keepLines/>
              <w:spacing w:after="0"/>
              <w:ind w:left="851" w:hanging="851"/>
              <w:rPr>
                <w:ins w:id="2755" w:author="Ericsson" w:date="2021-02-25T16:39:00Z"/>
                <w:rFonts w:ascii="Arial" w:eastAsia="PMingLiU" w:hAnsi="Arial"/>
                <w:sz w:val="18"/>
                <w:lang w:val="en-US"/>
              </w:rPr>
            </w:pPr>
            <w:ins w:id="2756" w:author="Ericsson" w:date="2021-02-25T16:39:00Z">
              <w:r w:rsidRPr="00974E7A">
                <w:rPr>
                  <w:rFonts w:ascii="Arial" w:eastAsia="PMingLiU" w:hAnsi="Arial"/>
                  <w:sz w:val="18"/>
                  <w:lang w:val="en-US"/>
                </w:rPr>
                <w:t xml:space="preserve">Note 5: </w:t>
              </w:r>
              <w:r w:rsidRPr="00974E7A">
                <w:rPr>
                  <w:rFonts w:ascii="Arial" w:eastAsia="PMingLiU" w:hAnsi="Arial"/>
                  <w:sz w:val="18"/>
                  <w:lang w:val="en-US"/>
                </w:rPr>
                <w:tab/>
                <w:t>All parameters apply for configuration 1 and 2.</w:t>
              </w:r>
            </w:ins>
          </w:p>
        </w:tc>
      </w:tr>
    </w:tbl>
    <w:p w14:paraId="4EA3136D" w14:textId="77777777" w:rsidR="00931480" w:rsidRPr="00974E7A" w:rsidRDefault="00931480" w:rsidP="00931480">
      <w:pPr>
        <w:rPr>
          <w:ins w:id="2757" w:author="Ericsson" w:date="2021-02-25T16:39:00Z"/>
          <w:rFonts w:eastAsia="PMingLiU"/>
        </w:rPr>
      </w:pPr>
    </w:p>
    <w:p w14:paraId="612D2CFD" w14:textId="77777777" w:rsidR="00931480" w:rsidRPr="00974E7A" w:rsidRDefault="00931480" w:rsidP="00931480">
      <w:pPr>
        <w:keepNext/>
        <w:keepLines/>
        <w:spacing w:before="60"/>
        <w:jc w:val="center"/>
        <w:rPr>
          <w:ins w:id="2758" w:author="Ericsson" w:date="2021-02-25T16:39:00Z"/>
          <w:rFonts w:ascii="Arial" w:eastAsia="PMingLiU" w:hAnsi="Arial"/>
          <w:b/>
        </w:rPr>
      </w:pPr>
      <w:ins w:id="2759"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.1-4: OTA related test parameters for FR2 SCell activation case with FR2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rsidRPr="00974E7A" w14:paraId="40F0BC89" w14:textId="77777777" w:rsidTr="00D961E8">
        <w:trPr>
          <w:jc w:val="center"/>
          <w:ins w:id="2760" w:author="Ericsson" w:date="2021-02-25T16:39:00Z"/>
        </w:trPr>
        <w:tc>
          <w:tcPr>
            <w:tcW w:w="3222" w:type="dxa"/>
            <w:tcBorders>
              <w:top w:val="single" w:sz="4" w:space="0" w:color="auto"/>
              <w:left w:val="single" w:sz="4" w:space="0" w:color="auto"/>
              <w:bottom w:val="nil"/>
              <w:right w:val="single" w:sz="4" w:space="0" w:color="auto"/>
            </w:tcBorders>
            <w:shd w:val="clear" w:color="auto" w:fill="auto"/>
            <w:hideMark/>
          </w:tcPr>
          <w:p w14:paraId="1D23D16F" w14:textId="77777777" w:rsidR="00931480" w:rsidRPr="00974E7A" w:rsidRDefault="00931480" w:rsidP="00D961E8">
            <w:pPr>
              <w:keepNext/>
              <w:keepLines/>
              <w:spacing w:after="0"/>
              <w:jc w:val="center"/>
              <w:rPr>
                <w:ins w:id="2761" w:author="Ericsson" w:date="2021-02-25T16:39:00Z"/>
                <w:rFonts w:ascii="Arial" w:eastAsia="PMingLiU" w:hAnsi="Arial"/>
                <w:b/>
                <w:sz w:val="18"/>
                <w:lang w:val="en-US"/>
              </w:rPr>
            </w:pPr>
            <w:ins w:id="2762" w:author="Ericsson" w:date="2021-02-25T16:39:00Z">
              <w:r w:rsidRPr="00974E7A">
                <w:rPr>
                  <w:rFonts w:ascii="Arial" w:eastAsia="PMingLiU" w:hAnsi="Arial"/>
                  <w:b/>
                  <w:sz w:val="18"/>
                  <w:lang w:val="en-US"/>
                </w:rPr>
                <w:t>Parameter</w:t>
              </w:r>
              <w:r w:rsidRPr="00974E7A">
                <w:rPr>
                  <w:rFonts w:ascii="Arial" w:eastAsia="PMingLiU" w:hAnsi="Arial"/>
                  <w:b/>
                  <w:sz w:val="18"/>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02265BE8" w14:textId="77777777" w:rsidR="00931480" w:rsidRPr="00974E7A" w:rsidRDefault="00931480" w:rsidP="00D961E8">
            <w:pPr>
              <w:keepNext/>
              <w:keepLines/>
              <w:spacing w:after="0"/>
              <w:jc w:val="center"/>
              <w:rPr>
                <w:ins w:id="2763" w:author="Ericsson" w:date="2021-02-25T16:39:00Z"/>
                <w:rFonts w:ascii="Arial" w:eastAsia="PMingLiU" w:hAnsi="Arial"/>
                <w:b/>
                <w:sz w:val="18"/>
                <w:lang w:val="en-US"/>
              </w:rPr>
            </w:pPr>
            <w:ins w:id="2764" w:author="Ericsson" w:date="2021-02-25T16:39:00Z">
              <w:r w:rsidRPr="00974E7A">
                <w:rPr>
                  <w:rFonts w:ascii="Arial" w:eastAsia="PMingLiU" w:hAnsi="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4A078D3" w14:textId="77777777" w:rsidR="00931480" w:rsidRPr="00974E7A" w:rsidRDefault="00931480" w:rsidP="00D961E8">
            <w:pPr>
              <w:keepNext/>
              <w:keepLines/>
              <w:spacing w:after="0"/>
              <w:jc w:val="center"/>
              <w:rPr>
                <w:ins w:id="2765" w:author="Ericsson" w:date="2021-02-25T16:39:00Z"/>
                <w:rFonts w:ascii="Arial" w:eastAsia="PMingLiU" w:hAnsi="Arial"/>
                <w:b/>
                <w:sz w:val="18"/>
                <w:lang w:val="en-US"/>
              </w:rPr>
            </w:pPr>
            <w:ins w:id="2766" w:author="Ericsson" w:date="2021-02-25T16:39:00Z">
              <w:r w:rsidRPr="00974E7A">
                <w:rPr>
                  <w:rFonts w:ascii="Arial" w:eastAsia="PMingLiU" w:hAnsi="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6B47EA34" w14:textId="77777777" w:rsidR="00931480" w:rsidRPr="00974E7A" w:rsidRDefault="00931480" w:rsidP="00D961E8">
            <w:pPr>
              <w:keepNext/>
              <w:keepLines/>
              <w:spacing w:after="0"/>
              <w:jc w:val="center"/>
              <w:rPr>
                <w:ins w:id="2767" w:author="Ericsson" w:date="2021-02-25T16:39:00Z"/>
                <w:rFonts w:ascii="Arial" w:eastAsia="PMingLiU" w:hAnsi="Arial"/>
                <w:b/>
                <w:sz w:val="18"/>
                <w:lang w:val="en-US"/>
              </w:rPr>
            </w:pPr>
            <w:ins w:id="2768" w:author="Ericsson" w:date="2021-02-25T16:39:00Z">
              <w:r w:rsidRPr="00974E7A">
                <w:rPr>
                  <w:rFonts w:ascii="Arial" w:eastAsia="PMingLiU" w:hAnsi="Arial"/>
                  <w:b/>
                  <w:sz w:val="18"/>
                  <w:lang w:val="en-US"/>
                </w:rPr>
                <w:t>Cell 3</w:t>
              </w:r>
            </w:ins>
          </w:p>
        </w:tc>
      </w:tr>
      <w:tr w:rsidR="00931480" w:rsidRPr="00974E7A" w14:paraId="09A4803D" w14:textId="77777777" w:rsidTr="00D961E8">
        <w:trPr>
          <w:jc w:val="center"/>
          <w:ins w:id="2769" w:author="Ericsson" w:date="2021-02-25T16:39:00Z"/>
        </w:trPr>
        <w:tc>
          <w:tcPr>
            <w:tcW w:w="3222" w:type="dxa"/>
            <w:tcBorders>
              <w:top w:val="nil"/>
              <w:left w:val="single" w:sz="4" w:space="0" w:color="auto"/>
              <w:bottom w:val="single" w:sz="4" w:space="0" w:color="auto"/>
              <w:right w:val="single" w:sz="4" w:space="0" w:color="auto"/>
            </w:tcBorders>
            <w:shd w:val="clear" w:color="auto" w:fill="auto"/>
            <w:hideMark/>
          </w:tcPr>
          <w:p w14:paraId="6E7DA01E" w14:textId="77777777" w:rsidR="00931480" w:rsidRPr="00974E7A" w:rsidRDefault="00931480" w:rsidP="00D961E8">
            <w:pPr>
              <w:keepNext/>
              <w:keepLines/>
              <w:spacing w:after="0"/>
              <w:jc w:val="center"/>
              <w:rPr>
                <w:ins w:id="2770" w:author="Ericsson" w:date="2021-02-25T16:39:00Z"/>
                <w:rFonts w:ascii="Arial" w:eastAsia="Calibri" w:hAnsi="Arial"/>
                <w:b/>
                <w:sz w:val="18"/>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474A29F" w14:textId="77777777" w:rsidR="00931480" w:rsidRPr="00974E7A" w:rsidRDefault="00931480" w:rsidP="00D961E8">
            <w:pPr>
              <w:keepNext/>
              <w:keepLines/>
              <w:spacing w:after="0"/>
              <w:jc w:val="center"/>
              <w:rPr>
                <w:ins w:id="2771" w:author="Ericsson" w:date="2021-02-25T16:39: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98F9430" w14:textId="77777777" w:rsidR="00931480" w:rsidRPr="00974E7A" w:rsidRDefault="00931480" w:rsidP="00D961E8">
            <w:pPr>
              <w:keepNext/>
              <w:keepLines/>
              <w:spacing w:after="0"/>
              <w:jc w:val="center"/>
              <w:rPr>
                <w:ins w:id="2772" w:author="Ericsson" w:date="2021-02-25T16:39:00Z"/>
                <w:rFonts w:ascii="Arial" w:eastAsia="PMingLiU" w:hAnsi="Arial"/>
                <w:b/>
                <w:sz w:val="18"/>
                <w:lang w:val="en-US"/>
              </w:rPr>
            </w:pPr>
            <w:ins w:id="2773"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434DAE4" w14:textId="77777777" w:rsidR="00931480" w:rsidRPr="00974E7A" w:rsidRDefault="00931480" w:rsidP="00D961E8">
            <w:pPr>
              <w:keepNext/>
              <w:keepLines/>
              <w:spacing w:after="0"/>
              <w:jc w:val="center"/>
              <w:rPr>
                <w:ins w:id="2774" w:author="Ericsson" w:date="2021-02-25T16:39:00Z"/>
                <w:rFonts w:ascii="Arial" w:eastAsia="PMingLiU" w:hAnsi="Arial"/>
                <w:b/>
                <w:sz w:val="18"/>
                <w:lang w:val="en-US"/>
              </w:rPr>
            </w:pPr>
            <w:ins w:id="2775"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ABE346C" w14:textId="77777777" w:rsidR="00931480" w:rsidRPr="00974E7A" w:rsidRDefault="00931480" w:rsidP="00D961E8">
            <w:pPr>
              <w:keepNext/>
              <w:keepLines/>
              <w:spacing w:after="0"/>
              <w:jc w:val="center"/>
              <w:rPr>
                <w:ins w:id="2776" w:author="Ericsson" w:date="2021-02-25T16:39:00Z"/>
                <w:rFonts w:ascii="Arial" w:eastAsia="PMingLiU" w:hAnsi="Arial"/>
                <w:b/>
                <w:sz w:val="18"/>
                <w:lang w:val="en-US"/>
              </w:rPr>
            </w:pPr>
            <w:ins w:id="2777" w:author="Ericsson" w:date="2021-02-25T16:39:00Z">
              <w:r w:rsidRPr="00974E7A">
                <w:rPr>
                  <w:rFonts w:ascii="Arial" w:eastAsia="PMingLiU" w:hAnsi="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DEDD3AD" w14:textId="77777777" w:rsidR="00931480" w:rsidRPr="00974E7A" w:rsidRDefault="00931480" w:rsidP="00D961E8">
            <w:pPr>
              <w:keepNext/>
              <w:keepLines/>
              <w:spacing w:after="0"/>
              <w:jc w:val="center"/>
              <w:rPr>
                <w:ins w:id="2778" w:author="Ericsson" w:date="2021-02-25T16:39:00Z"/>
                <w:rFonts w:ascii="Arial" w:eastAsia="PMingLiU" w:hAnsi="Arial"/>
                <w:b/>
                <w:sz w:val="18"/>
                <w:lang w:val="en-US"/>
              </w:rPr>
            </w:pPr>
            <w:ins w:id="2779"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7DE4F6B" w14:textId="77777777" w:rsidR="00931480" w:rsidRPr="00974E7A" w:rsidRDefault="00931480" w:rsidP="00D961E8">
            <w:pPr>
              <w:keepNext/>
              <w:keepLines/>
              <w:spacing w:after="0"/>
              <w:jc w:val="center"/>
              <w:rPr>
                <w:ins w:id="2780" w:author="Ericsson" w:date="2021-02-25T16:39:00Z"/>
                <w:rFonts w:ascii="Arial" w:eastAsia="PMingLiU" w:hAnsi="Arial"/>
                <w:b/>
                <w:sz w:val="18"/>
                <w:lang w:val="en-US"/>
              </w:rPr>
            </w:pPr>
            <w:ins w:id="2781"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6997EDB" w14:textId="77777777" w:rsidR="00931480" w:rsidRPr="00974E7A" w:rsidRDefault="00931480" w:rsidP="00D961E8">
            <w:pPr>
              <w:keepNext/>
              <w:keepLines/>
              <w:spacing w:after="0"/>
              <w:jc w:val="center"/>
              <w:rPr>
                <w:ins w:id="2782" w:author="Ericsson" w:date="2021-02-25T16:39:00Z"/>
                <w:rFonts w:ascii="Arial" w:eastAsia="PMingLiU" w:hAnsi="Arial"/>
                <w:b/>
                <w:sz w:val="18"/>
                <w:lang w:val="en-US"/>
              </w:rPr>
            </w:pPr>
            <w:ins w:id="2783" w:author="Ericsson" w:date="2021-02-25T16:39:00Z">
              <w:r w:rsidRPr="00974E7A">
                <w:rPr>
                  <w:rFonts w:ascii="Arial" w:eastAsia="PMingLiU" w:hAnsi="Arial"/>
                  <w:b/>
                  <w:sz w:val="18"/>
                  <w:lang w:val="en-US"/>
                </w:rPr>
                <w:t>T3</w:t>
              </w:r>
            </w:ins>
          </w:p>
        </w:tc>
      </w:tr>
      <w:tr w:rsidR="00931480" w:rsidRPr="00974E7A" w14:paraId="395B8008" w14:textId="77777777" w:rsidTr="00D961E8">
        <w:trPr>
          <w:jc w:val="center"/>
          <w:ins w:id="2784"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D84E20" w14:textId="77777777" w:rsidR="00931480" w:rsidRPr="00974E7A" w:rsidRDefault="00931480" w:rsidP="00D961E8">
            <w:pPr>
              <w:keepNext/>
              <w:keepLines/>
              <w:spacing w:after="0"/>
              <w:rPr>
                <w:ins w:id="2785" w:author="Ericsson" w:date="2021-02-25T16:39:00Z"/>
                <w:rFonts w:ascii="Arial" w:eastAsia="PMingLiU" w:hAnsi="Arial"/>
                <w:sz w:val="18"/>
                <w:lang w:val="da-DK"/>
              </w:rPr>
            </w:pPr>
            <w:ins w:id="2786" w:author="Ericsson" w:date="2021-02-25T16:39:00Z">
              <w:r w:rsidRPr="00974E7A">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39CA50" w14:textId="77777777" w:rsidR="00931480" w:rsidRPr="00974E7A" w:rsidRDefault="00931480" w:rsidP="00D961E8">
            <w:pPr>
              <w:keepNext/>
              <w:keepLines/>
              <w:spacing w:after="0"/>
              <w:jc w:val="center"/>
              <w:rPr>
                <w:ins w:id="278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132ABD" w14:textId="77777777" w:rsidR="00931480" w:rsidRPr="00974E7A" w:rsidRDefault="00931480" w:rsidP="00D961E8">
            <w:pPr>
              <w:keepNext/>
              <w:keepLines/>
              <w:spacing w:after="0"/>
              <w:jc w:val="center"/>
              <w:rPr>
                <w:ins w:id="2788" w:author="Ericsson" w:date="2021-02-25T16:39:00Z"/>
                <w:rFonts w:ascii="Arial" w:eastAsia="PMingLiU" w:hAnsi="Arial"/>
                <w:sz w:val="18"/>
                <w:lang w:val="en-US"/>
              </w:rPr>
            </w:pPr>
            <w:ins w:id="2789" w:author="Ericsson" w:date="2021-02-25T16:39:00Z">
              <w:r w:rsidRPr="00974E7A">
                <w:rPr>
                  <w:rFonts w:ascii="Arial" w:eastAsia="PMingLiU" w:hAnsi="Arial"/>
                  <w:sz w:val="18"/>
                  <w:lang w:val="en-US"/>
                </w:rPr>
                <w:t>Setup 1 according to A.3.15.1</w:t>
              </w:r>
            </w:ins>
          </w:p>
        </w:tc>
      </w:tr>
      <w:tr w:rsidR="00931480" w:rsidRPr="00974E7A" w14:paraId="64A069AF" w14:textId="77777777" w:rsidTr="00D961E8">
        <w:trPr>
          <w:jc w:val="center"/>
          <w:ins w:id="2790"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4B97EA" w14:textId="77777777" w:rsidR="00931480" w:rsidRPr="00974E7A" w:rsidRDefault="00931480" w:rsidP="00D961E8">
            <w:pPr>
              <w:keepNext/>
              <w:keepLines/>
              <w:spacing w:after="0"/>
              <w:rPr>
                <w:ins w:id="2791" w:author="Ericsson" w:date="2021-02-25T16:39:00Z"/>
                <w:rFonts w:ascii="Arial" w:eastAsia="PMingLiU" w:hAnsi="Arial"/>
                <w:sz w:val="18"/>
                <w:lang w:val="da-DK"/>
              </w:rPr>
            </w:pPr>
            <w:ins w:id="2792" w:author="Ericsson" w:date="2021-02-25T16:39:00Z">
              <w:r w:rsidRPr="00974E7A">
                <w:rPr>
                  <w:rFonts w:ascii="Arial" w:eastAsia="PMingLiU" w:hAnsi="Arial" w:cs="Arial"/>
                  <w:sz w:val="18"/>
                  <w:szCs w:val="18"/>
                  <w:lang w:val="en-US"/>
                </w:rPr>
                <w:t>Assumption for UE beams</w:t>
              </w:r>
              <w:r w:rsidRPr="00974E7A">
                <w:rPr>
                  <w:rFonts w:ascii="Arial" w:eastAsia="PMingLiU"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D0F99CB" w14:textId="77777777" w:rsidR="00931480" w:rsidRPr="00974E7A" w:rsidRDefault="00931480" w:rsidP="00D961E8">
            <w:pPr>
              <w:keepNext/>
              <w:keepLines/>
              <w:spacing w:after="0"/>
              <w:jc w:val="center"/>
              <w:rPr>
                <w:ins w:id="2793" w:author="Ericsson" w:date="2021-02-25T16:39:00Z"/>
                <w:rFonts w:ascii="Arial" w:eastAsia="PMingLiU"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8BB38B" w14:textId="77777777" w:rsidR="00931480" w:rsidRPr="00974E7A" w:rsidRDefault="00931480" w:rsidP="00D961E8">
            <w:pPr>
              <w:keepNext/>
              <w:keepLines/>
              <w:spacing w:after="0"/>
              <w:jc w:val="center"/>
              <w:rPr>
                <w:ins w:id="2794" w:author="Ericsson" w:date="2021-02-25T16:39:00Z"/>
                <w:rFonts w:ascii="Arial" w:eastAsia="PMingLiU" w:hAnsi="Arial"/>
                <w:sz w:val="18"/>
                <w:lang w:val="en-US"/>
              </w:rPr>
            </w:pPr>
            <w:ins w:id="2795" w:author="Ericsson" w:date="2021-02-25T16:39:00Z">
              <w:r w:rsidRPr="00974E7A">
                <w:rPr>
                  <w:rFonts w:ascii="Arial" w:eastAsia="PMingLiU"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73E18B" w14:textId="77777777" w:rsidR="00931480" w:rsidRPr="00974E7A" w:rsidRDefault="00931480" w:rsidP="00D961E8">
            <w:pPr>
              <w:keepNext/>
              <w:keepLines/>
              <w:spacing w:after="0"/>
              <w:jc w:val="center"/>
              <w:rPr>
                <w:ins w:id="2796" w:author="Ericsson" w:date="2021-02-25T16:39:00Z"/>
                <w:rFonts w:ascii="Arial" w:eastAsia="PMingLiU" w:hAnsi="Arial"/>
                <w:sz w:val="18"/>
                <w:lang w:val="en-US"/>
              </w:rPr>
            </w:pPr>
            <w:ins w:id="2797" w:author="Ericsson" w:date="2021-02-25T16:39:00Z">
              <w:r w:rsidRPr="00974E7A">
                <w:rPr>
                  <w:rFonts w:ascii="Arial" w:eastAsia="PMingLiU" w:hAnsi="Arial" w:cs="Arial"/>
                  <w:sz w:val="18"/>
                  <w:lang w:val="en-US"/>
                </w:rPr>
                <w:t>Rough</w:t>
              </w:r>
            </w:ins>
          </w:p>
        </w:tc>
      </w:tr>
      <w:tr w:rsidR="00931480" w:rsidRPr="00974E7A" w14:paraId="54A32592" w14:textId="77777777" w:rsidTr="00D961E8">
        <w:trPr>
          <w:trHeight w:val="71"/>
          <w:jc w:val="center"/>
          <w:ins w:id="2798"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790356C2" w14:textId="77777777" w:rsidR="00931480" w:rsidRPr="00974E7A" w:rsidRDefault="00931480" w:rsidP="00D961E8">
            <w:pPr>
              <w:keepNext/>
              <w:keepLines/>
              <w:spacing w:after="0"/>
              <w:rPr>
                <w:ins w:id="2799" w:author="Ericsson" w:date="2021-02-25T16:39:00Z"/>
                <w:rFonts w:ascii="Arial" w:eastAsia="PMingLiU" w:hAnsi="Arial"/>
                <w:sz w:val="18"/>
                <w:lang w:val="en-US"/>
              </w:rPr>
            </w:pPr>
            <w:ins w:id="2800" w:author="Ericsson" w:date="2021-02-25T16:39:00Z">
              <w:r w:rsidRPr="00974E7A">
                <w:rPr>
                  <w:rFonts w:ascii="Arial" w:eastAsia="Calibri" w:hAnsi="Arial"/>
                  <w:position w:val="-12"/>
                  <w:sz w:val="18"/>
                  <w:szCs w:val="22"/>
                  <w:lang w:val="en-US"/>
                </w:rPr>
                <w:object w:dxaOrig="405" w:dyaOrig="345" w14:anchorId="74829D67">
                  <v:shape id="_x0000_i1032" type="#_x0000_t75" style="width:20.25pt;height:15.75pt" o:ole="" fillcolor="window">
                    <v:imagedata r:id="rId18" o:title=""/>
                  </v:shape>
                  <o:OLEObject Type="Embed" ProgID="Equation.3" ShapeID="_x0000_i1032" DrawAspect="Content" ObjectID="_1678883316" r:id="rId27"/>
                </w:object>
              </w:r>
            </w:ins>
            <w:ins w:id="2801"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2437CE" w14:textId="77777777" w:rsidR="00931480" w:rsidRPr="00974E7A" w:rsidRDefault="00931480" w:rsidP="00D961E8">
            <w:pPr>
              <w:keepNext/>
              <w:keepLines/>
              <w:spacing w:after="0"/>
              <w:jc w:val="center"/>
              <w:rPr>
                <w:ins w:id="2802" w:author="Ericsson" w:date="2021-02-25T16:39:00Z"/>
                <w:rFonts w:ascii="Arial" w:eastAsia="PMingLiU" w:hAnsi="Arial"/>
                <w:sz w:val="18"/>
                <w:lang w:val="en-US"/>
              </w:rPr>
            </w:pPr>
            <w:ins w:id="2803" w:author="Ericsson" w:date="2021-02-25T16:39:00Z">
              <w:r w:rsidRPr="00974E7A">
                <w:rPr>
                  <w:rFonts w:ascii="Arial" w:eastAsia="PMingLiU" w:hAnsi="Arial"/>
                  <w:sz w:val="18"/>
                  <w:lang w:val="en-US"/>
                </w:rPr>
                <w:t>dBm/15kHz</w:t>
              </w:r>
              <w:r w:rsidRPr="00974E7A">
                <w:rPr>
                  <w:rFonts w:ascii="Arial" w:eastAsia="PMingLiU" w:hAnsi="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7D9FE5" w14:textId="77777777" w:rsidR="00931480" w:rsidRPr="00974E7A" w:rsidRDefault="00931480" w:rsidP="00D961E8">
            <w:pPr>
              <w:keepNext/>
              <w:keepLines/>
              <w:spacing w:after="0"/>
              <w:jc w:val="center"/>
              <w:rPr>
                <w:ins w:id="2804" w:author="Ericsson" w:date="2021-02-25T16:39:00Z"/>
                <w:rFonts w:ascii="Arial" w:eastAsia="PMingLiU" w:hAnsi="Arial"/>
                <w:sz w:val="18"/>
                <w:lang w:val="en-US"/>
              </w:rPr>
            </w:pPr>
            <w:ins w:id="2805" w:author="Ericsson" w:date="2021-02-25T16:39:00Z">
              <w:r w:rsidRPr="00974E7A">
                <w:rPr>
                  <w:rFonts w:ascii="Arial" w:eastAsia="PMingLiU" w:hAnsi="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666BE7A9" w14:textId="77777777" w:rsidR="00931480" w:rsidRPr="00974E7A" w:rsidRDefault="00931480" w:rsidP="00D961E8">
            <w:pPr>
              <w:keepNext/>
              <w:keepLines/>
              <w:spacing w:after="0"/>
              <w:jc w:val="center"/>
              <w:rPr>
                <w:ins w:id="2806" w:author="Ericsson" w:date="2021-02-25T16:39:00Z"/>
                <w:rFonts w:ascii="Arial" w:eastAsia="PMingLiU" w:hAnsi="Arial"/>
                <w:sz w:val="18"/>
                <w:lang w:val="en-US"/>
              </w:rPr>
            </w:pPr>
            <w:ins w:id="2807" w:author="Ericsson" w:date="2021-02-25T16:39:00Z">
              <w:r w:rsidRPr="00974E7A">
                <w:rPr>
                  <w:rFonts w:ascii="Arial" w:eastAsia="PMingLiU" w:hAnsi="Arial"/>
                  <w:sz w:val="18"/>
                  <w:lang w:val="en-US"/>
                </w:rPr>
                <w:t>[-104.7]</w:t>
              </w:r>
            </w:ins>
          </w:p>
        </w:tc>
      </w:tr>
      <w:tr w:rsidR="00931480" w:rsidRPr="00974E7A" w14:paraId="0A07F9FA" w14:textId="77777777" w:rsidTr="00D961E8">
        <w:trPr>
          <w:trHeight w:val="205"/>
          <w:jc w:val="center"/>
          <w:ins w:id="2808"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11E53074" w14:textId="77777777" w:rsidR="00931480" w:rsidRPr="00974E7A" w:rsidRDefault="00931480" w:rsidP="00D961E8">
            <w:pPr>
              <w:keepNext/>
              <w:keepLines/>
              <w:spacing w:after="0"/>
              <w:rPr>
                <w:ins w:id="2809" w:author="Ericsson" w:date="2021-02-25T16:39:00Z"/>
                <w:rFonts w:ascii="Arial" w:eastAsia="PMingLiU" w:hAnsi="Arial"/>
                <w:sz w:val="18"/>
                <w:lang w:val="en-US"/>
              </w:rPr>
            </w:pPr>
            <w:ins w:id="2810" w:author="Ericsson" w:date="2021-02-25T16:39:00Z">
              <w:r w:rsidRPr="00974E7A">
                <w:rPr>
                  <w:rFonts w:ascii="Arial" w:eastAsia="Calibri" w:hAnsi="Arial"/>
                  <w:position w:val="-12"/>
                  <w:sz w:val="18"/>
                  <w:szCs w:val="22"/>
                  <w:lang w:val="en-US"/>
                </w:rPr>
                <w:object w:dxaOrig="405" w:dyaOrig="345" w14:anchorId="51DD72ED">
                  <v:shape id="_x0000_i1033" type="#_x0000_t75" style="width:20.25pt;height:15.75pt" o:ole="" fillcolor="window">
                    <v:imagedata r:id="rId18" o:title=""/>
                  </v:shape>
                  <o:OLEObject Type="Embed" ProgID="Equation.3" ShapeID="_x0000_i1033" DrawAspect="Content" ObjectID="_1678883317" r:id="rId28"/>
                </w:object>
              </w:r>
            </w:ins>
            <w:ins w:id="2811"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0808086" w14:textId="77777777" w:rsidR="00931480" w:rsidRPr="00974E7A" w:rsidRDefault="00931480" w:rsidP="00D961E8">
            <w:pPr>
              <w:keepNext/>
              <w:keepLines/>
              <w:spacing w:after="0"/>
              <w:jc w:val="center"/>
              <w:rPr>
                <w:ins w:id="2812" w:author="Ericsson" w:date="2021-02-25T16:39:00Z"/>
                <w:rFonts w:ascii="Arial" w:eastAsia="PMingLiU" w:hAnsi="Arial"/>
                <w:sz w:val="18"/>
                <w:lang w:val="en-US"/>
              </w:rPr>
            </w:pPr>
            <w:ins w:id="2813"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CCF58DC" w14:textId="77777777" w:rsidR="00931480" w:rsidRPr="00974E7A" w:rsidRDefault="00931480" w:rsidP="00D961E8">
            <w:pPr>
              <w:keepNext/>
              <w:keepLines/>
              <w:spacing w:after="0"/>
              <w:jc w:val="center"/>
              <w:rPr>
                <w:ins w:id="2814" w:author="Ericsson" w:date="2021-02-25T16:39:00Z"/>
                <w:rFonts w:ascii="Arial" w:eastAsia="PMingLiU" w:hAnsi="Arial"/>
                <w:sz w:val="18"/>
                <w:lang w:val="en-US"/>
              </w:rPr>
            </w:pPr>
            <w:ins w:id="2815" w:author="Ericsson" w:date="2021-02-25T16:39:00Z">
              <w:r w:rsidRPr="00974E7A">
                <w:rPr>
                  <w:rFonts w:ascii="Arial" w:eastAsia="PMingLiU" w:hAnsi="Arial"/>
                  <w:sz w:val="18"/>
                </w:rPr>
                <w:t>[-95.7]</w:t>
              </w:r>
            </w:ins>
          </w:p>
        </w:tc>
        <w:tc>
          <w:tcPr>
            <w:tcW w:w="2494" w:type="dxa"/>
            <w:gridSpan w:val="3"/>
            <w:tcBorders>
              <w:top w:val="single" w:sz="4" w:space="0" w:color="auto"/>
              <w:left w:val="single" w:sz="4" w:space="0" w:color="auto"/>
              <w:right w:val="single" w:sz="4" w:space="0" w:color="auto"/>
            </w:tcBorders>
            <w:vAlign w:val="center"/>
          </w:tcPr>
          <w:p w14:paraId="3990FB5D" w14:textId="77777777" w:rsidR="00931480" w:rsidRPr="00974E7A" w:rsidRDefault="00931480" w:rsidP="00D961E8">
            <w:pPr>
              <w:keepNext/>
              <w:keepLines/>
              <w:spacing w:after="0"/>
              <w:jc w:val="center"/>
              <w:rPr>
                <w:ins w:id="2816" w:author="Ericsson" w:date="2021-02-25T16:39:00Z"/>
                <w:rFonts w:ascii="Arial" w:eastAsia="PMingLiU" w:hAnsi="Arial"/>
                <w:sz w:val="18"/>
                <w:lang w:val="en-US"/>
              </w:rPr>
            </w:pPr>
            <w:ins w:id="2817" w:author="Ericsson" w:date="2021-02-25T16:39:00Z">
              <w:r w:rsidRPr="00974E7A">
                <w:rPr>
                  <w:rFonts w:ascii="Arial" w:eastAsia="PMingLiU" w:hAnsi="Arial"/>
                  <w:sz w:val="18"/>
                </w:rPr>
                <w:t>[-95.7]</w:t>
              </w:r>
            </w:ins>
          </w:p>
        </w:tc>
      </w:tr>
      <w:tr w:rsidR="00931480" w:rsidRPr="00974E7A" w14:paraId="238C9F35" w14:textId="77777777" w:rsidTr="00D961E8">
        <w:trPr>
          <w:trHeight w:val="205"/>
          <w:jc w:val="center"/>
          <w:ins w:id="2818"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6F0DA177" w14:textId="77777777" w:rsidR="00931480" w:rsidRPr="00974E7A" w:rsidRDefault="00931480" w:rsidP="00D961E8">
            <w:pPr>
              <w:keepNext/>
              <w:keepLines/>
              <w:spacing w:after="0"/>
              <w:rPr>
                <w:ins w:id="2819" w:author="Ericsson" w:date="2021-02-25T16:39:00Z"/>
                <w:rFonts w:ascii="Arial" w:eastAsia="Calibri" w:hAnsi="Arial"/>
                <w:sz w:val="18"/>
                <w:szCs w:val="22"/>
                <w:lang w:val="en-US"/>
              </w:rPr>
            </w:pPr>
            <w:ins w:id="2820" w:author="Ericsson" w:date="2021-02-25T16:39:00Z">
              <w:r w:rsidRPr="00974E7A">
                <w:rPr>
                  <w:rFonts w:ascii="Arial" w:eastAsia="Calibri" w:hAnsi="Arial"/>
                  <w:position w:val="-12"/>
                  <w:sz w:val="18"/>
                  <w:szCs w:val="22"/>
                  <w:lang w:val="en-US"/>
                </w:rPr>
                <w:object w:dxaOrig="810" w:dyaOrig="390" w14:anchorId="378EC757">
                  <v:shape id="_x0000_i1034" type="#_x0000_t75" style="width:41.25pt;height:20.25pt" o:ole="" fillcolor="window">
                    <v:imagedata r:id="rId23" o:title=""/>
                  </v:shape>
                  <o:OLEObject Type="Embed" ProgID="Equation.3" ShapeID="_x0000_i1034" DrawAspect="Content" ObjectID="_1678883318"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8F85487" w14:textId="77777777" w:rsidR="00931480" w:rsidRPr="00974E7A" w:rsidRDefault="00931480" w:rsidP="00D961E8">
            <w:pPr>
              <w:keepNext/>
              <w:keepLines/>
              <w:spacing w:after="0"/>
              <w:jc w:val="center"/>
              <w:rPr>
                <w:ins w:id="2821" w:author="Ericsson" w:date="2021-02-25T16:39:00Z"/>
                <w:rFonts w:ascii="Arial" w:eastAsia="PMingLiU" w:hAnsi="Arial"/>
                <w:sz w:val="18"/>
                <w:lang w:val="en-US"/>
              </w:rPr>
            </w:pPr>
            <w:ins w:id="2822"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14:paraId="69CFBA73" w14:textId="77777777" w:rsidR="00931480" w:rsidRPr="00974E7A" w:rsidRDefault="00931480" w:rsidP="00D961E8">
            <w:pPr>
              <w:keepNext/>
              <w:keepLines/>
              <w:spacing w:after="0"/>
              <w:jc w:val="center"/>
              <w:rPr>
                <w:ins w:id="2823" w:author="Ericsson" w:date="2021-02-25T16:39:00Z"/>
                <w:rFonts w:ascii="Arial" w:eastAsia="PMingLiU" w:hAnsi="Arial"/>
                <w:sz w:val="18"/>
                <w:lang w:val="en-US"/>
              </w:rPr>
            </w:pPr>
            <w:ins w:id="2824"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right w:val="single" w:sz="4" w:space="0" w:color="auto"/>
            </w:tcBorders>
            <w:vAlign w:val="center"/>
          </w:tcPr>
          <w:p w14:paraId="6130ADE9" w14:textId="77777777" w:rsidR="00931480" w:rsidRPr="00974E7A" w:rsidDel="00205653" w:rsidRDefault="00931480" w:rsidP="00D961E8">
            <w:pPr>
              <w:keepNext/>
              <w:keepLines/>
              <w:spacing w:after="0"/>
              <w:jc w:val="center"/>
              <w:rPr>
                <w:ins w:id="2825" w:author="Ericsson" w:date="2021-02-25T16:39:00Z"/>
                <w:rFonts w:ascii="Arial" w:eastAsia="PMingLiU" w:hAnsi="Arial"/>
                <w:sz w:val="18"/>
                <w:lang w:val="en-US"/>
              </w:rPr>
            </w:pPr>
            <w:ins w:id="2826" w:author="Ericsson" w:date="2021-02-25T16:39:00Z">
              <w:r w:rsidRPr="00974E7A">
                <w:rPr>
                  <w:rFonts w:ascii="Arial" w:eastAsia="PMingLiU" w:hAnsi="Arial"/>
                  <w:sz w:val="18"/>
                  <w:lang w:val="en-US"/>
                </w:rPr>
                <w:t>[7]</w:t>
              </w:r>
            </w:ins>
          </w:p>
        </w:tc>
      </w:tr>
      <w:tr w:rsidR="00931480" w:rsidRPr="00974E7A" w14:paraId="11A8D3A7" w14:textId="77777777" w:rsidTr="00D961E8">
        <w:trPr>
          <w:trHeight w:val="353"/>
          <w:jc w:val="center"/>
          <w:ins w:id="282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64C48CBE" w14:textId="77777777" w:rsidR="00931480" w:rsidRPr="00974E7A" w:rsidRDefault="00931480" w:rsidP="00D961E8">
            <w:pPr>
              <w:keepNext/>
              <w:keepLines/>
              <w:spacing w:after="0"/>
              <w:rPr>
                <w:ins w:id="2828" w:author="Ericsson" w:date="2021-02-25T16:39:00Z"/>
                <w:rFonts w:ascii="Arial" w:eastAsia="PMingLiU" w:hAnsi="Arial"/>
                <w:sz w:val="18"/>
                <w:lang w:val="en-US"/>
              </w:rPr>
            </w:pPr>
            <w:ins w:id="2829" w:author="Ericsson" w:date="2021-02-25T16:39:00Z">
              <w:r w:rsidRPr="00974E7A">
                <w:rPr>
                  <w:rFonts w:ascii="Arial" w:eastAsia="PMingLiU" w:hAnsi="Arial"/>
                  <w:sz w:val="18"/>
                  <w:lang w:val="en-US"/>
                </w:rPr>
                <w:t>SS-RSRP</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5842B7" w14:textId="77777777" w:rsidR="00931480" w:rsidRPr="00974E7A" w:rsidRDefault="00931480" w:rsidP="00D961E8">
            <w:pPr>
              <w:keepNext/>
              <w:keepLines/>
              <w:spacing w:after="0"/>
              <w:jc w:val="center"/>
              <w:rPr>
                <w:ins w:id="2830" w:author="Ericsson" w:date="2021-02-25T16:39:00Z"/>
                <w:rFonts w:ascii="Arial" w:eastAsia="PMingLiU" w:hAnsi="Arial"/>
                <w:sz w:val="18"/>
                <w:lang w:val="en-US"/>
              </w:rPr>
            </w:pPr>
            <w:ins w:id="2831"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4C0463AF" w14:textId="77777777" w:rsidR="00931480" w:rsidRPr="00974E7A" w:rsidRDefault="00931480" w:rsidP="00D961E8">
            <w:pPr>
              <w:keepNext/>
              <w:keepLines/>
              <w:spacing w:after="0"/>
              <w:jc w:val="center"/>
              <w:rPr>
                <w:ins w:id="2832" w:author="Ericsson" w:date="2021-02-25T16:39:00Z"/>
                <w:rFonts w:ascii="Arial" w:eastAsia="PMingLiU" w:hAnsi="Arial"/>
                <w:sz w:val="18"/>
                <w:lang w:val="en-US"/>
              </w:rPr>
            </w:pPr>
            <w:ins w:id="2833" w:author="Ericsson" w:date="2021-02-25T16:39:00Z">
              <w:r w:rsidRPr="00974E7A">
                <w:rPr>
                  <w:rFonts w:ascii="Arial" w:eastAsia="PMingLiU" w:hAnsi="Arial"/>
                  <w:sz w:val="18"/>
                  <w:lang w:val="en-US"/>
                </w:rPr>
                <w:t>[-88.7]</w:t>
              </w:r>
            </w:ins>
          </w:p>
        </w:tc>
        <w:tc>
          <w:tcPr>
            <w:tcW w:w="2494" w:type="dxa"/>
            <w:gridSpan w:val="3"/>
            <w:tcBorders>
              <w:top w:val="single" w:sz="4" w:space="0" w:color="auto"/>
              <w:left w:val="single" w:sz="4" w:space="0" w:color="auto"/>
              <w:right w:val="single" w:sz="4" w:space="0" w:color="auto"/>
            </w:tcBorders>
            <w:vAlign w:val="center"/>
          </w:tcPr>
          <w:p w14:paraId="5F711E6B" w14:textId="77777777" w:rsidR="00931480" w:rsidRPr="00974E7A" w:rsidRDefault="00931480" w:rsidP="00D961E8">
            <w:pPr>
              <w:keepNext/>
              <w:keepLines/>
              <w:spacing w:after="0"/>
              <w:jc w:val="center"/>
              <w:rPr>
                <w:ins w:id="2834" w:author="Ericsson" w:date="2021-02-25T16:39:00Z"/>
                <w:rFonts w:ascii="Arial" w:eastAsia="PMingLiU" w:hAnsi="Arial"/>
                <w:sz w:val="18"/>
                <w:lang w:val="en-US"/>
              </w:rPr>
            </w:pPr>
            <w:ins w:id="2835" w:author="Ericsson" w:date="2021-02-25T16:39:00Z">
              <w:r w:rsidRPr="00974E7A">
                <w:rPr>
                  <w:rFonts w:ascii="Arial" w:eastAsia="PMingLiU" w:hAnsi="Arial"/>
                  <w:sz w:val="18"/>
                  <w:lang w:val="en-US"/>
                </w:rPr>
                <w:t>[-88.7]</w:t>
              </w:r>
            </w:ins>
          </w:p>
        </w:tc>
      </w:tr>
      <w:tr w:rsidR="00931480" w:rsidRPr="00974E7A" w14:paraId="1609A14E" w14:textId="77777777" w:rsidTr="00D961E8">
        <w:trPr>
          <w:jc w:val="center"/>
          <w:ins w:id="2836"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14CC6CE9" w14:textId="77777777" w:rsidR="00931480" w:rsidRPr="00974E7A" w:rsidRDefault="00931480" w:rsidP="00D961E8">
            <w:pPr>
              <w:keepNext/>
              <w:keepLines/>
              <w:spacing w:after="0"/>
              <w:rPr>
                <w:ins w:id="2837" w:author="Ericsson" w:date="2021-02-25T16:39:00Z"/>
                <w:rFonts w:ascii="Arial" w:eastAsia="PMingLiU" w:hAnsi="Arial"/>
                <w:sz w:val="18"/>
                <w:lang w:val="en-US"/>
              </w:rPr>
            </w:pPr>
            <w:ins w:id="2838" w:author="Ericsson" w:date="2021-02-25T16:39:00Z">
              <w:r w:rsidRPr="00974E7A">
                <w:rPr>
                  <w:rFonts w:ascii="Arial" w:eastAsia="Calibri" w:hAnsi="Arial"/>
                  <w:position w:val="-12"/>
                  <w:sz w:val="18"/>
                  <w:szCs w:val="22"/>
                  <w:lang w:val="en-US"/>
                </w:rPr>
                <w:object w:dxaOrig="615" w:dyaOrig="390" w14:anchorId="7B8214E4">
                  <v:shape id="_x0000_i1035" type="#_x0000_t75" style="width:30.75pt;height:20.25pt" o:ole="" fillcolor="window">
                    <v:imagedata r:id="rId21" o:title=""/>
                  </v:shape>
                  <o:OLEObject Type="Embed" ProgID="Equation.3" ShapeID="_x0000_i1035" DrawAspect="Content" ObjectID="_1678883319"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7AE5D0" w14:textId="77777777" w:rsidR="00931480" w:rsidRPr="00974E7A" w:rsidRDefault="00931480" w:rsidP="00D961E8">
            <w:pPr>
              <w:keepNext/>
              <w:keepLines/>
              <w:spacing w:after="0"/>
              <w:jc w:val="center"/>
              <w:rPr>
                <w:ins w:id="2839" w:author="Ericsson" w:date="2021-02-25T16:39:00Z"/>
                <w:rFonts w:ascii="Arial" w:eastAsia="PMingLiU" w:hAnsi="Arial"/>
                <w:sz w:val="18"/>
                <w:lang w:val="en-US"/>
              </w:rPr>
            </w:pPr>
            <w:ins w:id="2840"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CF14C2" w14:textId="77777777" w:rsidR="00931480" w:rsidRPr="00974E7A" w:rsidRDefault="00931480" w:rsidP="00D961E8">
            <w:pPr>
              <w:keepNext/>
              <w:keepLines/>
              <w:spacing w:after="0"/>
              <w:jc w:val="center"/>
              <w:rPr>
                <w:ins w:id="2841" w:author="Ericsson" w:date="2021-02-25T16:39:00Z"/>
                <w:rFonts w:ascii="Arial" w:eastAsia="PMingLiU" w:hAnsi="Arial"/>
                <w:sz w:val="18"/>
                <w:lang w:val="en-US"/>
              </w:rPr>
            </w:pPr>
            <w:ins w:id="2842"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C3929" w14:textId="77777777" w:rsidR="00931480" w:rsidRPr="00974E7A" w:rsidRDefault="00931480" w:rsidP="00D961E8">
            <w:pPr>
              <w:keepNext/>
              <w:keepLines/>
              <w:spacing w:after="0"/>
              <w:jc w:val="center"/>
              <w:rPr>
                <w:ins w:id="2843" w:author="Ericsson" w:date="2021-02-25T16:39:00Z"/>
                <w:rFonts w:ascii="Arial" w:eastAsia="PMingLiU" w:hAnsi="Arial"/>
                <w:sz w:val="18"/>
                <w:lang w:val="en-US"/>
              </w:rPr>
            </w:pPr>
            <w:ins w:id="2844" w:author="Ericsson" w:date="2021-02-25T16:39:00Z">
              <w:r w:rsidRPr="00974E7A">
                <w:rPr>
                  <w:rFonts w:ascii="Arial" w:eastAsia="PMingLiU" w:hAnsi="Arial"/>
                  <w:sz w:val="18"/>
                  <w:lang w:val="en-US"/>
                </w:rPr>
                <w:t>[7]</w:t>
              </w:r>
            </w:ins>
          </w:p>
        </w:tc>
      </w:tr>
      <w:tr w:rsidR="00931480" w:rsidRPr="00974E7A" w14:paraId="37D91F11" w14:textId="77777777" w:rsidTr="00D961E8">
        <w:trPr>
          <w:trHeight w:val="58"/>
          <w:jc w:val="center"/>
          <w:ins w:id="2845"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0A7DE4C9" w14:textId="77777777" w:rsidR="00931480" w:rsidRPr="00974E7A" w:rsidRDefault="00931480" w:rsidP="00D961E8">
            <w:pPr>
              <w:keepNext/>
              <w:keepLines/>
              <w:spacing w:after="0"/>
              <w:rPr>
                <w:ins w:id="2846" w:author="Ericsson" w:date="2021-02-25T16:39:00Z"/>
                <w:rFonts w:ascii="Arial" w:eastAsia="PMingLiU" w:hAnsi="Arial"/>
                <w:sz w:val="18"/>
                <w:lang w:val="en-US"/>
              </w:rPr>
            </w:pPr>
            <w:ins w:id="2847" w:author="Ericsson" w:date="2021-02-25T16:39:00Z">
              <w:r w:rsidRPr="00974E7A">
                <w:rPr>
                  <w:rFonts w:ascii="Arial" w:eastAsia="PMingLiU" w:hAnsi="Arial"/>
                  <w:sz w:val="18"/>
                  <w:lang w:val="en-US"/>
                </w:rPr>
                <w:t>Io</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BEB662" w14:textId="77777777" w:rsidR="00931480" w:rsidRPr="00974E7A" w:rsidRDefault="00931480" w:rsidP="00D961E8">
            <w:pPr>
              <w:keepNext/>
              <w:keepLines/>
              <w:spacing w:after="0"/>
              <w:jc w:val="center"/>
              <w:rPr>
                <w:ins w:id="2848" w:author="Ericsson" w:date="2021-02-25T16:39:00Z"/>
                <w:rFonts w:ascii="Arial" w:eastAsia="PMingLiU" w:hAnsi="Arial"/>
                <w:sz w:val="18"/>
                <w:lang w:val="en-US"/>
              </w:rPr>
            </w:pPr>
            <w:ins w:id="2849" w:author="Ericsson" w:date="2021-02-25T16:39:00Z">
              <w:r w:rsidRPr="00974E7A">
                <w:rPr>
                  <w:rFonts w:ascii="Arial" w:eastAsia="PMingLiU" w:hAnsi="Arial"/>
                  <w:sz w:val="18"/>
                  <w:lang w:val="en-US"/>
                </w:rPr>
                <w:t>dBm/95.04 MHz</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21678C65" w14:textId="77777777" w:rsidR="00931480" w:rsidRPr="00974E7A" w:rsidDel="000B3745" w:rsidRDefault="00931480" w:rsidP="00D961E8">
            <w:pPr>
              <w:keepNext/>
              <w:keepLines/>
              <w:spacing w:after="0"/>
              <w:jc w:val="center"/>
              <w:rPr>
                <w:ins w:id="2850" w:author="Ericsson" w:date="2021-02-25T16:39:00Z"/>
                <w:rFonts w:ascii="Arial" w:eastAsia="PMingLiU" w:hAnsi="Arial"/>
                <w:sz w:val="18"/>
                <w:lang w:val="en-US"/>
              </w:rPr>
            </w:pPr>
            <w:ins w:id="2851"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1C81BA69" w14:textId="77777777" w:rsidR="00931480" w:rsidRPr="00974E7A" w:rsidRDefault="00931480" w:rsidP="00D961E8">
            <w:pPr>
              <w:keepNext/>
              <w:keepLines/>
              <w:spacing w:after="0"/>
              <w:jc w:val="center"/>
              <w:rPr>
                <w:ins w:id="2852" w:author="Ericsson" w:date="2021-02-25T16:39:00Z"/>
                <w:rFonts w:ascii="Arial" w:eastAsia="PMingLiU" w:hAnsi="Arial"/>
                <w:sz w:val="18"/>
                <w:lang w:val="en-US"/>
              </w:rPr>
            </w:pPr>
            <w:ins w:id="2853"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r>
      <w:tr w:rsidR="00931480" w:rsidRPr="00974E7A" w14:paraId="5802DEF9" w14:textId="77777777" w:rsidTr="00D961E8">
        <w:trPr>
          <w:cantSplit/>
          <w:jc w:val="center"/>
          <w:ins w:id="2854" w:author="Ericsson" w:date="2021-02-25T16:3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89AF9C" w14:textId="77777777" w:rsidR="00931480" w:rsidRPr="00974E7A" w:rsidRDefault="00931480" w:rsidP="00D961E8">
            <w:pPr>
              <w:keepNext/>
              <w:keepLines/>
              <w:spacing w:after="0"/>
              <w:ind w:left="851" w:hanging="851"/>
              <w:rPr>
                <w:ins w:id="2855" w:author="Ericsson" w:date="2021-02-25T16:39:00Z"/>
                <w:rFonts w:ascii="Arial" w:eastAsia="PMingLiU" w:hAnsi="Arial"/>
                <w:sz w:val="18"/>
                <w:lang w:val="en-US"/>
              </w:rPr>
            </w:pPr>
            <w:ins w:id="2856" w:author="Ericsson" w:date="2021-02-25T16:39:00Z">
              <w:r w:rsidRPr="00974E7A">
                <w:rPr>
                  <w:rFonts w:ascii="Arial" w:eastAsia="PMingLiU" w:hAnsi="Arial"/>
                  <w:sz w:val="18"/>
                  <w:lang w:val="en-US"/>
                </w:rPr>
                <w:t>Note 1:</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857" w:author="Ericsson" w:date="2021-02-25T16:39:00Z">
              <w:r w:rsidRPr="00974E7A">
                <w:rPr>
                  <w:rFonts w:ascii="Arial" w:eastAsia="Calibri" w:hAnsi="Arial" w:cs="v4.2.0"/>
                  <w:position w:val="-12"/>
                  <w:sz w:val="18"/>
                  <w:szCs w:val="22"/>
                  <w:lang w:val="en-US"/>
                </w:rPr>
                <w:object w:dxaOrig="405" w:dyaOrig="345" w14:anchorId="48686930">
                  <v:shape id="_x0000_i1036" type="#_x0000_t75" style="width:20.25pt;height:15.75pt" o:ole="" fillcolor="window">
                    <v:imagedata r:id="rId18" o:title=""/>
                  </v:shape>
                  <o:OLEObject Type="Embed" ProgID="Equation.3" ShapeID="_x0000_i1036" DrawAspect="Content" ObjectID="_1678883320" r:id="rId31"/>
                </w:object>
              </w:r>
            </w:ins>
            <w:ins w:id="2858" w:author="Ericsson" w:date="2021-02-25T16:39:00Z">
              <w:r w:rsidRPr="00974E7A">
                <w:rPr>
                  <w:rFonts w:ascii="Arial" w:eastAsia="PMingLiU" w:hAnsi="Arial"/>
                  <w:sz w:val="18"/>
                  <w:lang w:val="en-US"/>
                </w:rPr>
                <w:t xml:space="preserve"> to be fulfilled.</w:t>
              </w:r>
            </w:ins>
          </w:p>
          <w:p w14:paraId="0022C4C0" w14:textId="77777777" w:rsidR="00931480" w:rsidRPr="00974E7A" w:rsidRDefault="00931480" w:rsidP="00D961E8">
            <w:pPr>
              <w:keepNext/>
              <w:keepLines/>
              <w:spacing w:after="0"/>
              <w:ind w:left="851" w:hanging="851"/>
              <w:rPr>
                <w:ins w:id="2859" w:author="Ericsson" w:date="2021-02-25T16:39:00Z"/>
                <w:rFonts w:ascii="Arial" w:eastAsia="PMingLiU" w:hAnsi="Arial"/>
                <w:sz w:val="18"/>
                <w:lang w:val="en-US"/>
              </w:rPr>
            </w:pPr>
            <w:ins w:id="2860" w:author="Ericsson" w:date="2021-02-25T16:39:00Z">
              <w:r w:rsidRPr="00974E7A">
                <w:rPr>
                  <w:rFonts w:ascii="Arial" w:eastAsia="PMingLiU" w:hAnsi="Arial"/>
                  <w:sz w:val="18"/>
                  <w:lang w:val="en-US"/>
                </w:rPr>
                <w:t>Note 2:</w:t>
              </w:r>
              <w:r w:rsidRPr="00974E7A">
                <w:rPr>
                  <w:rFonts w:ascii="Arial" w:eastAsia="PMingLiU" w:hAnsi="Arial"/>
                  <w:sz w:val="18"/>
                  <w:lang w:val="en-US"/>
                </w:rPr>
                <w:tab/>
                <w:t>SS-RSRP and Io levels have been derived from other parameters for information purposes. They are not settable parameters themselves.</w:t>
              </w:r>
            </w:ins>
          </w:p>
          <w:p w14:paraId="50E29B64" w14:textId="77777777" w:rsidR="00931480" w:rsidRPr="00974E7A" w:rsidRDefault="00931480" w:rsidP="00D961E8">
            <w:pPr>
              <w:keepNext/>
              <w:keepLines/>
              <w:spacing w:after="0"/>
              <w:ind w:left="851" w:hanging="851"/>
              <w:rPr>
                <w:ins w:id="2861" w:author="Ericsson" w:date="2021-02-25T16:39:00Z"/>
                <w:rFonts w:ascii="Arial" w:eastAsia="PMingLiU" w:hAnsi="Arial"/>
                <w:sz w:val="18"/>
                <w:lang w:val="en-US"/>
              </w:rPr>
            </w:pPr>
            <w:ins w:id="2862" w:author="Ericsson" w:date="2021-02-25T16:39:00Z">
              <w:r w:rsidRPr="00974E7A">
                <w:rPr>
                  <w:rFonts w:ascii="Arial" w:eastAsia="PMingLiU" w:hAnsi="Arial"/>
                  <w:sz w:val="18"/>
                  <w:lang w:val="en-US"/>
                </w:rPr>
                <w:t>Note 3:</w:t>
              </w:r>
              <w:r w:rsidRPr="00974E7A">
                <w:rPr>
                  <w:rFonts w:ascii="Arial" w:eastAsia="PMingLiU" w:hAnsi="Arial"/>
                  <w:sz w:val="18"/>
                  <w:lang w:val="en-US"/>
                </w:rPr>
                <w:tab/>
                <w:t>SS-RSRP minimum requirements are specified assuming independent interference and noise at each receiver antenna port.</w:t>
              </w:r>
            </w:ins>
          </w:p>
          <w:p w14:paraId="20703A87" w14:textId="77777777" w:rsidR="00931480" w:rsidRPr="00974E7A" w:rsidRDefault="00931480" w:rsidP="00D961E8">
            <w:pPr>
              <w:keepNext/>
              <w:keepLines/>
              <w:spacing w:after="0"/>
              <w:ind w:left="851" w:hanging="851"/>
              <w:rPr>
                <w:ins w:id="2863" w:author="Ericsson" w:date="2021-02-25T16:39:00Z"/>
                <w:rFonts w:ascii="Arial" w:eastAsia="PMingLiU" w:hAnsi="Arial"/>
                <w:sz w:val="18"/>
                <w:lang w:val="en-US"/>
              </w:rPr>
            </w:pPr>
            <w:ins w:id="2864" w:author="Ericsson" w:date="2021-02-25T16:39:00Z">
              <w:r w:rsidRPr="00974E7A">
                <w:rPr>
                  <w:rFonts w:ascii="Arial" w:eastAsia="PMingLiU" w:hAnsi="Arial"/>
                  <w:sz w:val="18"/>
                  <w:lang w:val="en-US"/>
                </w:rPr>
                <w:t xml:space="preserve">Note 4: </w:t>
              </w:r>
              <w:r w:rsidRPr="00974E7A">
                <w:rPr>
                  <w:rFonts w:ascii="Arial" w:eastAsia="PMingLiU" w:hAnsi="Arial"/>
                  <w:sz w:val="18"/>
                  <w:lang w:val="en-US"/>
                </w:rPr>
                <w:tab/>
                <w:t>Equivalent power received by an antenna with 0dBi gain at the centre of the quiet zone</w:t>
              </w:r>
            </w:ins>
          </w:p>
          <w:p w14:paraId="0C81FDD3" w14:textId="77777777" w:rsidR="00931480" w:rsidRPr="00974E7A" w:rsidRDefault="00931480" w:rsidP="00D961E8">
            <w:pPr>
              <w:keepNext/>
              <w:keepLines/>
              <w:spacing w:after="0"/>
              <w:ind w:left="851" w:hanging="851"/>
              <w:rPr>
                <w:ins w:id="2865" w:author="Ericsson" w:date="2021-02-25T16:39:00Z"/>
                <w:rFonts w:ascii="Arial" w:eastAsia="PMingLiU" w:hAnsi="Arial"/>
                <w:sz w:val="18"/>
                <w:lang w:val="en-US"/>
              </w:rPr>
            </w:pPr>
            <w:ins w:id="2866" w:author="Ericsson" w:date="2021-02-25T16:39:00Z">
              <w:r w:rsidRPr="00974E7A">
                <w:rPr>
                  <w:rFonts w:ascii="Arial" w:eastAsia="PMingLiU" w:hAnsi="Arial"/>
                  <w:sz w:val="18"/>
                  <w:lang w:val="en-US"/>
                </w:rPr>
                <w:t>Note 5:</w:t>
              </w:r>
              <w:r w:rsidRPr="00974E7A">
                <w:rPr>
                  <w:rFonts w:ascii="Arial" w:eastAsia="PMingLiU" w:hAnsi="Arial"/>
                  <w:sz w:val="18"/>
                  <w:lang w:val="en-US"/>
                </w:rPr>
                <w:tab/>
                <w:t>As observed with 0dBi gain antenna at the centre of the quiet zone</w:t>
              </w:r>
            </w:ins>
          </w:p>
          <w:p w14:paraId="71F344A4" w14:textId="77777777" w:rsidR="00931480" w:rsidRPr="00974E7A" w:rsidRDefault="00931480" w:rsidP="00D961E8">
            <w:pPr>
              <w:keepNext/>
              <w:keepLines/>
              <w:spacing w:after="0"/>
              <w:ind w:left="851" w:hanging="851"/>
              <w:rPr>
                <w:ins w:id="2867" w:author="Ericsson" w:date="2021-02-25T16:39:00Z"/>
                <w:rFonts w:ascii="Arial" w:eastAsia="PMingLiU" w:hAnsi="Arial"/>
                <w:sz w:val="18"/>
                <w:lang w:val="en-US"/>
              </w:rPr>
            </w:pPr>
            <w:ins w:id="2868" w:author="Ericsson" w:date="2021-02-25T16:39:00Z">
              <w:r w:rsidRPr="00974E7A">
                <w:rPr>
                  <w:rFonts w:ascii="Arial" w:eastAsia="PMingLiU" w:hAnsi="Arial"/>
                  <w:sz w:val="18"/>
                  <w:lang w:val="en-US"/>
                </w:rPr>
                <w:t xml:space="preserve">Note 6: </w:t>
              </w:r>
              <w:r w:rsidRPr="00974E7A">
                <w:rPr>
                  <w:rFonts w:ascii="Arial" w:eastAsia="PMingLiU" w:hAnsi="Arial"/>
                  <w:sz w:val="18"/>
                  <w:lang w:val="en-US"/>
                </w:rPr>
                <w:tab/>
                <w:t>All parameters apply for configuration 1 and 2</w:t>
              </w:r>
            </w:ins>
          </w:p>
          <w:p w14:paraId="1C9D423D" w14:textId="77777777" w:rsidR="00931480" w:rsidRPr="00974E7A" w:rsidRDefault="00931480" w:rsidP="00D961E8">
            <w:pPr>
              <w:keepNext/>
              <w:keepLines/>
              <w:spacing w:after="0"/>
              <w:ind w:left="851" w:hanging="851"/>
              <w:rPr>
                <w:ins w:id="2869" w:author="Ericsson" w:date="2021-02-25T16:39:00Z"/>
                <w:rFonts w:ascii="Arial" w:eastAsia="PMingLiU" w:hAnsi="Arial"/>
                <w:sz w:val="18"/>
                <w:lang w:val="en-US"/>
              </w:rPr>
            </w:pPr>
            <w:ins w:id="2870" w:author="Ericsson" w:date="2021-02-25T16:39:00Z">
              <w:r w:rsidRPr="00974E7A">
                <w:rPr>
                  <w:rFonts w:ascii="Arial" w:eastAsia="PMingLiU" w:hAnsi="Arial" w:cs="Arial"/>
                  <w:sz w:val="18"/>
                </w:rPr>
                <w:t xml:space="preserve">Note </w:t>
              </w:r>
              <w:r w:rsidRPr="00974E7A">
                <w:rPr>
                  <w:rFonts w:ascii="Arial" w:eastAsia="PMingLiU" w:hAnsi="Arial" w:cs="Arial"/>
                  <w:sz w:val="18"/>
                  <w:lang w:eastAsia="zh-CN"/>
                </w:rPr>
                <w:t>7</w:t>
              </w:r>
              <w:r w:rsidRPr="00974E7A">
                <w:rPr>
                  <w:rFonts w:ascii="Arial" w:eastAsia="PMingLiU" w:hAnsi="Arial" w:cs="Arial"/>
                  <w:sz w:val="18"/>
                </w:rPr>
                <w:t>:</w:t>
              </w:r>
              <w:r w:rsidRPr="00974E7A">
                <w:rPr>
                  <w:rFonts w:ascii="Arial" w:eastAsia="PMingLiU" w:hAnsi="Arial" w:cs="Arial"/>
                  <w:sz w:val="18"/>
                </w:rPr>
                <w:tab/>
                <w:t>Information about types of UE beam is given in B.2.1.3, and does not limit UE implementation or test system implementation</w:t>
              </w:r>
            </w:ins>
          </w:p>
        </w:tc>
      </w:tr>
    </w:tbl>
    <w:p w14:paraId="0130D4DF" w14:textId="77777777" w:rsidR="00931480" w:rsidRPr="00974E7A" w:rsidRDefault="00931480" w:rsidP="00931480">
      <w:pPr>
        <w:rPr>
          <w:ins w:id="2871" w:author="Ericsson" w:date="2021-02-25T16:39:00Z"/>
          <w:rFonts w:eastAsia="PMingLiU"/>
          <w:lang w:eastAsia="zh-CN"/>
        </w:rPr>
      </w:pPr>
    </w:p>
    <w:p w14:paraId="49631D64" w14:textId="77777777" w:rsidR="00931480" w:rsidRPr="00974E7A" w:rsidRDefault="00931480" w:rsidP="00931480">
      <w:pPr>
        <w:pStyle w:val="Heading5"/>
        <w:rPr>
          <w:ins w:id="2872" w:author="Ericsson" w:date="2021-02-25T16:39:00Z"/>
          <w:rFonts w:eastAsia="PMingLiU"/>
          <w:lang w:eastAsia="zh-CN"/>
        </w:rPr>
      </w:pPr>
      <w:ins w:id="2873" w:author="Ericsson" w:date="2021-02-25T16:39:00Z">
        <w:r w:rsidRPr="00974E7A">
          <w:rPr>
            <w:rFonts w:eastAsia="PMingLiU"/>
            <w:lang w:eastAsia="zh-CN"/>
          </w:rPr>
          <w:t>A.5.5.</w:t>
        </w:r>
        <w:r>
          <w:rPr>
            <w:rFonts w:eastAsia="PMingLiU"/>
            <w:lang w:eastAsia="zh-CN"/>
          </w:rPr>
          <w:t>3</w:t>
        </w:r>
        <w:r w:rsidRPr="00974E7A">
          <w:rPr>
            <w:rFonts w:eastAsia="PMingLiU"/>
            <w:lang w:eastAsia="zh-CN"/>
          </w:rPr>
          <w:t>.</w:t>
        </w:r>
        <w:r>
          <w:rPr>
            <w:rFonts w:eastAsia="PMingLiU"/>
            <w:lang w:eastAsia="zh-CN"/>
          </w:rPr>
          <w:t>7</w:t>
        </w:r>
        <w:r w:rsidRPr="00974E7A">
          <w:rPr>
            <w:rFonts w:eastAsia="PMingLiU"/>
            <w:lang w:eastAsia="zh-CN"/>
          </w:rPr>
          <w:t>.2</w:t>
        </w:r>
        <w:r w:rsidRPr="00974E7A">
          <w:rPr>
            <w:rFonts w:eastAsia="PMingLiU"/>
            <w:lang w:eastAsia="zh-CN"/>
          </w:rPr>
          <w:tab/>
          <w:t>Test Requirements</w:t>
        </w:r>
      </w:ins>
    </w:p>
    <w:p w14:paraId="7A6B6FE0" w14:textId="77777777" w:rsidR="00931480" w:rsidRPr="00974E7A" w:rsidRDefault="00931480" w:rsidP="00931480">
      <w:pPr>
        <w:rPr>
          <w:ins w:id="2874" w:author="Ericsson" w:date="2021-02-25T16:39:00Z"/>
          <w:rFonts w:eastAsia="PMingLiU"/>
          <w:lang w:eastAsia="zh-CN"/>
        </w:rPr>
      </w:pPr>
      <w:ins w:id="2875" w:author="Ericsson" w:date="2021-02-25T16:39:00Z">
        <w:r w:rsidRPr="00974E7A">
          <w:rPr>
            <w:rFonts w:eastAsia="PMingLiU"/>
            <w:lang w:eastAsia="zh-CN"/>
          </w:rPr>
          <w:t xml:space="preserve">The UE shall accomplish the activation of the SCell no later than subframe </w:t>
        </w:r>
        <w:r w:rsidRPr="00974E7A">
          <w:rPr>
            <w:rFonts w:eastAsia="PMingLiU" w:cs="v4.2.0"/>
          </w:rPr>
          <w:t>m+</w:t>
        </w:r>
        <w:r w:rsidRPr="00974E7A">
          <w:rPr>
            <w:rFonts w:eastAsia="PMingLiU" w:cs="v4.2.0"/>
            <w:i/>
            <w:iCs/>
          </w:rPr>
          <w:t>N</w:t>
        </w:r>
        <w:r w:rsidRPr="00974E7A">
          <w:rPr>
            <w:rFonts w:eastAsia="PMingLiU" w:cs="v4.2.0"/>
            <w:i/>
            <w:iCs/>
            <w:vertAlign w:val="subscript"/>
          </w:rPr>
          <w:t>direct</w:t>
        </w:r>
        <w:r w:rsidRPr="00974E7A">
          <w:rPr>
            <w:rFonts w:eastAsia="PMingLiU"/>
            <w:lang w:eastAsia="zh-CN"/>
          </w:rPr>
          <w:t xml:space="preserve"> as defined in clause 8.3.4.</w:t>
        </w:r>
      </w:ins>
    </w:p>
    <w:p w14:paraId="06AFD4EC" w14:textId="77777777" w:rsidR="00931480" w:rsidRPr="00974E7A" w:rsidRDefault="00931480" w:rsidP="00931480">
      <w:pPr>
        <w:rPr>
          <w:ins w:id="2876" w:author="Ericsson" w:date="2021-02-25T16:39:00Z"/>
          <w:rFonts w:eastAsia="PMingLiU"/>
          <w:lang w:eastAsia="zh-CN"/>
        </w:rPr>
      </w:pPr>
      <w:ins w:id="2877"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both PCell/PSCell and SCell.</w:t>
        </w:r>
      </w:ins>
    </w:p>
    <w:p w14:paraId="22880E9E" w14:textId="77777777" w:rsidR="00931480" w:rsidRPr="00974E7A" w:rsidRDefault="00931480" w:rsidP="00931480">
      <w:pPr>
        <w:rPr>
          <w:ins w:id="2878" w:author="Ericsson" w:date="2021-02-25T16:39:00Z"/>
          <w:rFonts w:eastAsia="PMingLiU"/>
          <w:lang w:eastAsia="zh-CN"/>
        </w:rPr>
      </w:pPr>
      <w:ins w:id="2879" w:author="Ericsson" w:date="2021-02-25T16:39:00Z">
        <w:r w:rsidRPr="00974E7A">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D501CB9" w14:textId="50608979"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1179A17D" w:rsidR="00BA1A66" w:rsidRPr="000B0FB4" w:rsidRDefault="003266FB"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fifth</w:t>
      </w:r>
      <w:r w:rsidR="00BA1A66" w:rsidRPr="000B0FB4">
        <w:rPr>
          <w:rFonts w:ascii="Arial" w:hAnsi="Arial"/>
          <w:caps/>
          <w:noProof/>
          <w:color w:val="4F81BD" w:themeColor="accent1"/>
          <w:sz w:val="28"/>
          <w:szCs w:val="28"/>
        </w:rPr>
        <w:t xml:space="preserve"> Modification</w:t>
      </w:r>
    </w:p>
    <w:p w14:paraId="6C2BDD52" w14:textId="77481D1F" w:rsidR="00974E7A" w:rsidRDefault="00974E7A">
      <w:pPr>
        <w:rPr>
          <w:ins w:id="2880" w:author="Ericsson" w:date="2021-02-16T15:57:00Z"/>
          <w:noProof/>
        </w:rPr>
      </w:pPr>
    </w:p>
    <w:p w14:paraId="6F13D2D2" w14:textId="77777777" w:rsidR="00931480" w:rsidRPr="00931480" w:rsidRDefault="00931480" w:rsidP="00931480">
      <w:pPr>
        <w:pStyle w:val="Heading4"/>
        <w:rPr>
          <w:ins w:id="2881" w:author="Ericsson" w:date="2021-02-25T16:40:00Z"/>
        </w:rPr>
      </w:pPr>
      <w:ins w:id="2882" w:author="Ericsson" w:date="2021-02-25T16:40:00Z">
        <w:r w:rsidRPr="00057A2C">
          <w:t>A.5.5.6.</w:t>
        </w:r>
        <w:r>
          <w:t>4</w:t>
        </w:r>
        <w:r w:rsidRPr="00931480">
          <w:tab/>
          <w:t>SCell dormancy switch</w:t>
        </w:r>
      </w:ins>
    </w:p>
    <w:p w14:paraId="668BBB4C" w14:textId="77777777" w:rsidR="00931480" w:rsidRDefault="00931480" w:rsidP="00931480">
      <w:pPr>
        <w:pStyle w:val="Heading5"/>
        <w:rPr>
          <w:ins w:id="2883" w:author="Ericsson" w:date="2021-02-25T16:40:00Z"/>
          <w:lang w:val="en-US" w:eastAsia="zh-CN"/>
        </w:rPr>
      </w:pPr>
      <w:ins w:id="2884" w:author="Ericsson" w:date="2021-02-25T16:40:00Z">
        <w:r>
          <w:rPr>
            <w:lang w:val="en-US" w:eastAsia="zh-CN"/>
          </w:rPr>
          <w:t>A.5.5.6.4.1</w:t>
        </w:r>
        <w:r>
          <w:rPr>
            <w:lang w:val="en-US" w:eastAsia="zh-CN"/>
          </w:rPr>
          <w:tab/>
          <w:t>E-UTRAN – NR FR2 PSCell SCell dormancy switch of single FR2 SCell inside active time</w:t>
        </w:r>
      </w:ins>
    </w:p>
    <w:p w14:paraId="199D39F0" w14:textId="77777777" w:rsidR="00931480" w:rsidRDefault="00931480" w:rsidP="00931480">
      <w:pPr>
        <w:pStyle w:val="Heading6"/>
        <w:rPr>
          <w:ins w:id="2885" w:author="Ericsson" w:date="2021-02-25T16:40:00Z"/>
          <w:lang w:eastAsia="zh-CN"/>
        </w:rPr>
      </w:pPr>
      <w:ins w:id="2886" w:author="Ericsson" w:date="2021-02-25T16:40:00Z">
        <w:r>
          <w:rPr>
            <w:lang w:eastAsia="zh-CN"/>
          </w:rPr>
          <w:t>A.5.5.6.4.1.1</w:t>
        </w:r>
        <w:r>
          <w:rPr>
            <w:lang w:eastAsia="zh-CN"/>
          </w:rPr>
          <w:tab/>
          <w:t>Test Purpose and Environment</w:t>
        </w:r>
      </w:ins>
    </w:p>
    <w:p w14:paraId="3FC4722C" w14:textId="77777777" w:rsidR="00931480" w:rsidRDefault="00931480" w:rsidP="00931480">
      <w:pPr>
        <w:jc w:val="both"/>
        <w:rPr>
          <w:ins w:id="2887" w:author="Ericsson" w:date="2021-02-25T16:40:00Z"/>
        </w:rPr>
      </w:pPr>
      <w:ins w:id="2888" w:author="Ericsson" w:date="2021-02-25T16:40:00Z">
        <w:r w:rsidRPr="006F4D85">
          <w:t xml:space="preserve">The purpose of this test is to verify </w:t>
        </w:r>
      </w:ins>
    </w:p>
    <w:p w14:paraId="6E5CCE7C" w14:textId="77777777" w:rsidR="00931480" w:rsidRDefault="00931480" w:rsidP="00931480">
      <w:pPr>
        <w:rPr>
          <w:ins w:id="2889" w:author="Ericsson" w:date="2021-02-25T16:40:00Z"/>
        </w:rPr>
      </w:pPr>
      <w:ins w:id="2890"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796A5657" w14:textId="77777777" w:rsidR="00931480" w:rsidRDefault="00931480" w:rsidP="00931480">
      <w:pPr>
        <w:rPr>
          <w:ins w:id="2891" w:author="Ericsson" w:date="2021-02-25T16:40:00Z"/>
        </w:rPr>
      </w:pPr>
      <w:ins w:id="2892" w:author="Ericsson" w:date="2021-02-25T16:40:00Z">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7F7F4C00" w14:textId="77777777" w:rsidR="00931480" w:rsidRPr="00F617CB" w:rsidRDefault="00931480" w:rsidP="00931480">
      <w:pPr>
        <w:rPr>
          <w:ins w:id="2893" w:author="Ericsson" w:date="2021-02-25T16:40:00Z"/>
        </w:rPr>
      </w:pPr>
      <w:ins w:id="2894" w:author="Ericsson" w:date="2021-02-25T16:40:00Z">
        <w:r w:rsidRPr="00F617CB">
          <w:t xml:space="preserve">Supported test configurations are shown in Table </w:t>
        </w:r>
        <w:r>
          <w:rPr>
            <w:rFonts w:eastAsia="MS Mincho"/>
            <w:bCs/>
          </w:rPr>
          <w:t>A.5.5.6.4.1.1</w:t>
        </w:r>
        <w:r w:rsidRPr="00F617CB">
          <w:t>-1.</w:t>
        </w:r>
      </w:ins>
    </w:p>
    <w:p w14:paraId="51939AB4" w14:textId="77777777" w:rsidR="00931480" w:rsidRDefault="00931480" w:rsidP="00931480">
      <w:pPr>
        <w:jc w:val="both"/>
        <w:rPr>
          <w:ins w:id="2895" w:author="Ericsson" w:date="2021-02-25T16:40:00Z"/>
        </w:rPr>
      </w:pPr>
      <w:ins w:id="2896" w:author="Ericsson" w:date="2021-02-25T16:40:00Z">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26A2CB3A" w14:textId="77777777" w:rsidR="00931480" w:rsidRDefault="00931480" w:rsidP="00931480">
      <w:pPr>
        <w:rPr>
          <w:ins w:id="2897" w:author="Ericsson" w:date="2021-02-25T16:40:00Z"/>
          <w:rFonts w:eastAsia="SimSun"/>
        </w:rPr>
      </w:pPr>
      <w:ins w:id="2898" w:author="Ericsson" w:date="2021-02-25T16:40:00Z">
        <w:r>
          <w:rPr>
            <w:rFonts w:eastAsia="SimSun"/>
          </w:rPr>
          <w:t>The tests consist of three consecutive time periods T1, T2, and T3, respectively. All cells have constant signal levels throughout the test. The UE is continuously scheduled in PCell and PSCell throughout the test</w:t>
        </w:r>
      </w:ins>
    </w:p>
    <w:p w14:paraId="4E5B2FC2" w14:textId="77777777" w:rsidR="00931480" w:rsidRDefault="00931480" w:rsidP="00931480">
      <w:pPr>
        <w:rPr>
          <w:ins w:id="2899" w:author="Ericsson" w:date="2021-02-25T16:40:00Z"/>
          <w:rFonts w:eastAsia="SimSun"/>
        </w:rPr>
      </w:pPr>
      <w:ins w:id="2900" w:author="Ericsson" w:date="2021-02-25T16:40:00Z">
        <w:r>
          <w:rPr>
            <w:rFonts w:eastAsia="SimSun"/>
          </w:rPr>
          <w:t>Before the test starts,</w:t>
        </w:r>
      </w:ins>
    </w:p>
    <w:p w14:paraId="1B440E74" w14:textId="77777777" w:rsidR="00931480" w:rsidRDefault="00931480" w:rsidP="00931480">
      <w:pPr>
        <w:ind w:left="284" w:firstLine="284"/>
        <w:rPr>
          <w:ins w:id="2901" w:author="Ericsson" w:date="2021-02-25T16:40:00Z"/>
          <w:rFonts w:eastAsia="SimSun"/>
        </w:rPr>
      </w:pPr>
      <w:ins w:id="2902" w:author="Ericsson" w:date="2021-02-25T16:40:00Z">
        <w:r>
          <w:rPr>
            <w:rFonts w:eastAsia="SimSun"/>
          </w:rPr>
          <w:t>UE is connected to Cell 1 (PCell), Cell 2 (PSCell) and Cell 3 (SCell).</w:t>
        </w:r>
      </w:ins>
    </w:p>
    <w:p w14:paraId="1CEB3DFA" w14:textId="77777777" w:rsidR="00931480" w:rsidRDefault="00931480" w:rsidP="00931480">
      <w:pPr>
        <w:ind w:left="567" w:firstLine="1"/>
        <w:rPr>
          <w:ins w:id="2903" w:author="Ericsson" w:date="2021-02-25T16:40:00Z"/>
          <w:rFonts w:eastAsia="SimSun"/>
        </w:rPr>
      </w:pPr>
      <w:ins w:id="2904" w:author="Ericsson" w:date="2021-02-25T16:40:00Z">
        <w:r>
          <w:rPr>
            <w:rFonts w:eastAsia="SimSun"/>
          </w:rPr>
          <w:t>UE is configured with a single UE-specific downlink bandwidth part, BWP-0, for Cell 2. BWP-0 includes the bandwidth of the initial DL BWP and SSB.</w:t>
        </w:r>
      </w:ins>
    </w:p>
    <w:p w14:paraId="07B55E64" w14:textId="77777777" w:rsidR="00931480" w:rsidRDefault="00931480" w:rsidP="00931480">
      <w:pPr>
        <w:ind w:left="567" w:firstLine="1"/>
        <w:rPr>
          <w:ins w:id="2905" w:author="Ericsson" w:date="2021-02-25T16:40:00Z"/>
          <w:rFonts w:eastAsia="SimSun"/>
        </w:rPr>
      </w:pPr>
      <w:ins w:id="2906" w:author="Ericsson" w:date="2021-02-25T16:40:00Z">
        <w:r>
          <w:rPr>
            <w:rFonts w:eastAsia="SimSun"/>
          </w:rPr>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3F2C924" w14:textId="77777777" w:rsidR="00931480" w:rsidRDefault="00931480" w:rsidP="00931480">
      <w:pPr>
        <w:ind w:left="568"/>
        <w:rPr>
          <w:ins w:id="2907" w:author="Ericsson" w:date="2021-02-25T16:40:00Z"/>
          <w:rFonts w:eastAsia="SimSun"/>
        </w:rPr>
      </w:pPr>
      <w:ins w:id="2908" w:author="Ericsson" w:date="2021-02-25T16:40: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241B475E" w14:textId="77777777" w:rsidR="00931480" w:rsidRDefault="00931480" w:rsidP="00931480">
      <w:pPr>
        <w:pStyle w:val="B10"/>
        <w:ind w:firstLine="0"/>
        <w:rPr>
          <w:ins w:id="2909" w:author="Ericsson" w:date="2021-02-25T16:40:00Z"/>
        </w:rPr>
      </w:pPr>
      <w:ins w:id="2910"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ins>
    </w:p>
    <w:p w14:paraId="458D9A18" w14:textId="77777777" w:rsidR="00931480" w:rsidRDefault="00931480" w:rsidP="00931480">
      <w:pPr>
        <w:rPr>
          <w:ins w:id="2911" w:author="Ericsson" w:date="2021-02-25T16:40:00Z"/>
          <w:rFonts w:eastAsia="SimSun"/>
        </w:rPr>
      </w:pPr>
      <w:ins w:id="2912" w:author="Ericsson" w:date="2021-02-25T16:40:00Z">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ins>
    </w:p>
    <w:p w14:paraId="645D665B" w14:textId="77777777" w:rsidR="00931480" w:rsidRDefault="00931480" w:rsidP="00931480">
      <w:pPr>
        <w:rPr>
          <w:ins w:id="2913" w:author="Ericsson" w:date="2021-02-25T16:40:00Z"/>
          <w:rFonts w:eastAsia="SimSun"/>
        </w:rPr>
      </w:pPr>
      <w:ins w:id="2914" w:author="Ericsson" w:date="2021-02-25T16:40:00Z">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6E2C9084" w14:textId="77777777" w:rsidR="00931480" w:rsidRDefault="00931480" w:rsidP="00931480">
      <w:pPr>
        <w:rPr>
          <w:ins w:id="2915" w:author="Ericsson" w:date="2021-02-25T16:40:00Z"/>
          <w:rFonts w:eastAsia="SimSun"/>
        </w:rPr>
      </w:pPr>
      <w:ins w:id="2916" w:author="Ericsson" w:date="2021-02-25T16:40:00Z">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ins>
    </w:p>
    <w:p w14:paraId="3EB10187" w14:textId="77777777" w:rsidR="00931480" w:rsidRPr="006F4D85" w:rsidRDefault="00931480" w:rsidP="00931480">
      <w:pPr>
        <w:rPr>
          <w:ins w:id="2917" w:author="Ericsson" w:date="2021-02-25T16:40:00Z"/>
        </w:rPr>
      </w:pPr>
      <w:ins w:id="2918"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27946F56" w14:textId="77777777" w:rsidR="00931480" w:rsidRPr="006F4D85" w:rsidRDefault="00931480" w:rsidP="00931480">
      <w:pPr>
        <w:pStyle w:val="TH"/>
        <w:rPr>
          <w:ins w:id="2919" w:author="Ericsson" w:date="2021-02-25T16:40:00Z"/>
        </w:rPr>
      </w:pPr>
      <w:ins w:id="2920" w:author="Ericsson" w:date="2021-02-25T16:40:00Z">
        <w:r w:rsidRPr="006F4D85">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1480" w:rsidRPr="006F4D85" w14:paraId="1A2F5E1F" w14:textId="77777777" w:rsidTr="00D961E8">
        <w:trPr>
          <w:ins w:id="2921"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480012D" w14:textId="77777777" w:rsidR="00931480" w:rsidRPr="006F4D85" w:rsidRDefault="00931480" w:rsidP="00D961E8">
            <w:pPr>
              <w:pStyle w:val="TAH"/>
              <w:rPr>
                <w:ins w:id="2922" w:author="Ericsson" w:date="2021-02-25T16:40:00Z"/>
                <w:rFonts w:eastAsia="Malgun Gothic"/>
              </w:rPr>
            </w:pPr>
            <w:ins w:id="2923"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3DB9C109" w14:textId="77777777" w:rsidR="00931480" w:rsidRPr="006F4D85" w:rsidRDefault="00931480" w:rsidP="00D961E8">
            <w:pPr>
              <w:pStyle w:val="TAH"/>
              <w:rPr>
                <w:ins w:id="2924" w:author="Ericsson" w:date="2021-02-25T16:40:00Z"/>
                <w:rFonts w:eastAsia="Malgun Gothic"/>
              </w:rPr>
            </w:pPr>
            <w:ins w:id="2925" w:author="Ericsson" w:date="2021-02-25T16:40:00Z">
              <w:r w:rsidRPr="006F4D85">
                <w:rPr>
                  <w:rFonts w:eastAsia="Malgun Gothic"/>
                </w:rPr>
                <w:t>Description</w:t>
              </w:r>
            </w:ins>
          </w:p>
        </w:tc>
      </w:tr>
      <w:tr w:rsidR="00931480" w:rsidRPr="006F4D85" w14:paraId="0F824211" w14:textId="77777777" w:rsidTr="00D961E8">
        <w:trPr>
          <w:ins w:id="292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263A9BA9" w14:textId="77777777" w:rsidR="00931480" w:rsidRPr="006F4D85" w:rsidRDefault="00931480" w:rsidP="00D961E8">
            <w:pPr>
              <w:pStyle w:val="TAL"/>
              <w:rPr>
                <w:ins w:id="2927" w:author="Ericsson" w:date="2021-02-25T16:40:00Z"/>
              </w:rPr>
            </w:pPr>
            <w:ins w:id="2928"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3172786A" w14:textId="77777777" w:rsidR="00931480" w:rsidRPr="006F4D85" w:rsidRDefault="00931480" w:rsidP="00D961E8">
            <w:pPr>
              <w:pStyle w:val="TAL"/>
              <w:rPr>
                <w:ins w:id="2929" w:author="Ericsson" w:date="2021-02-25T16:40:00Z"/>
              </w:rPr>
            </w:pPr>
            <w:ins w:id="2930" w:author="Ericsson" w:date="2021-02-25T16:40:00Z">
              <w:r w:rsidRPr="006F4D85">
                <w:t>LTE FDD, NR 120 kHz SSB SCS, 100 MHz bandwidth, TDD duplex mode</w:t>
              </w:r>
            </w:ins>
          </w:p>
        </w:tc>
      </w:tr>
      <w:tr w:rsidR="00931480" w:rsidRPr="006F4D85" w14:paraId="023CF7DE" w14:textId="77777777" w:rsidTr="00D961E8">
        <w:trPr>
          <w:ins w:id="2931"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132D4B90" w14:textId="77777777" w:rsidR="00931480" w:rsidRPr="006F4D85" w:rsidRDefault="00931480" w:rsidP="00D961E8">
            <w:pPr>
              <w:pStyle w:val="TAL"/>
              <w:rPr>
                <w:ins w:id="2932" w:author="Ericsson" w:date="2021-02-25T16:40:00Z"/>
              </w:rPr>
            </w:pPr>
            <w:ins w:id="2933"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BB88E6E" w14:textId="77777777" w:rsidR="00931480" w:rsidRPr="006F4D85" w:rsidRDefault="00931480" w:rsidP="00D961E8">
            <w:pPr>
              <w:pStyle w:val="TAL"/>
              <w:rPr>
                <w:ins w:id="2934" w:author="Ericsson" w:date="2021-02-25T16:40:00Z"/>
              </w:rPr>
            </w:pPr>
            <w:ins w:id="2935" w:author="Ericsson" w:date="2021-02-25T16:40:00Z">
              <w:r w:rsidRPr="006F4D85">
                <w:t>LTE TDD, NR 120 kHz SSB SCS, 100 MHz bandwidth, TDD duplex mode</w:t>
              </w:r>
            </w:ins>
          </w:p>
        </w:tc>
      </w:tr>
      <w:tr w:rsidR="00931480" w:rsidRPr="006F4D85" w14:paraId="3DAD16A3" w14:textId="77777777" w:rsidTr="00D961E8">
        <w:trPr>
          <w:ins w:id="2936"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77FDB452" w14:textId="77777777" w:rsidR="00931480" w:rsidRPr="006F4D85" w:rsidRDefault="00931480" w:rsidP="00D961E8">
            <w:pPr>
              <w:pStyle w:val="TAN"/>
              <w:rPr>
                <w:ins w:id="2937" w:author="Ericsson" w:date="2021-02-25T16:40:00Z"/>
              </w:rPr>
            </w:pPr>
            <w:ins w:id="2938" w:author="Ericsson" w:date="2021-02-25T16:40:00Z">
              <w:r w:rsidRPr="006F4D85">
                <w:t>Note 1:</w:t>
              </w:r>
              <w:r w:rsidRPr="006F4D85">
                <w:rPr>
                  <w:rFonts w:cs="Arial"/>
                </w:rPr>
                <w:tab/>
              </w:r>
              <w:r w:rsidRPr="006F4D85">
                <w:t>The UE is only required to be tested in one of the supported test configurations</w:t>
              </w:r>
            </w:ins>
          </w:p>
          <w:p w14:paraId="5AFBA23B" w14:textId="77777777" w:rsidR="00931480" w:rsidRPr="006F4D85" w:rsidRDefault="00931480" w:rsidP="00D961E8">
            <w:pPr>
              <w:pStyle w:val="TAN"/>
              <w:rPr>
                <w:ins w:id="2939" w:author="Ericsson" w:date="2021-02-25T16:40:00Z"/>
              </w:rPr>
            </w:pPr>
            <w:ins w:id="2940" w:author="Ericsson" w:date="2021-02-25T16:40:00Z">
              <w:r w:rsidRPr="006F4D85">
                <w:t>Note 2:</w:t>
              </w:r>
              <w:r w:rsidRPr="006F4D85">
                <w:rPr>
                  <w:rFonts w:cs="Arial"/>
                </w:rPr>
                <w:tab/>
              </w:r>
              <w:r w:rsidRPr="006F4D85">
                <w:t>A UE which fulfils the requirements in test case A.5.5.6.1.2 can skip the test cases in A.5.5.6.1.1.</w:t>
              </w:r>
            </w:ins>
          </w:p>
          <w:p w14:paraId="028B8655" w14:textId="77777777" w:rsidR="00931480" w:rsidRPr="006F4D85" w:rsidRDefault="00931480" w:rsidP="00D961E8">
            <w:pPr>
              <w:pStyle w:val="TAN"/>
              <w:rPr>
                <w:ins w:id="2941" w:author="Ericsson" w:date="2021-02-25T16:40:00Z"/>
              </w:rPr>
            </w:pPr>
            <w:ins w:id="2942"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44A480E" w14:textId="77777777" w:rsidR="00931480" w:rsidRPr="006F4D85" w:rsidRDefault="00931480" w:rsidP="00931480">
      <w:pPr>
        <w:rPr>
          <w:ins w:id="2943" w:author="Ericsson" w:date="2021-02-25T16:40:00Z"/>
        </w:rPr>
      </w:pPr>
    </w:p>
    <w:p w14:paraId="20BB0D97" w14:textId="77777777" w:rsidR="00931480" w:rsidRPr="006F4D85" w:rsidRDefault="00931480" w:rsidP="00931480">
      <w:pPr>
        <w:pStyle w:val="TH"/>
        <w:rPr>
          <w:ins w:id="2944" w:author="Ericsson" w:date="2021-02-25T16:40:00Z"/>
        </w:rPr>
      </w:pPr>
      <w:ins w:id="2945"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931480" w:rsidRPr="006F4D85" w14:paraId="35556912" w14:textId="77777777" w:rsidTr="00D961E8">
        <w:trPr>
          <w:cantSplit/>
          <w:trHeight w:val="64"/>
          <w:jc w:val="center"/>
          <w:ins w:id="2946" w:author="Ericsson" w:date="2021-02-25T16:40:00Z"/>
        </w:trPr>
        <w:tc>
          <w:tcPr>
            <w:tcW w:w="2517" w:type="dxa"/>
            <w:vMerge w:val="restart"/>
            <w:tcBorders>
              <w:top w:val="single" w:sz="4" w:space="0" w:color="auto"/>
              <w:left w:val="single" w:sz="4" w:space="0" w:color="auto"/>
              <w:right w:val="single" w:sz="4" w:space="0" w:color="auto"/>
            </w:tcBorders>
            <w:hideMark/>
          </w:tcPr>
          <w:p w14:paraId="43051ECA" w14:textId="77777777" w:rsidR="00931480" w:rsidRPr="006F4D85" w:rsidRDefault="00931480" w:rsidP="00D961E8">
            <w:pPr>
              <w:pStyle w:val="TAH"/>
              <w:rPr>
                <w:ins w:id="2947" w:author="Ericsson" w:date="2021-02-25T16:40:00Z"/>
                <w:lang w:eastAsia="ja-JP"/>
              </w:rPr>
            </w:pPr>
            <w:ins w:id="2948"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367B096B" w14:textId="77777777" w:rsidR="00931480" w:rsidRPr="006F4D85" w:rsidRDefault="00931480" w:rsidP="00D961E8">
            <w:pPr>
              <w:pStyle w:val="TAH"/>
              <w:rPr>
                <w:ins w:id="2949" w:author="Ericsson" w:date="2021-02-25T16:40:00Z"/>
                <w:lang w:eastAsia="ja-JP"/>
              </w:rPr>
            </w:pPr>
            <w:ins w:id="2950"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9252623" w14:textId="77777777" w:rsidR="00931480" w:rsidRPr="006F4D85" w:rsidRDefault="00931480" w:rsidP="00D961E8">
            <w:pPr>
              <w:pStyle w:val="TAH"/>
              <w:rPr>
                <w:ins w:id="2951" w:author="Ericsson" w:date="2021-02-25T16:40:00Z"/>
                <w:lang w:eastAsia="ja-JP"/>
              </w:rPr>
            </w:pPr>
            <w:ins w:id="2952"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1134E582" w14:textId="77777777" w:rsidR="00931480" w:rsidRPr="006F4D85" w:rsidRDefault="00931480" w:rsidP="00D961E8">
            <w:pPr>
              <w:pStyle w:val="TAH"/>
              <w:rPr>
                <w:ins w:id="2953" w:author="Ericsson" w:date="2021-02-25T16:40:00Z"/>
                <w:lang w:eastAsia="ja-JP"/>
              </w:rPr>
            </w:pPr>
            <w:ins w:id="2954" w:author="Ericsson" w:date="2021-02-25T16:40:00Z">
              <w:r w:rsidRPr="006F4D85">
                <w:t>Comment</w:t>
              </w:r>
            </w:ins>
          </w:p>
        </w:tc>
      </w:tr>
      <w:tr w:rsidR="00931480" w:rsidRPr="006F4D85" w14:paraId="024A9951" w14:textId="77777777" w:rsidTr="00D961E8">
        <w:trPr>
          <w:cantSplit/>
          <w:trHeight w:val="64"/>
          <w:jc w:val="center"/>
          <w:ins w:id="2955" w:author="Ericsson" w:date="2021-02-25T16:40:00Z"/>
        </w:trPr>
        <w:tc>
          <w:tcPr>
            <w:tcW w:w="2517" w:type="dxa"/>
            <w:vMerge/>
            <w:tcBorders>
              <w:left w:val="single" w:sz="4" w:space="0" w:color="auto"/>
              <w:bottom w:val="single" w:sz="4" w:space="0" w:color="auto"/>
              <w:right w:val="single" w:sz="4" w:space="0" w:color="auto"/>
            </w:tcBorders>
          </w:tcPr>
          <w:p w14:paraId="28AC9DE6" w14:textId="77777777" w:rsidR="00931480" w:rsidRPr="006F4D85" w:rsidRDefault="00931480" w:rsidP="00D961E8">
            <w:pPr>
              <w:pStyle w:val="TAH"/>
              <w:rPr>
                <w:ins w:id="2956" w:author="Ericsson" w:date="2021-02-25T16:40:00Z"/>
              </w:rPr>
            </w:pPr>
          </w:p>
        </w:tc>
        <w:tc>
          <w:tcPr>
            <w:tcW w:w="709" w:type="dxa"/>
            <w:vMerge/>
            <w:tcBorders>
              <w:left w:val="single" w:sz="4" w:space="0" w:color="auto"/>
              <w:bottom w:val="single" w:sz="4" w:space="0" w:color="auto"/>
              <w:right w:val="single" w:sz="4" w:space="0" w:color="auto"/>
            </w:tcBorders>
          </w:tcPr>
          <w:p w14:paraId="0132498A" w14:textId="77777777" w:rsidR="00931480" w:rsidRPr="006F4D85" w:rsidRDefault="00931480" w:rsidP="00D961E8">
            <w:pPr>
              <w:pStyle w:val="TAH"/>
              <w:rPr>
                <w:ins w:id="2957"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013BE377" w14:textId="77777777" w:rsidR="00931480" w:rsidRPr="006F4D85" w:rsidRDefault="00931480" w:rsidP="00D961E8">
            <w:pPr>
              <w:pStyle w:val="TAH"/>
              <w:rPr>
                <w:ins w:id="2958" w:author="Ericsson" w:date="2021-02-25T16:40:00Z"/>
              </w:rPr>
            </w:pPr>
            <w:ins w:id="2959"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719205C6" w14:textId="77777777" w:rsidR="00931480" w:rsidRPr="006F4D85" w:rsidRDefault="00931480" w:rsidP="00D961E8">
            <w:pPr>
              <w:pStyle w:val="TAH"/>
              <w:rPr>
                <w:ins w:id="2960" w:author="Ericsson" w:date="2021-02-25T16:40:00Z"/>
              </w:rPr>
            </w:pPr>
            <w:ins w:id="2961"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09F47574" w14:textId="77777777" w:rsidR="00931480" w:rsidRPr="006F4D85" w:rsidRDefault="00931480" w:rsidP="00D961E8">
            <w:pPr>
              <w:pStyle w:val="TAH"/>
              <w:rPr>
                <w:ins w:id="2962" w:author="Ericsson" w:date="2021-02-25T16:40:00Z"/>
              </w:rPr>
            </w:pPr>
          </w:p>
        </w:tc>
      </w:tr>
      <w:tr w:rsidR="00931480" w:rsidRPr="006F4D85" w14:paraId="2656E1C0" w14:textId="77777777" w:rsidTr="00D961E8">
        <w:trPr>
          <w:cantSplit/>
          <w:jc w:val="center"/>
          <w:ins w:id="296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2E8786B" w14:textId="77777777" w:rsidR="00931480" w:rsidRPr="006F4D85" w:rsidRDefault="00931480" w:rsidP="00D961E8">
            <w:pPr>
              <w:pStyle w:val="TAL"/>
              <w:rPr>
                <w:ins w:id="2964" w:author="Ericsson" w:date="2021-02-25T16:40:00Z"/>
                <w:lang w:val="it-IT" w:eastAsia="ja-JP"/>
              </w:rPr>
            </w:pPr>
            <w:ins w:id="2965"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B6058FF" w14:textId="77777777" w:rsidR="00931480" w:rsidRPr="006F4D85" w:rsidRDefault="00931480" w:rsidP="00D961E8">
            <w:pPr>
              <w:pStyle w:val="TAC"/>
              <w:rPr>
                <w:ins w:id="2966"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A42FAFC" w14:textId="77777777" w:rsidR="00931480" w:rsidRPr="006F4D85" w:rsidRDefault="00931480" w:rsidP="00D961E8">
            <w:pPr>
              <w:pStyle w:val="TAC"/>
              <w:rPr>
                <w:ins w:id="2967" w:author="Ericsson" w:date="2021-02-25T16:40:00Z"/>
                <w:lang w:val="sv-SE" w:eastAsia="ja-JP"/>
              </w:rPr>
            </w:pPr>
            <w:ins w:id="2968"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66A36B43" w14:textId="77777777" w:rsidR="00931480" w:rsidRPr="006F4D85" w:rsidRDefault="00931480" w:rsidP="00D961E8">
            <w:pPr>
              <w:pStyle w:val="TAC"/>
              <w:rPr>
                <w:ins w:id="2969" w:author="Ericsson" w:date="2021-02-25T16:40:00Z"/>
                <w:lang w:eastAsia="ja-JP"/>
              </w:rPr>
            </w:pPr>
            <w:ins w:id="2970" w:author="Ericsson" w:date="2021-02-25T16:40:00Z">
              <w:r w:rsidRPr="006F4D85">
                <w:t>One E-UTRA radio channel is used for this test</w:t>
              </w:r>
            </w:ins>
          </w:p>
        </w:tc>
      </w:tr>
      <w:tr w:rsidR="00931480" w:rsidRPr="006F4D85" w14:paraId="3B897A4F" w14:textId="77777777" w:rsidTr="00D961E8">
        <w:trPr>
          <w:cantSplit/>
          <w:jc w:val="center"/>
          <w:ins w:id="297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1F589E" w14:textId="77777777" w:rsidR="00931480" w:rsidRPr="006F4D85" w:rsidRDefault="00931480" w:rsidP="00D961E8">
            <w:pPr>
              <w:pStyle w:val="TAL"/>
              <w:rPr>
                <w:ins w:id="2972" w:author="Ericsson" w:date="2021-02-25T16:40:00Z"/>
              </w:rPr>
            </w:pPr>
            <w:ins w:id="2973"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978562" w14:textId="77777777" w:rsidR="00931480" w:rsidRPr="006F4D85" w:rsidRDefault="00931480" w:rsidP="00D961E8">
            <w:pPr>
              <w:pStyle w:val="TAC"/>
              <w:rPr>
                <w:ins w:id="2974"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6E4CE4E" w14:textId="77777777" w:rsidR="00931480" w:rsidRPr="006F4D85" w:rsidRDefault="00931480" w:rsidP="00D961E8">
            <w:pPr>
              <w:pStyle w:val="TAC"/>
              <w:rPr>
                <w:ins w:id="2975" w:author="Ericsson" w:date="2021-02-25T16:40:00Z"/>
              </w:rPr>
            </w:pPr>
            <w:ins w:id="2976"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2CB47AD" w14:textId="77777777" w:rsidR="00931480" w:rsidRPr="006F4D85" w:rsidRDefault="00931480" w:rsidP="00D961E8">
            <w:pPr>
              <w:pStyle w:val="TAC"/>
              <w:rPr>
                <w:ins w:id="2977" w:author="Ericsson" w:date="2021-02-25T16:40:00Z"/>
              </w:rPr>
            </w:pPr>
            <w:ins w:id="2978" w:author="Ericsson" w:date="2021-02-25T16:40:00Z">
              <w:r w:rsidRPr="006F4D85">
                <w:t>Two NR radio channel is used for this test</w:t>
              </w:r>
            </w:ins>
          </w:p>
        </w:tc>
      </w:tr>
      <w:tr w:rsidR="00931480" w:rsidRPr="006F4D85" w14:paraId="7BB38A21" w14:textId="77777777" w:rsidTr="00D961E8">
        <w:trPr>
          <w:cantSplit/>
          <w:jc w:val="center"/>
          <w:ins w:id="297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42606F6" w14:textId="77777777" w:rsidR="00931480" w:rsidRPr="006F4D85" w:rsidRDefault="00931480" w:rsidP="00D961E8">
            <w:pPr>
              <w:pStyle w:val="TAL"/>
              <w:rPr>
                <w:ins w:id="2980" w:author="Ericsson" w:date="2021-02-25T16:40:00Z"/>
                <w:lang w:eastAsia="ja-JP"/>
              </w:rPr>
            </w:pPr>
            <w:ins w:id="2981"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1E5D22C" w14:textId="77777777" w:rsidR="00931480" w:rsidRPr="006F4D85" w:rsidRDefault="00931480" w:rsidP="00D961E8">
            <w:pPr>
              <w:pStyle w:val="TAC"/>
              <w:rPr>
                <w:ins w:id="2982"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BCD4C6" w14:textId="77777777" w:rsidR="00931480" w:rsidRPr="006F4D85" w:rsidRDefault="00931480" w:rsidP="00D961E8">
            <w:pPr>
              <w:pStyle w:val="TAC"/>
              <w:rPr>
                <w:ins w:id="2983" w:author="Ericsson" w:date="2021-02-25T16:40:00Z"/>
                <w:lang w:eastAsia="ja-JP"/>
              </w:rPr>
            </w:pPr>
            <w:ins w:id="2984"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F3B9443" w14:textId="77777777" w:rsidR="00931480" w:rsidRPr="006F4D85" w:rsidRDefault="00931480" w:rsidP="00D961E8">
            <w:pPr>
              <w:pStyle w:val="TAC"/>
              <w:rPr>
                <w:ins w:id="2985" w:author="Ericsson" w:date="2021-02-25T16:40:00Z"/>
                <w:lang w:eastAsia="ja-JP"/>
              </w:rPr>
            </w:pPr>
            <w:ins w:id="2986" w:author="Ericsson" w:date="2021-02-25T16:40:00Z">
              <w:r w:rsidRPr="006F4D85">
                <w:t>PCell on RF channel number 1.</w:t>
              </w:r>
            </w:ins>
          </w:p>
        </w:tc>
      </w:tr>
      <w:tr w:rsidR="00931480" w:rsidRPr="006F4D85" w14:paraId="6A91F24F" w14:textId="77777777" w:rsidTr="00D961E8">
        <w:trPr>
          <w:cantSplit/>
          <w:jc w:val="center"/>
          <w:ins w:id="298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1C7123E" w14:textId="77777777" w:rsidR="00931480" w:rsidRPr="006F4D85" w:rsidRDefault="00931480" w:rsidP="00D961E8">
            <w:pPr>
              <w:pStyle w:val="TAL"/>
              <w:rPr>
                <w:ins w:id="2988" w:author="Ericsson" w:date="2021-02-25T16:40:00Z"/>
                <w:lang w:eastAsia="ja-JP"/>
              </w:rPr>
            </w:pPr>
            <w:ins w:id="2989"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3D13B0E9" w14:textId="77777777" w:rsidR="00931480" w:rsidRPr="006F4D85" w:rsidRDefault="00931480" w:rsidP="00D961E8">
            <w:pPr>
              <w:pStyle w:val="TAC"/>
              <w:rPr>
                <w:ins w:id="2990"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76B310" w14:textId="77777777" w:rsidR="00931480" w:rsidRPr="006F4D85" w:rsidRDefault="00931480" w:rsidP="00D961E8">
            <w:pPr>
              <w:pStyle w:val="TAC"/>
              <w:rPr>
                <w:ins w:id="2991" w:author="Ericsson" w:date="2021-02-25T16:40:00Z"/>
                <w:lang w:eastAsia="ja-JP"/>
              </w:rPr>
            </w:pPr>
            <w:ins w:id="2992"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5FC02D2D" w14:textId="77777777" w:rsidR="00931480" w:rsidRPr="006F4D85" w:rsidRDefault="00931480" w:rsidP="00D961E8">
            <w:pPr>
              <w:pStyle w:val="TAC"/>
              <w:rPr>
                <w:ins w:id="2993" w:author="Ericsson" w:date="2021-02-25T16:40:00Z"/>
                <w:lang w:eastAsia="ja-JP"/>
              </w:rPr>
            </w:pPr>
            <w:ins w:id="2994" w:author="Ericsson" w:date="2021-02-25T16:40:00Z">
              <w:r w:rsidRPr="006F4D85">
                <w:t>PSCell on RF channel number 2.</w:t>
              </w:r>
            </w:ins>
          </w:p>
        </w:tc>
      </w:tr>
      <w:tr w:rsidR="00931480" w:rsidRPr="006F4D85" w14:paraId="10356A0B" w14:textId="77777777" w:rsidTr="00D961E8">
        <w:trPr>
          <w:cantSplit/>
          <w:jc w:val="center"/>
          <w:ins w:id="29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9AE2B" w14:textId="77777777" w:rsidR="00931480" w:rsidRPr="006F4D85" w:rsidRDefault="00931480" w:rsidP="00D961E8">
            <w:pPr>
              <w:pStyle w:val="TAL"/>
              <w:rPr>
                <w:ins w:id="2996" w:author="Ericsson" w:date="2021-02-25T16:40:00Z"/>
              </w:rPr>
            </w:pPr>
            <w:ins w:id="2997"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1A6B8FED" w14:textId="77777777" w:rsidR="00931480" w:rsidRPr="006F4D85" w:rsidRDefault="00931480" w:rsidP="00D961E8">
            <w:pPr>
              <w:pStyle w:val="TAC"/>
              <w:rPr>
                <w:ins w:id="2998"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7D2495" w14:textId="77777777" w:rsidR="00931480" w:rsidRPr="006F4D85" w:rsidRDefault="00931480" w:rsidP="00D961E8">
            <w:pPr>
              <w:pStyle w:val="TAC"/>
              <w:rPr>
                <w:ins w:id="2999" w:author="Ericsson" w:date="2021-02-25T16:40:00Z"/>
              </w:rPr>
            </w:pPr>
            <w:ins w:id="3000"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7AF1256B" w14:textId="77777777" w:rsidR="00931480" w:rsidRPr="006F4D85" w:rsidRDefault="00931480" w:rsidP="00D961E8">
            <w:pPr>
              <w:pStyle w:val="TAC"/>
              <w:rPr>
                <w:ins w:id="3001" w:author="Ericsson" w:date="2021-02-25T16:40:00Z"/>
                <w:lang w:eastAsia="ja-JP"/>
              </w:rPr>
            </w:pPr>
            <w:ins w:id="3002" w:author="Ericsson" w:date="2021-02-25T16:40:00Z">
              <w:r w:rsidRPr="006F4D85">
                <w:t>SCell on RF channel number 3.</w:t>
              </w:r>
            </w:ins>
          </w:p>
        </w:tc>
      </w:tr>
      <w:tr w:rsidR="00931480" w:rsidRPr="006F4D85" w14:paraId="7192D5FC" w14:textId="77777777" w:rsidTr="00D961E8">
        <w:trPr>
          <w:cantSplit/>
          <w:jc w:val="center"/>
          <w:ins w:id="300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C31D853" w14:textId="77777777" w:rsidR="00931480" w:rsidRPr="006F4D85" w:rsidRDefault="00931480" w:rsidP="00D961E8">
            <w:pPr>
              <w:pStyle w:val="TAL"/>
              <w:rPr>
                <w:ins w:id="3004" w:author="Ericsson" w:date="2021-02-25T16:40:00Z"/>
                <w:lang w:eastAsia="ja-JP"/>
              </w:rPr>
            </w:pPr>
            <w:ins w:id="3005"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4F44C80F" w14:textId="77777777" w:rsidR="00931480" w:rsidRPr="006F4D85" w:rsidRDefault="00931480" w:rsidP="00D961E8">
            <w:pPr>
              <w:pStyle w:val="TAC"/>
              <w:rPr>
                <w:ins w:id="3006"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CBBD479" w14:textId="77777777" w:rsidR="00931480" w:rsidRPr="006F4D85" w:rsidRDefault="00931480" w:rsidP="00D961E8">
            <w:pPr>
              <w:pStyle w:val="TAC"/>
              <w:rPr>
                <w:ins w:id="3007" w:author="Ericsson" w:date="2021-02-25T16:40:00Z"/>
                <w:lang w:eastAsia="ja-JP"/>
              </w:rPr>
            </w:pPr>
            <w:ins w:id="3008"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CD2E472" w14:textId="77777777" w:rsidR="00931480" w:rsidRPr="006F4D85" w:rsidRDefault="00931480" w:rsidP="00D961E8">
            <w:pPr>
              <w:pStyle w:val="TAC"/>
              <w:rPr>
                <w:ins w:id="3009" w:author="Ericsson" w:date="2021-02-25T16:40:00Z"/>
                <w:lang w:eastAsia="ja-JP"/>
              </w:rPr>
            </w:pPr>
          </w:p>
        </w:tc>
      </w:tr>
      <w:tr w:rsidR="00931480" w:rsidRPr="006F4D85" w14:paraId="3E96F25D" w14:textId="77777777" w:rsidTr="00D961E8">
        <w:trPr>
          <w:cantSplit/>
          <w:jc w:val="center"/>
          <w:ins w:id="301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280608" w14:textId="77777777" w:rsidR="00931480" w:rsidRPr="006F4D85" w:rsidRDefault="00931480" w:rsidP="00D961E8">
            <w:pPr>
              <w:pStyle w:val="TAL"/>
              <w:rPr>
                <w:ins w:id="3011" w:author="Ericsson" w:date="2021-02-25T16:40:00Z"/>
                <w:rFonts w:cs="Arial"/>
                <w:lang w:eastAsia="ja-JP"/>
              </w:rPr>
            </w:pPr>
            <w:ins w:id="3012"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F7C2084" w14:textId="77777777" w:rsidR="00931480" w:rsidRPr="006F4D85" w:rsidRDefault="00931480" w:rsidP="00D961E8">
            <w:pPr>
              <w:pStyle w:val="TAC"/>
              <w:rPr>
                <w:ins w:id="301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F87052" w14:textId="77777777" w:rsidR="00931480" w:rsidRPr="006F4D85" w:rsidRDefault="00931480" w:rsidP="00D961E8">
            <w:pPr>
              <w:pStyle w:val="TAC"/>
              <w:rPr>
                <w:ins w:id="3014" w:author="Ericsson" w:date="2021-02-25T16:40:00Z"/>
                <w:lang w:eastAsia="ja-JP"/>
              </w:rPr>
            </w:pPr>
            <w:ins w:id="3015"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70F9EA1B" w14:textId="77777777" w:rsidR="00931480" w:rsidRPr="006F4D85" w:rsidRDefault="00931480" w:rsidP="00D961E8">
            <w:pPr>
              <w:pStyle w:val="TAC"/>
              <w:rPr>
                <w:ins w:id="3016" w:author="Ericsson" w:date="2021-02-25T16:40:00Z"/>
                <w:lang w:eastAsia="ja-JP"/>
              </w:rPr>
            </w:pPr>
          </w:p>
        </w:tc>
      </w:tr>
      <w:tr w:rsidR="00931480" w:rsidRPr="006F4D85" w14:paraId="3863600B" w14:textId="77777777" w:rsidTr="00D961E8">
        <w:trPr>
          <w:cantSplit/>
          <w:jc w:val="center"/>
          <w:ins w:id="3017"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FDCAAA2" w14:textId="77777777" w:rsidR="00931480" w:rsidRPr="006F4D85" w:rsidRDefault="00931480" w:rsidP="00D961E8">
            <w:pPr>
              <w:pStyle w:val="TAL"/>
              <w:rPr>
                <w:ins w:id="3018" w:author="Ericsson" w:date="2021-02-25T16:40:00Z"/>
                <w:rFonts w:cs="Arial"/>
              </w:rPr>
            </w:pPr>
            <w:ins w:id="3019"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F8AE252" w14:textId="77777777" w:rsidR="00931480" w:rsidRPr="006F4D85" w:rsidRDefault="00931480" w:rsidP="00D961E8">
            <w:pPr>
              <w:pStyle w:val="TAC"/>
              <w:rPr>
                <w:ins w:id="3020"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E19129E" w14:textId="77777777" w:rsidR="00931480" w:rsidRPr="006F4D85" w:rsidRDefault="00931480" w:rsidP="00D961E8">
            <w:pPr>
              <w:pStyle w:val="TAC"/>
              <w:rPr>
                <w:ins w:id="3021" w:author="Ericsson" w:date="2021-02-25T16:40:00Z"/>
                <w:lang w:eastAsia="zh-CN"/>
              </w:rPr>
            </w:pPr>
            <w:ins w:id="3022"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2EC2566" w14:textId="77777777" w:rsidR="00931480" w:rsidRPr="006F4D85" w:rsidRDefault="00931480" w:rsidP="00D961E8">
            <w:pPr>
              <w:pStyle w:val="TAC"/>
              <w:rPr>
                <w:ins w:id="3023" w:author="Ericsson" w:date="2021-02-25T16:40:00Z"/>
                <w:lang w:eastAsia="ja-JP"/>
              </w:rPr>
            </w:pPr>
          </w:p>
        </w:tc>
      </w:tr>
      <w:tr w:rsidR="00931480" w:rsidRPr="006F4D85" w14:paraId="1CE55F27" w14:textId="77777777" w:rsidTr="00D961E8">
        <w:trPr>
          <w:cantSplit/>
          <w:jc w:val="center"/>
          <w:ins w:id="302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768635C" w14:textId="77777777" w:rsidR="00931480" w:rsidRPr="006F4D85" w:rsidRDefault="00931480" w:rsidP="00D961E8">
            <w:pPr>
              <w:pStyle w:val="TAL"/>
              <w:rPr>
                <w:ins w:id="3025" w:author="Ericsson" w:date="2021-02-25T16:40:00Z"/>
              </w:rPr>
            </w:pPr>
            <w:ins w:id="3026"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5AB89756" w14:textId="77777777" w:rsidR="00931480" w:rsidRPr="006F4D85" w:rsidRDefault="00931480" w:rsidP="00D961E8">
            <w:pPr>
              <w:pStyle w:val="TAC"/>
              <w:rPr>
                <w:ins w:id="3027" w:author="Ericsson" w:date="2021-02-25T16:40:00Z"/>
              </w:rPr>
            </w:pPr>
            <w:ins w:id="3028"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92B30D" w14:textId="77777777" w:rsidR="00931480" w:rsidRPr="006F4D85" w:rsidRDefault="00931480" w:rsidP="00D961E8">
            <w:pPr>
              <w:pStyle w:val="TAC"/>
              <w:rPr>
                <w:ins w:id="3029" w:author="Ericsson" w:date="2021-02-25T16:40:00Z"/>
              </w:rPr>
            </w:pPr>
            <w:ins w:id="3030"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74EC00BE" w14:textId="77777777" w:rsidR="00931480" w:rsidRPr="006F4D85" w:rsidRDefault="00931480" w:rsidP="00D961E8">
            <w:pPr>
              <w:pStyle w:val="TAC"/>
              <w:rPr>
                <w:ins w:id="3031" w:author="Ericsson" w:date="2021-02-25T16:40:00Z"/>
              </w:rPr>
            </w:pPr>
          </w:p>
        </w:tc>
      </w:tr>
      <w:tr w:rsidR="00931480" w:rsidRPr="006F4D85" w14:paraId="5DDDABA0" w14:textId="77777777" w:rsidTr="00D961E8">
        <w:trPr>
          <w:cantSplit/>
          <w:jc w:val="center"/>
          <w:ins w:id="303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68024D3" w14:textId="77777777" w:rsidR="00931480" w:rsidRPr="006F4D85" w:rsidRDefault="00931480" w:rsidP="00D961E8">
            <w:pPr>
              <w:pStyle w:val="TAL"/>
              <w:rPr>
                <w:ins w:id="3033" w:author="Ericsson" w:date="2021-02-25T16:40:00Z"/>
                <w:lang w:eastAsia="ja-JP"/>
              </w:rPr>
            </w:pPr>
            <w:ins w:id="3034"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D117B56" w14:textId="77777777" w:rsidR="00931480" w:rsidRPr="006F4D85" w:rsidRDefault="00931480" w:rsidP="00D961E8">
            <w:pPr>
              <w:pStyle w:val="TAC"/>
              <w:rPr>
                <w:ins w:id="3035" w:author="Ericsson" w:date="2021-02-25T16:40:00Z"/>
                <w:lang w:eastAsia="ja-JP"/>
              </w:rPr>
            </w:pPr>
            <w:ins w:id="3036"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B54D10" w14:textId="77777777" w:rsidR="00931480" w:rsidRPr="006F4D85" w:rsidRDefault="00931480" w:rsidP="00D961E8">
            <w:pPr>
              <w:pStyle w:val="TAC"/>
              <w:rPr>
                <w:ins w:id="3037" w:author="Ericsson" w:date="2021-02-25T16:40:00Z"/>
                <w:lang w:eastAsia="ja-JP"/>
              </w:rPr>
            </w:pPr>
            <w:ins w:id="3038"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05A28D8" w14:textId="77777777" w:rsidR="00931480" w:rsidRPr="006F4D85" w:rsidRDefault="00931480" w:rsidP="00D961E8">
            <w:pPr>
              <w:pStyle w:val="TAC"/>
              <w:rPr>
                <w:ins w:id="3039" w:author="Ericsson" w:date="2021-02-25T16:40:00Z"/>
                <w:lang w:eastAsia="ja-JP"/>
              </w:rPr>
            </w:pPr>
            <w:ins w:id="3040" w:author="Ericsson" w:date="2021-02-25T16:40:00Z">
              <w:r w:rsidRPr="006F4D85">
                <w:t>Individual offset for cells on PCC.</w:t>
              </w:r>
            </w:ins>
          </w:p>
        </w:tc>
      </w:tr>
      <w:tr w:rsidR="00931480" w:rsidRPr="006F4D85" w14:paraId="5352DFF6" w14:textId="77777777" w:rsidTr="00D961E8">
        <w:trPr>
          <w:cantSplit/>
          <w:jc w:val="center"/>
          <w:ins w:id="304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C0E0C11" w14:textId="77777777" w:rsidR="00931480" w:rsidRPr="006F4D85" w:rsidRDefault="00931480" w:rsidP="00D961E8">
            <w:pPr>
              <w:pStyle w:val="TAL"/>
              <w:rPr>
                <w:ins w:id="3042" w:author="Ericsson" w:date="2021-02-25T16:40:00Z"/>
                <w:lang w:eastAsia="ja-JP"/>
              </w:rPr>
            </w:pPr>
            <w:ins w:id="3043"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1F1B414" w14:textId="77777777" w:rsidR="00931480" w:rsidRPr="006F4D85" w:rsidRDefault="00931480" w:rsidP="00D961E8">
            <w:pPr>
              <w:pStyle w:val="TAC"/>
              <w:rPr>
                <w:ins w:id="3044" w:author="Ericsson" w:date="2021-02-25T16:40:00Z"/>
                <w:lang w:eastAsia="ja-JP"/>
              </w:rPr>
            </w:pPr>
            <w:ins w:id="3045"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963D2F" w14:textId="77777777" w:rsidR="00931480" w:rsidRPr="006F4D85" w:rsidRDefault="00931480" w:rsidP="00D961E8">
            <w:pPr>
              <w:pStyle w:val="TAC"/>
              <w:rPr>
                <w:ins w:id="3046" w:author="Ericsson" w:date="2021-02-25T16:40:00Z"/>
                <w:lang w:eastAsia="ja-JP"/>
              </w:rPr>
            </w:pPr>
            <w:ins w:id="3047"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6EB5E659" w14:textId="77777777" w:rsidR="00931480" w:rsidRPr="006F4D85" w:rsidRDefault="00931480" w:rsidP="00D961E8">
            <w:pPr>
              <w:pStyle w:val="TAC"/>
              <w:rPr>
                <w:ins w:id="3048" w:author="Ericsson" w:date="2021-02-25T16:40:00Z"/>
                <w:lang w:eastAsia="ja-JP"/>
              </w:rPr>
            </w:pPr>
            <w:ins w:id="3049" w:author="Ericsson" w:date="2021-02-25T16:40:00Z">
              <w:r w:rsidRPr="006F4D85">
                <w:t>Individual offset for cells on PSCC.</w:t>
              </w:r>
            </w:ins>
          </w:p>
        </w:tc>
      </w:tr>
      <w:tr w:rsidR="00931480" w:rsidRPr="006F4D85" w14:paraId="4BEFE148" w14:textId="77777777" w:rsidTr="00D961E8">
        <w:trPr>
          <w:cantSplit/>
          <w:jc w:val="center"/>
          <w:ins w:id="305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D66D57B" w14:textId="77777777" w:rsidR="00931480" w:rsidRPr="006F4D85" w:rsidRDefault="00931480" w:rsidP="00D961E8">
            <w:pPr>
              <w:pStyle w:val="TAL"/>
              <w:rPr>
                <w:ins w:id="3051" w:author="Ericsson" w:date="2021-02-25T16:40:00Z"/>
                <w:rFonts w:cs="Arial"/>
                <w:lang w:eastAsia="zh-CN"/>
              </w:rPr>
            </w:pPr>
            <w:ins w:id="3052"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D18A5DA" w14:textId="77777777" w:rsidR="00931480" w:rsidRPr="006F4D85" w:rsidRDefault="00931480" w:rsidP="00D961E8">
            <w:pPr>
              <w:pStyle w:val="TAC"/>
              <w:rPr>
                <w:ins w:id="3053" w:author="Ericsson" w:date="2021-02-25T16:40:00Z"/>
                <w:bCs/>
              </w:rPr>
            </w:pPr>
            <w:ins w:id="3054"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9F71B1" w14:textId="77777777" w:rsidR="00931480" w:rsidRPr="006F4D85" w:rsidRDefault="00931480" w:rsidP="00D961E8">
            <w:pPr>
              <w:pStyle w:val="TAC"/>
              <w:rPr>
                <w:ins w:id="3055" w:author="Ericsson" w:date="2021-02-25T16:40:00Z"/>
              </w:rPr>
            </w:pPr>
            <w:ins w:id="3056"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20D95072" w14:textId="77777777" w:rsidR="00931480" w:rsidRPr="006F4D85" w:rsidRDefault="00931480" w:rsidP="00D961E8">
            <w:pPr>
              <w:pStyle w:val="TAC"/>
              <w:rPr>
                <w:ins w:id="3057" w:author="Ericsson" w:date="2021-02-25T16:40:00Z"/>
                <w:lang w:eastAsia="zh-CN"/>
              </w:rPr>
            </w:pPr>
            <w:ins w:id="3058" w:author="Ericsson" w:date="2021-02-25T16:40:00Z">
              <w:r w:rsidRPr="006F4D85">
                <w:t>Individual offset for cells on SCC.</w:t>
              </w:r>
            </w:ins>
          </w:p>
        </w:tc>
      </w:tr>
      <w:tr w:rsidR="00931480" w:rsidRPr="006F4D85" w14:paraId="4964759B" w14:textId="77777777" w:rsidTr="00D961E8">
        <w:trPr>
          <w:cantSplit/>
          <w:jc w:val="center"/>
          <w:ins w:id="305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CA26604" w14:textId="77777777" w:rsidR="00931480" w:rsidRPr="006F4D85" w:rsidRDefault="00931480" w:rsidP="00D961E8">
            <w:pPr>
              <w:pStyle w:val="TAL"/>
              <w:rPr>
                <w:ins w:id="3060" w:author="Ericsson" w:date="2021-02-25T16:40:00Z"/>
                <w:rFonts w:cs="Arial"/>
                <w:lang w:eastAsia="ja-JP"/>
              </w:rPr>
            </w:pPr>
            <w:ins w:id="3061"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07FA6" w14:textId="77777777" w:rsidR="00931480" w:rsidRPr="006F4D85" w:rsidRDefault="00931480" w:rsidP="00D961E8">
            <w:pPr>
              <w:pStyle w:val="TAC"/>
              <w:rPr>
                <w:ins w:id="3062" w:author="Ericsson" w:date="2021-02-25T16:40:00Z"/>
                <w:lang w:eastAsia="ja-JP"/>
              </w:rPr>
            </w:pPr>
            <w:ins w:id="3063"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89DAEC4" w14:textId="77777777" w:rsidR="00931480" w:rsidRPr="006F4D85" w:rsidRDefault="00931480" w:rsidP="00D961E8">
            <w:pPr>
              <w:pStyle w:val="TAC"/>
              <w:rPr>
                <w:ins w:id="3064" w:author="Ericsson" w:date="2021-02-25T16:40:00Z"/>
                <w:lang w:eastAsia="ja-JP"/>
              </w:rPr>
            </w:pPr>
            <w:ins w:id="3065"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446562A" w14:textId="77777777" w:rsidR="00931480" w:rsidRPr="006F4D85" w:rsidRDefault="00931480" w:rsidP="00D961E8">
            <w:pPr>
              <w:pStyle w:val="TAC"/>
              <w:rPr>
                <w:ins w:id="3066" w:author="Ericsson" w:date="2021-02-25T16:40:00Z"/>
                <w:lang w:eastAsia="ja-JP"/>
              </w:rPr>
            </w:pPr>
            <w:ins w:id="3067" w:author="Ericsson" w:date="2021-02-25T16:40:00Z">
              <w:r w:rsidRPr="006F4D85">
                <w:rPr>
                  <w:lang w:eastAsia="zh-CN"/>
                </w:rPr>
                <w:t>Synchronous EN-DC</w:t>
              </w:r>
            </w:ins>
          </w:p>
        </w:tc>
      </w:tr>
      <w:tr w:rsidR="00931480" w:rsidRPr="006F4D85" w14:paraId="23FC4BC8" w14:textId="77777777" w:rsidTr="00D961E8">
        <w:trPr>
          <w:cantSplit/>
          <w:jc w:val="center"/>
          <w:ins w:id="306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E0087F6" w14:textId="77777777" w:rsidR="00931480" w:rsidRPr="006F4D85" w:rsidRDefault="00931480" w:rsidP="00D961E8">
            <w:pPr>
              <w:pStyle w:val="TAL"/>
              <w:rPr>
                <w:ins w:id="3069" w:author="Ericsson" w:date="2021-02-25T16:40:00Z"/>
                <w:rFonts w:cs="Arial"/>
                <w:lang w:eastAsia="zh-CN"/>
              </w:rPr>
            </w:pPr>
            <w:ins w:id="3070"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56CBB3C" w14:textId="77777777" w:rsidR="00931480" w:rsidRPr="006F4D85" w:rsidRDefault="00931480" w:rsidP="00D961E8">
            <w:pPr>
              <w:pStyle w:val="TAC"/>
              <w:rPr>
                <w:ins w:id="3071" w:author="Ericsson" w:date="2021-02-25T16:40:00Z"/>
                <w:bCs/>
              </w:rPr>
            </w:pPr>
            <w:ins w:id="3072"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57E8F5" w14:textId="77777777" w:rsidR="00931480" w:rsidRPr="006F4D85" w:rsidRDefault="00931480" w:rsidP="00D961E8">
            <w:pPr>
              <w:pStyle w:val="TAC"/>
              <w:rPr>
                <w:ins w:id="3073" w:author="Ericsson" w:date="2021-02-25T16:40:00Z"/>
                <w:rFonts w:cs="Arial"/>
              </w:rPr>
            </w:pPr>
            <w:ins w:id="3074"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2290B1A8" w14:textId="77777777" w:rsidR="00931480" w:rsidRPr="006F4D85" w:rsidRDefault="00931480" w:rsidP="00D961E8">
            <w:pPr>
              <w:pStyle w:val="TAC"/>
              <w:rPr>
                <w:ins w:id="3075" w:author="Ericsson" w:date="2021-02-25T16:40:00Z"/>
                <w:rFonts w:cs="Arial"/>
              </w:rPr>
            </w:pPr>
            <w:ins w:id="3076" w:author="Ericsson" w:date="2021-02-25T16:40:00Z">
              <w:r w:rsidRPr="006F4D85">
                <w:rPr>
                  <w:lang w:eastAsia="zh-CN"/>
                </w:rPr>
                <w:t>Synchronous cells</w:t>
              </w:r>
            </w:ins>
          </w:p>
        </w:tc>
      </w:tr>
      <w:tr w:rsidR="00931480" w:rsidRPr="006F4D85" w14:paraId="10FB2490" w14:textId="77777777" w:rsidTr="00D961E8">
        <w:trPr>
          <w:cantSplit/>
          <w:jc w:val="center"/>
          <w:ins w:id="3077"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0F3F1A7" w14:textId="77777777" w:rsidR="00931480" w:rsidRPr="006F4D85" w:rsidRDefault="00931480" w:rsidP="00D961E8">
            <w:pPr>
              <w:pStyle w:val="TAL"/>
              <w:rPr>
                <w:ins w:id="3078" w:author="Ericsson" w:date="2021-02-25T16:40:00Z"/>
                <w:rFonts w:cs="Arial"/>
                <w:lang w:eastAsia="zh-CN"/>
              </w:rPr>
            </w:pPr>
            <w:ins w:id="3079"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98A5DC6" w14:textId="77777777" w:rsidR="00931480" w:rsidRPr="006F4D85" w:rsidRDefault="00931480" w:rsidP="00D961E8">
            <w:pPr>
              <w:pStyle w:val="TAC"/>
              <w:rPr>
                <w:ins w:id="3080"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5C3C410E" w14:textId="77777777" w:rsidR="00931480" w:rsidRDefault="00931480" w:rsidP="00D961E8">
            <w:pPr>
              <w:pStyle w:val="TAC"/>
              <w:rPr>
                <w:ins w:id="3081" w:author="Ericsson" w:date="2021-02-25T16:40:00Z"/>
                <w:lang w:eastAsia="zh-CN"/>
              </w:rPr>
            </w:pPr>
            <w:ins w:id="3082"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0E98A4E9" w14:textId="77777777" w:rsidR="00931480" w:rsidRPr="006F4D85" w:rsidRDefault="00931480" w:rsidP="00D961E8">
            <w:pPr>
              <w:pStyle w:val="TAC"/>
              <w:rPr>
                <w:ins w:id="3083" w:author="Ericsson" w:date="2021-02-25T16:40:00Z"/>
                <w:lang w:eastAsia="zh-CN"/>
              </w:rPr>
            </w:pPr>
            <w:ins w:id="3084" w:author="Ericsson" w:date="2021-02-25T16:40:00Z">
              <w:r w:rsidRPr="00287B8E">
                <w:rPr>
                  <w:lang w:eastAsia="zh-CN"/>
                </w:rPr>
                <w:t>Triggering DCI format for triggering during active time</w:t>
              </w:r>
            </w:ins>
          </w:p>
        </w:tc>
      </w:tr>
      <w:tr w:rsidR="00931480" w:rsidRPr="006F4D85" w14:paraId="25834151" w14:textId="77777777" w:rsidTr="00D961E8">
        <w:trPr>
          <w:cantSplit/>
          <w:jc w:val="center"/>
          <w:ins w:id="3085"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DB65858" w14:textId="77777777" w:rsidR="00931480" w:rsidRPr="00287B8E" w:rsidRDefault="00931480" w:rsidP="00D961E8">
            <w:pPr>
              <w:pStyle w:val="TAL"/>
              <w:rPr>
                <w:ins w:id="3086" w:author="Ericsson" w:date="2021-02-25T16:40:00Z"/>
                <w:rFonts w:cs="Arial"/>
                <w:lang w:eastAsia="zh-CN"/>
              </w:rPr>
            </w:pPr>
            <w:ins w:id="3087"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2767EC01" w14:textId="77777777" w:rsidR="00931480" w:rsidRPr="006F4D85" w:rsidRDefault="00931480" w:rsidP="00D961E8">
            <w:pPr>
              <w:pStyle w:val="TAC"/>
              <w:rPr>
                <w:ins w:id="3088"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8D5B981" w14:textId="77777777" w:rsidR="00931480" w:rsidRDefault="00931480" w:rsidP="00D961E8">
            <w:pPr>
              <w:pStyle w:val="TAC"/>
              <w:rPr>
                <w:ins w:id="3089" w:author="Ericsson" w:date="2021-02-25T16:40:00Z"/>
                <w:lang w:eastAsia="zh-CN"/>
              </w:rPr>
            </w:pPr>
            <w:ins w:id="3090"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A3A6D39" w14:textId="77777777" w:rsidR="00931480" w:rsidRDefault="00931480" w:rsidP="00D961E8">
            <w:pPr>
              <w:pStyle w:val="TAC"/>
              <w:rPr>
                <w:ins w:id="3091" w:author="Ericsson" w:date="2021-02-25T16:40:00Z"/>
                <w:lang w:eastAsia="zh-CN"/>
              </w:rPr>
            </w:pPr>
            <w:ins w:id="3092"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4E7CD1A3" w14:textId="77777777" w:rsidR="00931480" w:rsidRPr="006F4D85" w:rsidRDefault="00931480" w:rsidP="00D961E8">
            <w:pPr>
              <w:pStyle w:val="TAC"/>
              <w:jc w:val="left"/>
              <w:rPr>
                <w:ins w:id="3093" w:author="Ericsson" w:date="2021-02-25T16:40:00Z"/>
                <w:lang w:eastAsia="zh-CN"/>
              </w:rPr>
            </w:pPr>
            <w:ins w:id="3094"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931480" w:rsidRPr="006F4D85" w14:paraId="7045C768" w14:textId="77777777" w:rsidTr="00D961E8">
        <w:trPr>
          <w:cantSplit/>
          <w:jc w:val="center"/>
          <w:ins w:id="30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76D97DE" w14:textId="77777777" w:rsidR="00931480" w:rsidRPr="006F4D85" w:rsidRDefault="00931480" w:rsidP="00D961E8">
            <w:pPr>
              <w:pStyle w:val="TAL"/>
              <w:rPr>
                <w:ins w:id="3096" w:author="Ericsson" w:date="2021-02-25T16:40:00Z"/>
                <w:lang w:eastAsia="ja-JP"/>
              </w:rPr>
            </w:pPr>
            <w:ins w:id="3097"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267F884" w14:textId="77777777" w:rsidR="00931480" w:rsidRPr="006F4D85" w:rsidRDefault="00931480" w:rsidP="00D961E8">
            <w:pPr>
              <w:pStyle w:val="TAC"/>
              <w:rPr>
                <w:ins w:id="3098" w:author="Ericsson" w:date="2021-02-25T16:40:00Z"/>
                <w:lang w:eastAsia="ja-JP"/>
              </w:rPr>
            </w:pPr>
            <w:ins w:id="3099"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B5A3C3" w14:textId="77777777" w:rsidR="00931480" w:rsidRPr="006F4D85" w:rsidRDefault="00931480" w:rsidP="00D961E8">
            <w:pPr>
              <w:pStyle w:val="TAC"/>
              <w:rPr>
                <w:ins w:id="3100" w:author="Ericsson" w:date="2021-02-25T16:40:00Z"/>
                <w:lang w:eastAsia="ja-JP"/>
              </w:rPr>
            </w:pPr>
            <w:ins w:id="3101"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78585870" w14:textId="77777777" w:rsidR="00931480" w:rsidRPr="006F4D85" w:rsidRDefault="00931480" w:rsidP="00D961E8">
            <w:pPr>
              <w:pStyle w:val="TAC"/>
              <w:rPr>
                <w:ins w:id="3102" w:author="Ericsson" w:date="2021-02-25T16:40:00Z"/>
                <w:lang w:eastAsia="ja-JP"/>
              </w:rPr>
            </w:pPr>
          </w:p>
        </w:tc>
      </w:tr>
      <w:tr w:rsidR="00931480" w:rsidRPr="006F4D85" w14:paraId="31DDB3E3" w14:textId="77777777" w:rsidTr="00D961E8">
        <w:trPr>
          <w:cantSplit/>
          <w:jc w:val="center"/>
          <w:ins w:id="310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FFFD166" w14:textId="77777777" w:rsidR="00931480" w:rsidRPr="006F4D85" w:rsidRDefault="00931480" w:rsidP="00D961E8">
            <w:pPr>
              <w:pStyle w:val="TAL"/>
              <w:rPr>
                <w:ins w:id="3104" w:author="Ericsson" w:date="2021-02-25T16:40:00Z"/>
                <w:lang w:eastAsia="ja-JP"/>
              </w:rPr>
            </w:pPr>
            <w:ins w:id="3105"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4111031" w14:textId="77777777" w:rsidR="00931480" w:rsidRPr="006F4D85" w:rsidRDefault="00931480" w:rsidP="00D961E8">
            <w:pPr>
              <w:pStyle w:val="TAC"/>
              <w:rPr>
                <w:ins w:id="3106" w:author="Ericsson" w:date="2021-02-25T16:40:00Z"/>
                <w:lang w:eastAsia="ja-JP"/>
              </w:rPr>
            </w:pPr>
            <w:ins w:id="3107"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A71559" w14:textId="77777777" w:rsidR="00931480" w:rsidRPr="006F4D85" w:rsidRDefault="00931480" w:rsidP="00D961E8">
            <w:pPr>
              <w:pStyle w:val="TAC"/>
              <w:rPr>
                <w:ins w:id="3108" w:author="Ericsson" w:date="2021-02-25T16:40:00Z"/>
                <w:lang w:eastAsia="ja-JP"/>
              </w:rPr>
            </w:pPr>
            <w:ins w:id="3109"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DEAC03C" w14:textId="77777777" w:rsidR="00931480" w:rsidRPr="006F4D85" w:rsidRDefault="00931480" w:rsidP="00D961E8">
            <w:pPr>
              <w:pStyle w:val="TAC"/>
              <w:rPr>
                <w:ins w:id="3110" w:author="Ericsson" w:date="2021-02-25T16:40:00Z"/>
                <w:lang w:eastAsia="ja-JP"/>
              </w:rPr>
            </w:pPr>
          </w:p>
        </w:tc>
      </w:tr>
      <w:tr w:rsidR="00931480" w:rsidRPr="006F4D85" w14:paraId="553F92A2" w14:textId="77777777" w:rsidTr="00D961E8">
        <w:trPr>
          <w:cantSplit/>
          <w:jc w:val="center"/>
          <w:ins w:id="3111"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14AC922" w14:textId="77777777" w:rsidR="00931480" w:rsidRPr="006F4D85" w:rsidRDefault="00931480" w:rsidP="00D961E8">
            <w:pPr>
              <w:pStyle w:val="TAL"/>
              <w:rPr>
                <w:ins w:id="3112" w:author="Ericsson" w:date="2021-02-25T16:40:00Z"/>
                <w:lang w:eastAsia="zh-CN"/>
              </w:rPr>
            </w:pPr>
            <w:ins w:id="3113"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D12E3A2" w14:textId="77777777" w:rsidR="00931480" w:rsidRPr="006F4D85" w:rsidRDefault="00931480" w:rsidP="00D961E8">
            <w:pPr>
              <w:pStyle w:val="TAC"/>
              <w:rPr>
                <w:ins w:id="3114" w:author="Ericsson" w:date="2021-02-25T16:40:00Z"/>
                <w:lang w:eastAsia="zh-CN"/>
              </w:rPr>
            </w:pPr>
            <w:ins w:id="3115"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68B3A639" w14:textId="77777777" w:rsidR="00931480" w:rsidRPr="006F4D85" w:rsidRDefault="00931480" w:rsidP="00D961E8">
            <w:pPr>
              <w:pStyle w:val="TAC"/>
              <w:rPr>
                <w:ins w:id="3116" w:author="Ericsson" w:date="2021-02-25T16:40:00Z"/>
                <w:lang w:eastAsia="zh-CN"/>
              </w:rPr>
            </w:pPr>
            <w:ins w:id="3117"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4EFCD9E2" w14:textId="77777777" w:rsidR="00931480" w:rsidRPr="006F4D85" w:rsidRDefault="00931480" w:rsidP="00D961E8">
            <w:pPr>
              <w:pStyle w:val="TAC"/>
              <w:rPr>
                <w:ins w:id="3118" w:author="Ericsson" w:date="2021-02-25T16:40:00Z"/>
                <w:lang w:eastAsia="ja-JP"/>
              </w:rPr>
            </w:pPr>
          </w:p>
        </w:tc>
      </w:tr>
    </w:tbl>
    <w:p w14:paraId="02E94166" w14:textId="77777777" w:rsidR="00931480" w:rsidRPr="006F4D85" w:rsidRDefault="00931480" w:rsidP="00931480">
      <w:pPr>
        <w:rPr>
          <w:ins w:id="3119" w:author="Ericsson" w:date="2021-02-25T16:40:00Z"/>
        </w:rPr>
      </w:pPr>
    </w:p>
    <w:p w14:paraId="497E92C9" w14:textId="77777777" w:rsidR="00931480" w:rsidRPr="006F4D85" w:rsidRDefault="00931480" w:rsidP="00931480">
      <w:pPr>
        <w:pStyle w:val="TH"/>
        <w:rPr>
          <w:ins w:id="3120" w:author="Ericsson" w:date="2021-02-25T16:40:00Z"/>
        </w:rPr>
      </w:pPr>
      <w:ins w:id="3121" w:author="Ericsson" w:date="2021-02-25T16:40:00Z">
        <w:r w:rsidRPr="006F4D85">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31480" w:rsidRPr="006F4D85" w14:paraId="43538087" w14:textId="77777777" w:rsidTr="00D961E8">
        <w:trPr>
          <w:cantSplit/>
          <w:jc w:val="center"/>
          <w:ins w:id="3122" w:author="Ericsson" w:date="2021-02-25T16:40:00Z"/>
        </w:trPr>
        <w:tc>
          <w:tcPr>
            <w:tcW w:w="0" w:type="auto"/>
            <w:vMerge w:val="restart"/>
            <w:tcBorders>
              <w:top w:val="single" w:sz="4" w:space="0" w:color="auto"/>
              <w:left w:val="single" w:sz="4" w:space="0" w:color="auto"/>
              <w:right w:val="single" w:sz="4" w:space="0" w:color="auto"/>
            </w:tcBorders>
          </w:tcPr>
          <w:p w14:paraId="17D213B9" w14:textId="77777777" w:rsidR="00931480" w:rsidRPr="006F4D85" w:rsidRDefault="00931480" w:rsidP="00D961E8">
            <w:pPr>
              <w:pStyle w:val="TAH"/>
              <w:rPr>
                <w:ins w:id="3123" w:author="Ericsson" w:date="2021-02-25T16:40:00Z"/>
              </w:rPr>
            </w:pPr>
            <w:ins w:id="3124"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714B5D7F" w14:textId="77777777" w:rsidR="00931480" w:rsidRPr="006F4D85" w:rsidRDefault="00931480" w:rsidP="00D961E8">
            <w:pPr>
              <w:pStyle w:val="TAH"/>
              <w:rPr>
                <w:ins w:id="3125" w:author="Ericsson" w:date="2021-02-25T16:40:00Z"/>
              </w:rPr>
            </w:pPr>
            <w:ins w:id="3126"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734EC14D" w14:textId="77777777" w:rsidR="00931480" w:rsidRPr="006F4D85" w:rsidRDefault="00931480" w:rsidP="00D961E8">
            <w:pPr>
              <w:pStyle w:val="TAH"/>
              <w:rPr>
                <w:ins w:id="3127" w:author="Ericsson" w:date="2021-02-25T16:40:00Z"/>
                <w:lang w:eastAsia="zh-CN"/>
              </w:rPr>
            </w:pPr>
            <w:ins w:id="3128"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2F5AA408" w14:textId="77777777" w:rsidR="00931480" w:rsidRPr="006F4D85" w:rsidRDefault="00931480" w:rsidP="00D961E8">
            <w:pPr>
              <w:pStyle w:val="TAH"/>
              <w:rPr>
                <w:ins w:id="3129" w:author="Ericsson" w:date="2021-02-25T16:40:00Z"/>
                <w:lang w:eastAsia="zh-CN"/>
              </w:rPr>
            </w:pPr>
            <w:ins w:id="3130" w:author="Ericsson" w:date="2021-02-25T16:40:00Z">
              <w:r>
                <w:rPr>
                  <w:rFonts w:hint="eastAsia"/>
                  <w:lang w:eastAsia="zh-CN"/>
                </w:rPr>
                <w:t>S</w:t>
              </w:r>
              <w:r>
                <w:rPr>
                  <w:lang w:eastAsia="zh-CN"/>
                </w:rPr>
                <w:t>ubtest 2</w:t>
              </w:r>
            </w:ins>
          </w:p>
        </w:tc>
      </w:tr>
      <w:tr w:rsidR="00931480" w:rsidRPr="006F4D85" w14:paraId="17369062" w14:textId="77777777" w:rsidTr="00D961E8">
        <w:trPr>
          <w:cantSplit/>
          <w:jc w:val="center"/>
          <w:ins w:id="3131" w:author="Ericsson" w:date="2021-02-25T16:40:00Z"/>
        </w:trPr>
        <w:tc>
          <w:tcPr>
            <w:tcW w:w="0" w:type="auto"/>
            <w:vMerge/>
            <w:tcBorders>
              <w:left w:val="single" w:sz="4" w:space="0" w:color="auto"/>
              <w:bottom w:val="single" w:sz="4" w:space="0" w:color="auto"/>
              <w:right w:val="single" w:sz="4" w:space="0" w:color="auto"/>
            </w:tcBorders>
          </w:tcPr>
          <w:p w14:paraId="757688AA" w14:textId="77777777" w:rsidR="00931480" w:rsidRPr="00490640" w:rsidRDefault="00931480" w:rsidP="00D961E8">
            <w:pPr>
              <w:pStyle w:val="TAH"/>
              <w:rPr>
                <w:ins w:id="3132" w:author="Ericsson" w:date="2021-02-25T16:40:00Z"/>
                <w:szCs w:val="18"/>
              </w:rPr>
            </w:pPr>
          </w:p>
        </w:tc>
        <w:tc>
          <w:tcPr>
            <w:tcW w:w="0" w:type="auto"/>
            <w:vMerge/>
            <w:tcBorders>
              <w:left w:val="single" w:sz="4" w:space="0" w:color="auto"/>
              <w:bottom w:val="single" w:sz="4" w:space="0" w:color="auto"/>
              <w:right w:val="single" w:sz="4" w:space="0" w:color="auto"/>
            </w:tcBorders>
          </w:tcPr>
          <w:p w14:paraId="5F65E8DA" w14:textId="77777777" w:rsidR="00931480" w:rsidRPr="006F4D85" w:rsidRDefault="00931480" w:rsidP="00D961E8">
            <w:pPr>
              <w:pStyle w:val="TAH"/>
              <w:rPr>
                <w:ins w:id="3133"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63A2E037" w14:textId="77777777" w:rsidR="00931480" w:rsidRPr="006F4D85" w:rsidRDefault="00931480" w:rsidP="00D961E8">
            <w:pPr>
              <w:pStyle w:val="TAH"/>
              <w:rPr>
                <w:ins w:id="3134" w:author="Ericsson" w:date="2021-02-25T16:40:00Z"/>
              </w:rPr>
            </w:pPr>
            <w:ins w:id="3135"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A8082D5" w14:textId="77777777" w:rsidR="00931480" w:rsidRPr="006F4D85" w:rsidRDefault="00931480" w:rsidP="00D961E8">
            <w:pPr>
              <w:pStyle w:val="TAH"/>
              <w:rPr>
                <w:ins w:id="3136" w:author="Ericsson" w:date="2021-02-25T16:40:00Z"/>
              </w:rPr>
            </w:pPr>
            <w:ins w:id="3137"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2F2811F4" w14:textId="77777777" w:rsidR="00931480" w:rsidRPr="006F4D85" w:rsidRDefault="00931480" w:rsidP="00D961E8">
            <w:pPr>
              <w:pStyle w:val="TAH"/>
              <w:rPr>
                <w:ins w:id="3138" w:author="Ericsson" w:date="2021-02-25T16:40:00Z"/>
              </w:rPr>
            </w:pPr>
            <w:ins w:id="3139"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2F4578C3" w14:textId="77777777" w:rsidR="00931480" w:rsidRPr="006F4D85" w:rsidRDefault="00931480" w:rsidP="00D961E8">
            <w:pPr>
              <w:pStyle w:val="TAH"/>
              <w:rPr>
                <w:ins w:id="3140" w:author="Ericsson" w:date="2021-02-25T16:40:00Z"/>
              </w:rPr>
            </w:pPr>
            <w:ins w:id="3141" w:author="Ericsson" w:date="2021-02-25T16:40:00Z">
              <w:r w:rsidRPr="006F4D85">
                <w:t>Cell 3</w:t>
              </w:r>
            </w:ins>
          </w:p>
        </w:tc>
      </w:tr>
      <w:tr w:rsidR="00931480" w:rsidRPr="006F4D85" w14:paraId="6C60E3CC" w14:textId="77777777" w:rsidTr="00D961E8">
        <w:trPr>
          <w:cantSplit/>
          <w:jc w:val="center"/>
          <w:ins w:id="314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4DB447" w14:textId="77777777" w:rsidR="00931480" w:rsidRPr="00490640" w:rsidRDefault="00931480" w:rsidP="00D961E8">
            <w:pPr>
              <w:pStyle w:val="TAL"/>
              <w:rPr>
                <w:ins w:id="3143" w:author="Ericsson" w:date="2021-02-25T16:40:00Z"/>
                <w:szCs w:val="18"/>
              </w:rPr>
            </w:pPr>
            <w:ins w:id="3144"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7709D5DD" w14:textId="77777777" w:rsidR="00931480" w:rsidRPr="006F4D85" w:rsidRDefault="00931480" w:rsidP="00D961E8">
            <w:pPr>
              <w:pStyle w:val="TAC"/>
              <w:rPr>
                <w:ins w:id="3145"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5E89D4" w14:textId="77777777" w:rsidR="00931480" w:rsidRPr="006F4D85" w:rsidRDefault="00931480" w:rsidP="00D961E8">
            <w:pPr>
              <w:pStyle w:val="TAC"/>
              <w:rPr>
                <w:ins w:id="3146" w:author="Ericsson" w:date="2021-02-25T16:40:00Z"/>
              </w:rPr>
            </w:pPr>
            <w:ins w:id="3147"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8DA5E4F" w14:textId="77777777" w:rsidR="00931480" w:rsidRPr="006F4D85" w:rsidRDefault="00931480" w:rsidP="00D961E8">
            <w:pPr>
              <w:pStyle w:val="TAC"/>
              <w:rPr>
                <w:ins w:id="3148" w:author="Ericsson" w:date="2021-02-25T16:40:00Z"/>
              </w:rPr>
            </w:pPr>
            <w:ins w:id="3149" w:author="Ericsson" w:date="2021-02-25T16:40:00Z">
              <w:r w:rsidRPr="006F4D85">
                <w:t>FR2</w:t>
              </w:r>
            </w:ins>
          </w:p>
        </w:tc>
      </w:tr>
      <w:tr w:rsidR="00931480" w:rsidRPr="006F4D85" w14:paraId="3E623D26" w14:textId="77777777" w:rsidTr="00D961E8">
        <w:trPr>
          <w:cantSplit/>
          <w:trHeight w:val="144"/>
          <w:jc w:val="center"/>
          <w:ins w:id="315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1006EA" w14:textId="77777777" w:rsidR="00931480" w:rsidRPr="00490640" w:rsidRDefault="00931480" w:rsidP="00D961E8">
            <w:pPr>
              <w:pStyle w:val="TAL"/>
              <w:rPr>
                <w:ins w:id="3151" w:author="Ericsson" w:date="2021-02-25T16:40:00Z"/>
                <w:szCs w:val="18"/>
                <w:lang w:eastAsia="ja-JP"/>
              </w:rPr>
            </w:pPr>
            <w:ins w:id="3152"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DE617F2" w14:textId="77777777" w:rsidR="00931480" w:rsidRPr="006F4D85" w:rsidRDefault="00931480" w:rsidP="00D961E8">
            <w:pPr>
              <w:pStyle w:val="TAC"/>
              <w:rPr>
                <w:ins w:id="3153"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31900F" w14:textId="77777777" w:rsidR="00931480" w:rsidRPr="006F4D85" w:rsidRDefault="00931480" w:rsidP="00D961E8">
            <w:pPr>
              <w:pStyle w:val="TAC"/>
              <w:rPr>
                <w:ins w:id="3154" w:author="Ericsson" w:date="2021-02-25T16:40:00Z"/>
                <w:rFonts w:cs="Arial"/>
              </w:rPr>
            </w:pPr>
            <w:ins w:id="3155"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B704DB8" w14:textId="77777777" w:rsidR="00931480" w:rsidRPr="006F4D85" w:rsidRDefault="00931480" w:rsidP="00D961E8">
            <w:pPr>
              <w:pStyle w:val="TAC"/>
              <w:rPr>
                <w:ins w:id="3156" w:author="Ericsson" w:date="2021-02-25T16:40:00Z"/>
                <w:rFonts w:cs="Arial"/>
              </w:rPr>
            </w:pPr>
            <w:ins w:id="3157" w:author="Ericsson" w:date="2021-02-25T16:40:00Z">
              <w:r w:rsidRPr="006F4D85">
                <w:rPr>
                  <w:rFonts w:cs="Arial"/>
                </w:rPr>
                <w:t>TDD</w:t>
              </w:r>
            </w:ins>
          </w:p>
        </w:tc>
      </w:tr>
      <w:tr w:rsidR="00931480" w:rsidRPr="006F4D85" w14:paraId="6CF737C8" w14:textId="77777777" w:rsidTr="00D961E8">
        <w:trPr>
          <w:cantSplit/>
          <w:jc w:val="center"/>
          <w:ins w:id="315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9D0A236" w14:textId="77777777" w:rsidR="00931480" w:rsidRPr="00490640" w:rsidRDefault="00931480" w:rsidP="00D961E8">
            <w:pPr>
              <w:pStyle w:val="TAL"/>
              <w:rPr>
                <w:ins w:id="3159" w:author="Ericsson" w:date="2021-02-25T16:40:00Z"/>
                <w:szCs w:val="18"/>
              </w:rPr>
            </w:pPr>
            <w:ins w:id="3160"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3EBCF6E" w14:textId="77777777" w:rsidR="00931480" w:rsidRPr="006F4D85" w:rsidRDefault="00931480" w:rsidP="00D961E8">
            <w:pPr>
              <w:pStyle w:val="TAC"/>
              <w:rPr>
                <w:ins w:id="3161"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817251" w14:textId="77777777" w:rsidR="00931480" w:rsidRPr="006F4D85" w:rsidRDefault="00931480" w:rsidP="00D961E8">
            <w:pPr>
              <w:pStyle w:val="TAC"/>
              <w:rPr>
                <w:ins w:id="3162" w:author="Ericsson" w:date="2021-02-25T16:40:00Z"/>
                <w:rFonts w:cs="Arial"/>
              </w:rPr>
            </w:pPr>
            <w:ins w:id="3163"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90B98F2" w14:textId="77777777" w:rsidR="00931480" w:rsidRPr="006F4D85" w:rsidRDefault="00931480" w:rsidP="00D961E8">
            <w:pPr>
              <w:pStyle w:val="TAC"/>
              <w:rPr>
                <w:ins w:id="3164" w:author="Ericsson" w:date="2021-02-25T16:40:00Z"/>
                <w:rFonts w:cs="Arial"/>
              </w:rPr>
            </w:pPr>
            <w:ins w:id="3165" w:author="Ericsson" w:date="2021-02-25T16:40:00Z">
              <w:r w:rsidRPr="006F4D85">
                <w:rPr>
                  <w:rFonts w:cs="Arial"/>
                </w:rPr>
                <w:t>TDDConf.3.1</w:t>
              </w:r>
            </w:ins>
          </w:p>
        </w:tc>
      </w:tr>
      <w:tr w:rsidR="00931480" w:rsidRPr="006F4D85" w14:paraId="1253EA41" w14:textId="77777777" w:rsidTr="00D961E8">
        <w:trPr>
          <w:cantSplit/>
          <w:jc w:val="center"/>
          <w:ins w:id="316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23D283" w14:textId="77777777" w:rsidR="00931480" w:rsidRPr="00490640" w:rsidRDefault="00931480" w:rsidP="00D961E8">
            <w:pPr>
              <w:pStyle w:val="TAL"/>
              <w:rPr>
                <w:ins w:id="3167" w:author="Ericsson" w:date="2021-02-25T16:40:00Z"/>
                <w:szCs w:val="18"/>
              </w:rPr>
            </w:pPr>
            <w:ins w:id="3168"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04FEA4A" w14:textId="77777777" w:rsidR="00931480" w:rsidRPr="006F4D85" w:rsidRDefault="00931480" w:rsidP="00D961E8">
            <w:pPr>
              <w:pStyle w:val="TAC"/>
              <w:rPr>
                <w:ins w:id="3169"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DC1F01" w14:textId="77777777" w:rsidR="00931480" w:rsidRPr="006F4D85" w:rsidRDefault="00931480" w:rsidP="00D961E8">
            <w:pPr>
              <w:pStyle w:val="TAC"/>
              <w:rPr>
                <w:ins w:id="3170" w:author="Ericsson" w:date="2021-02-25T16:40:00Z"/>
                <w:rFonts w:eastAsia="Malgun Gothic" w:cs="Arial"/>
                <w:szCs w:val="18"/>
                <w:lang w:val="de-DE"/>
              </w:rPr>
            </w:pPr>
            <w:ins w:id="3171"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4B9E4899" w14:textId="77777777" w:rsidR="00931480" w:rsidRPr="006F4D85" w:rsidRDefault="00931480" w:rsidP="00D961E8">
            <w:pPr>
              <w:pStyle w:val="TAC"/>
              <w:rPr>
                <w:ins w:id="3172" w:author="Ericsson" w:date="2021-02-25T16:40:00Z"/>
                <w:rFonts w:eastAsia="Malgun Gothic"/>
                <w:szCs w:val="18"/>
              </w:rPr>
            </w:pPr>
            <w:ins w:id="3173"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931480" w:rsidRPr="006F4D85" w14:paraId="087B8993" w14:textId="77777777" w:rsidTr="00D961E8">
        <w:trPr>
          <w:cantSplit/>
          <w:jc w:val="center"/>
          <w:ins w:id="317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84E7CD5" w14:textId="77777777" w:rsidR="00931480" w:rsidRPr="00490640" w:rsidRDefault="00931480" w:rsidP="00D961E8">
            <w:pPr>
              <w:pStyle w:val="TAL"/>
              <w:rPr>
                <w:ins w:id="3175" w:author="Ericsson" w:date="2021-02-25T16:40:00Z"/>
                <w:szCs w:val="18"/>
              </w:rPr>
            </w:pPr>
            <w:ins w:id="3176"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3617BA37" w14:textId="77777777" w:rsidR="00931480" w:rsidRPr="006F4D85" w:rsidRDefault="00931480" w:rsidP="00D961E8">
            <w:pPr>
              <w:pStyle w:val="TAC"/>
              <w:rPr>
                <w:ins w:id="3177"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474FAAB8" w14:textId="77777777" w:rsidR="00931480" w:rsidRPr="006F4D85" w:rsidRDefault="00931480" w:rsidP="00D961E8">
            <w:pPr>
              <w:pStyle w:val="TAC"/>
              <w:rPr>
                <w:ins w:id="3178" w:author="Ericsson" w:date="2021-02-25T16:40:00Z"/>
              </w:rPr>
            </w:pPr>
            <w:ins w:id="3179" w:author="Ericsson" w:date="2021-02-25T16:40:00Z">
              <w:r w:rsidRPr="006F4D85">
                <w:t>1, 2</w:t>
              </w:r>
            </w:ins>
          </w:p>
        </w:tc>
        <w:tc>
          <w:tcPr>
            <w:tcW w:w="0" w:type="auto"/>
            <w:tcBorders>
              <w:top w:val="single" w:sz="4" w:space="0" w:color="auto"/>
              <w:left w:val="single" w:sz="4" w:space="0" w:color="auto"/>
              <w:bottom w:val="single" w:sz="4" w:space="0" w:color="auto"/>
              <w:right w:val="single" w:sz="4" w:space="0" w:color="auto"/>
            </w:tcBorders>
            <w:hideMark/>
          </w:tcPr>
          <w:p w14:paraId="56552D68" w14:textId="77777777" w:rsidR="00931480" w:rsidRPr="006F4D85" w:rsidRDefault="00931480" w:rsidP="00D961E8">
            <w:pPr>
              <w:pStyle w:val="TAC"/>
              <w:rPr>
                <w:ins w:id="3180" w:author="Ericsson" w:date="2021-02-25T16:40:00Z"/>
              </w:rPr>
            </w:pPr>
            <w:ins w:id="3181" w:author="Ericsson" w:date="2021-02-25T16: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1CBBE372" w14:textId="77777777" w:rsidR="00931480" w:rsidRPr="006F4D85" w:rsidRDefault="00931480" w:rsidP="00D961E8">
            <w:pPr>
              <w:pStyle w:val="TAC"/>
              <w:rPr>
                <w:ins w:id="3182" w:author="Ericsson" w:date="2021-02-25T16:40:00Z"/>
              </w:rPr>
            </w:pPr>
            <w:ins w:id="3183" w:author="Ericsson" w:date="2021-02-25T16:40:00Z">
              <w:r w:rsidRPr="006F4D85">
                <w:t>1, 2</w:t>
              </w:r>
            </w:ins>
          </w:p>
        </w:tc>
        <w:tc>
          <w:tcPr>
            <w:tcW w:w="0" w:type="auto"/>
            <w:tcBorders>
              <w:top w:val="single" w:sz="4" w:space="0" w:color="auto"/>
              <w:left w:val="single" w:sz="4" w:space="0" w:color="auto"/>
              <w:bottom w:val="single" w:sz="4" w:space="0" w:color="auto"/>
              <w:right w:val="single" w:sz="4" w:space="0" w:color="auto"/>
            </w:tcBorders>
          </w:tcPr>
          <w:p w14:paraId="6F115F22" w14:textId="77777777" w:rsidR="00931480" w:rsidRPr="006F4D85" w:rsidRDefault="00931480" w:rsidP="00D961E8">
            <w:pPr>
              <w:pStyle w:val="TAC"/>
              <w:rPr>
                <w:ins w:id="3184" w:author="Ericsson" w:date="2021-02-25T16:40:00Z"/>
              </w:rPr>
            </w:pPr>
            <w:ins w:id="3185" w:author="Ericsson" w:date="2021-02-25T16:40:00Z">
              <w:r w:rsidRPr="006F4D85">
                <w:t>0</w:t>
              </w:r>
            </w:ins>
          </w:p>
        </w:tc>
      </w:tr>
      <w:tr w:rsidR="00931480" w:rsidRPr="006F4D85" w14:paraId="527764D0" w14:textId="77777777" w:rsidTr="00D961E8">
        <w:trPr>
          <w:cantSplit/>
          <w:trHeight w:val="207"/>
          <w:jc w:val="center"/>
          <w:ins w:id="318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98760" w14:textId="77777777" w:rsidR="00931480" w:rsidRPr="00490640" w:rsidRDefault="00931480" w:rsidP="00D961E8">
            <w:pPr>
              <w:pStyle w:val="TAL"/>
              <w:rPr>
                <w:ins w:id="3187" w:author="Ericsson" w:date="2021-02-25T16:40:00Z"/>
                <w:szCs w:val="18"/>
              </w:rPr>
            </w:pPr>
            <w:ins w:id="3188"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33AB1F7B" w14:textId="77777777" w:rsidR="00931480" w:rsidRPr="006F4D85" w:rsidRDefault="00931480" w:rsidP="00D961E8">
            <w:pPr>
              <w:pStyle w:val="TAC"/>
              <w:rPr>
                <w:ins w:id="3189"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46E36E9A" w14:textId="77777777" w:rsidR="00931480" w:rsidRPr="006F4D85" w:rsidRDefault="00931480" w:rsidP="00D961E8">
            <w:pPr>
              <w:pStyle w:val="TAC"/>
              <w:rPr>
                <w:ins w:id="3190" w:author="Ericsson" w:date="2021-02-25T16:40:00Z"/>
                <w:rFonts w:cs="Arial"/>
              </w:rPr>
            </w:pPr>
            <w:ins w:id="3191"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1E16D746" w14:textId="77777777" w:rsidR="00931480" w:rsidRPr="006F4D85" w:rsidRDefault="00931480" w:rsidP="00D961E8">
            <w:pPr>
              <w:pStyle w:val="TAC"/>
              <w:rPr>
                <w:ins w:id="3192" w:author="Ericsson" w:date="2021-02-25T16:40:00Z"/>
              </w:rPr>
            </w:pPr>
            <w:ins w:id="3193"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D4D5D49" w14:textId="77777777" w:rsidR="00931480" w:rsidRPr="006F4D85" w:rsidRDefault="00931480" w:rsidP="00D961E8">
            <w:pPr>
              <w:pStyle w:val="TAC"/>
              <w:rPr>
                <w:ins w:id="3194" w:author="Ericsson" w:date="2021-02-25T16:40:00Z"/>
                <w:rFonts w:cs="Arial"/>
              </w:rPr>
            </w:pPr>
            <w:ins w:id="3195"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4C00B6F3" w14:textId="77777777" w:rsidR="00931480" w:rsidRPr="006F4D85" w:rsidRDefault="00931480" w:rsidP="00D961E8">
            <w:pPr>
              <w:pStyle w:val="TAC"/>
              <w:rPr>
                <w:ins w:id="3196" w:author="Ericsson" w:date="2021-02-25T16:40:00Z"/>
                <w:rFonts w:cs="Arial"/>
              </w:rPr>
            </w:pPr>
            <w:ins w:id="3197" w:author="Ericsson" w:date="2021-02-25T16:40:00Z">
              <w:r w:rsidRPr="006F4D85">
                <w:rPr>
                  <w:rFonts w:cs="Arial"/>
                </w:rPr>
                <w:t>DLBWP.0.2</w:t>
              </w:r>
            </w:ins>
          </w:p>
        </w:tc>
      </w:tr>
      <w:tr w:rsidR="00931480" w:rsidRPr="006F4D85" w14:paraId="4E7D36FD" w14:textId="77777777" w:rsidTr="00D961E8">
        <w:trPr>
          <w:cantSplit/>
          <w:trHeight w:val="64"/>
          <w:jc w:val="center"/>
          <w:ins w:id="319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96365EA" w14:textId="77777777" w:rsidR="00931480" w:rsidRPr="00490640" w:rsidRDefault="00931480" w:rsidP="00D961E8">
            <w:pPr>
              <w:pStyle w:val="TAL"/>
              <w:rPr>
                <w:ins w:id="3199" w:author="Ericsson" w:date="2021-02-25T16:40:00Z"/>
                <w:szCs w:val="18"/>
              </w:rPr>
            </w:pPr>
            <w:ins w:id="3200"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0549A07F" w14:textId="77777777" w:rsidR="00931480" w:rsidRPr="006F4D85" w:rsidRDefault="00931480" w:rsidP="00D961E8">
            <w:pPr>
              <w:pStyle w:val="TAC"/>
              <w:rPr>
                <w:ins w:id="3201"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749EDD7C" w14:textId="77777777" w:rsidR="00931480" w:rsidRPr="006F4D85" w:rsidRDefault="00931480" w:rsidP="00D961E8">
            <w:pPr>
              <w:pStyle w:val="TAC"/>
              <w:rPr>
                <w:ins w:id="3202" w:author="Ericsson" w:date="2021-02-25T16:40:00Z"/>
                <w:rFonts w:cs="Arial"/>
              </w:rPr>
            </w:pPr>
            <w:ins w:id="3203"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0DA3C47A" w14:textId="77777777" w:rsidR="00931480" w:rsidRPr="006F4D85" w:rsidRDefault="00931480" w:rsidP="00D961E8">
            <w:pPr>
              <w:pStyle w:val="TAC"/>
              <w:rPr>
                <w:ins w:id="3204" w:author="Ericsson" w:date="2021-02-25T16:40:00Z"/>
                <w:rFonts w:cs="Arial"/>
                <w:lang w:eastAsia="zh-CN"/>
              </w:rPr>
            </w:pPr>
            <w:ins w:id="3205"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EB53B7C" w14:textId="77777777" w:rsidR="00931480" w:rsidRDefault="00931480" w:rsidP="00D961E8">
            <w:pPr>
              <w:pStyle w:val="TAC"/>
              <w:rPr>
                <w:ins w:id="3206" w:author="Ericsson" w:date="2021-02-25T16:40:00Z"/>
                <w:rFonts w:cs="Arial"/>
                <w:lang w:eastAsia="zh-CN"/>
              </w:rPr>
            </w:pPr>
            <w:ins w:id="3207" w:author="Ericsson" w:date="2021-02-25T16: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9B7E29B" w14:textId="77777777" w:rsidR="00931480" w:rsidRDefault="00931480" w:rsidP="00D961E8">
            <w:pPr>
              <w:pStyle w:val="TAC"/>
              <w:rPr>
                <w:ins w:id="3208" w:author="Ericsson" w:date="2021-02-25T16:40:00Z"/>
                <w:rFonts w:cs="Arial"/>
                <w:lang w:eastAsia="zh-CN"/>
              </w:rPr>
            </w:pPr>
            <w:ins w:id="3209" w:author="Ericsson" w:date="2021-02-25T16:40:00Z">
              <w:r>
                <w:rPr>
                  <w:rFonts w:cs="Arial" w:hint="eastAsia"/>
                  <w:lang w:eastAsia="zh-CN"/>
                </w:rPr>
                <w:t>N</w:t>
              </w:r>
              <w:r>
                <w:rPr>
                  <w:rFonts w:cs="Arial"/>
                  <w:lang w:eastAsia="zh-CN"/>
                </w:rPr>
                <w:t>A</w:t>
              </w:r>
            </w:ins>
          </w:p>
        </w:tc>
      </w:tr>
      <w:tr w:rsidR="00931480" w:rsidRPr="006F4D85" w14:paraId="2F65A1A3" w14:textId="77777777" w:rsidTr="00D961E8">
        <w:trPr>
          <w:cantSplit/>
          <w:trHeight w:val="131"/>
          <w:jc w:val="center"/>
          <w:ins w:id="321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4B36A38" w14:textId="77777777" w:rsidR="00931480" w:rsidRPr="00490640" w:rsidRDefault="00931480" w:rsidP="00D961E8">
            <w:pPr>
              <w:pStyle w:val="TAL"/>
              <w:rPr>
                <w:ins w:id="3211" w:author="Ericsson" w:date="2021-02-25T16:40:00Z"/>
                <w:szCs w:val="18"/>
              </w:rPr>
            </w:pPr>
            <w:ins w:id="3212"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1FEA5CE" w14:textId="77777777" w:rsidR="00931480" w:rsidRPr="006F4D85" w:rsidRDefault="00931480" w:rsidP="00D961E8">
            <w:pPr>
              <w:pStyle w:val="TAC"/>
              <w:rPr>
                <w:ins w:id="3213"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12BCA46" w14:textId="77777777" w:rsidR="00931480" w:rsidRPr="006F4D85" w:rsidRDefault="00931480" w:rsidP="00D961E8">
            <w:pPr>
              <w:pStyle w:val="TAC"/>
              <w:rPr>
                <w:ins w:id="3214" w:author="Ericsson" w:date="2021-02-25T16:40:00Z"/>
                <w:rFonts w:cs="Arial"/>
                <w:lang w:eastAsia="zh-CN"/>
              </w:rPr>
            </w:pPr>
            <w:ins w:id="3215"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7FB8B44" w14:textId="77777777" w:rsidR="00931480" w:rsidRPr="006F4D85" w:rsidRDefault="00931480" w:rsidP="00D961E8">
            <w:pPr>
              <w:pStyle w:val="TAC"/>
              <w:rPr>
                <w:ins w:id="3216" w:author="Ericsson" w:date="2021-02-25T16:40:00Z"/>
                <w:rFonts w:cs="Arial"/>
              </w:rPr>
            </w:pPr>
            <w:ins w:id="3217" w:author="Ericsson" w:date="2021-02-25T16:40:00Z">
              <w:r w:rsidRPr="006F4D85">
                <w:rPr>
                  <w:rFonts w:cs="Arial"/>
                </w:rPr>
                <w:t>DLBWP.1.3</w:t>
              </w:r>
            </w:ins>
          </w:p>
        </w:tc>
        <w:tc>
          <w:tcPr>
            <w:tcW w:w="0" w:type="auto"/>
            <w:tcBorders>
              <w:top w:val="single" w:sz="4" w:space="0" w:color="auto"/>
              <w:left w:val="single" w:sz="4" w:space="0" w:color="auto"/>
              <w:bottom w:val="single" w:sz="4" w:space="0" w:color="auto"/>
              <w:right w:val="single" w:sz="4" w:space="0" w:color="auto"/>
            </w:tcBorders>
          </w:tcPr>
          <w:p w14:paraId="581A6D25" w14:textId="77777777" w:rsidR="00931480" w:rsidRPr="006F4D85" w:rsidRDefault="00931480" w:rsidP="00D961E8">
            <w:pPr>
              <w:pStyle w:val="TAC"/>
              <w:rPr>
                <w:ins w:id="3218" w:author="Ericsson" w:date="2021-02-25T16:40:00Z"/>
                <w:rFonts w:cs="Arial"/>
              </w:rPr>
            </w:pPr>
            <w:ins w:id="3219"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8DA07B0" w14:textId="77777777" w:rsidR="00931480" w:rsidRPr="006F4D85" w:rsidRDefault="00931480" w:rsidP="00D961E8">
            <w:pPr>
              <w:pStyle w:val="TAC"/>
              <w:rPr>
                <w:ins w:id="3220" w:author="Ericsson" w:date="2021-02-25T16:40:00Z"/>
                <w:rFonts w:cs="Arial"/>
              </w:rPr>
            </w:pPr>
            <w:ins w:id="3221" w:author="Ericsson" w:date="2021-02-25T16:40:00Z">
              <w:r w:rsidRPr="006F4D85">
                <w:rPr>
                  <w:rFonts w:cs="Arial"/>
                </w:rPr>
                <w:t>DLBWP.1.3</w:t>
              </w:r>
            </w:ins>
          </w:p>
        </w:tc>
      </w:tr>
      <w:tr w:rsidR="00931480" w:rsidRPr="006F4D85" w14:paraId="63CAEDCB" w14:textId="77777777" w:rsidTr="00D961E8">
        <w:trPr>
          <w:cantSplit/>
          <w:trHeight w:val="123"/>
          <w:jc w:val="center"/>
          <w:ins w:id="322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8F6B49E" w14:textId="77777777" w:rsidR="00931480" w:rsidRPr="00490640" w:rsidRDefault="00931480" w:rsidP="00D961E8">
            <w:pPr>
              <w:pStyle w:val="TAL"/>
              <w:rPr>
                <w:ins w:id="3223" w:author="Ericsson" w:date="2021-02-25T16:40:00Z"/>
                <w:szCs w:val="18"/>
              </w:rPr>
            </w:pPr>
            <w:ins w:id="3224" w:author="Ericsson" w:date="2021-02-25T16:40:00Z">
              <w:r w:rsidRPr="00490640">
                <w:rPr>
                  <w:szCs w:val="18"/>
                </w:rPr>
                <w:t>Active DL BWP-2 Configuration</w:t>
              </w:r>
            </w:ins>
          </w:p>
        </w:tc>
        <w:tc>
          <w:tcPr>
            <w:tcW w:w="0" w:type="auto"/>
            <w:tcBorders>
              <w:top w:val="single" w:sz="4" w:space="0" w:color="auto"/>
              <w:left w:val="single" w:sz="4" w:space="0" w:color="auto"/>
              <w:bottom w:val="single" w:sz="4" w:space="0" w:color="auto"/>
              <w:right w:val="single" w:sz="4" w:space="0" w:color="auto"/>
            </w:tcBorders>
          </w:tcPr>
          <w:p w14:paraId="5B7BF966" w14:textId="77777777" w:rsidR="00931480" w:rsidRPr="006F4D85" w:rsidRDefault="00931480" w:rsidP="00D961E8">
            <w:pPr>
              <w:pStyle w:val="TAC"/>
              <w:rPr>
                <w:ins w:id="3225"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3E1B9C64" w14:textId="77777777" w:rsidR="00931480" w:rsidRPr="006F4D85" w:rsidRDefault="00931480" w:rsidP="00D961E8">
            <w:pPr>
              <w:pStyle w:val="TAC"/>
              <w:rPr>
                <w:ins w:id="3226" w:author="Ericsson" w:date="2021-02-25T16:40:00Z"/>
                <w:rFonts w:cs="Arial"/>
                <w:lang w:eastAsia="zh-CN"/>
              </w:rPr>
            </w:pPr>
            <w:ins w:id="3227"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44B761B" w14:textId="77777777" w:rsidR="00931480" w:rsidRPr="006F4D85" w:rsidRDefault="00931480" w:rsidP="00D961E8">
            <w:pPr>
              <w:pStyle w:val="TAC"/>
              <w:rPr>
                <w:ins w:id="3228" w:author="Ericsson" w:date="2021-02-25T16:40:00Z"/>
                <w:rFonts w:cs="Arial"/>
              </w:rPr>
            </w:pPr>
            <w:ins w:id="3229" w:author="Ericsson" w:date="2021-02-25T16:40:00Z">
              <w:r w:rsidRPr="006F4D85">
                <w:rPr>
                  <w:rFonts w:cs="Arial"/>
                </w:rPr>
                <w:t>DLBWP.1.1</w:t>
              </w:r>
            </w:ins>
          </w:p>
        </w:tc>
        <w:tc>
          <w:tcPr>
            <w:tcW w:w="0" w:type="auto"/>
            <w:tcBorders>
              <w:top w:val="single" w:sz="4" w:space="0" w:color="auto"/>
              <w:left w:val="single" w:sz="4" w:space="0" w:color="auto"/>
              <w:bottom w:val="single" w:sz="4" w:space="0" w:color="auto"/>
              <w:right w:val="single" w:sz="4" w:space="0" w:color="auto"/>
            </w:tcBorders>
          </w:tcPr>
          <w:p w14:paraId="1DFEB21E" w14:textId="77777777" w:rsidR="00931480" w:rsidRPr="006F4D85" w:rsidRDefault="00931480" w:rsidP="00D961E8">
            <w:pPr>
              <w:pStyle w:val="TAC"/>
              <w:rPr>
                <w:ins w:id="3230" w:author="Ericsson" w:date="2021-02-25T16:40:00Z"/>
                <w:rFonts w:cs="Arial"/>
              </w:rPr>
            </w:pPr>
            <w:ins w:id="3231" w:author="Ericsson" w:date="2021-02-25T16: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03E73D" w14:textId="77777777" w:rsidR="00931480" w:rsidRPr="006F4D85" w:rsidRDefault="00931480" w:rsidP="00D961E8">
            <w:pPr>
              <w:pStyle w:val="TAC"/>
              <w:rPr>
                <w:ins w:id="3232" w:author="Ericsson" w:date="2021-02-25T16:40:00Z"/>
                <w:rFonts w:cs="Arial"/>
              </w:rPr>
            </w:pPr>
            <w:ins w:id="3233" w:author="Ericsson" w:date="2021-02-25T16:40:00Z">
              <w:r w:rsidRPr="006F4D85">
                <w:rPr>
                  <w:rFonts w:cs="Arial"/>
                </w:rPr>
                <w:t>DLBWP.1.1</w:t>
              </w:r>
            </w:ins>
          </w:p>
        </w:tc>
      </w:tr>
      <w:tr w:rsidR="00931480" w:rsidRPr="006F4D85" w14:paraId="72085CDA" w14:textId="77777777" w:rsidTr="00D961E8">
        <w:trPr>
          <w:cantSplit/>
          <w:trHeight w:val="123"/>
          <w:jc w:val="center"/>
          <w:ins w:id="323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116E64" w14:textId="77777777" w:rsidR="00931480" w:rsidRPr="00490640" w:rsidRDefault="00931480" w:rsidP="00D961E8">
            <w:pPr>
              <w:pStyle w:val="TAL"/>
              <w:rPr>
                <w:ins w:id="3235" w:author="Ericsson" w:date="2021-02-25T16:40:00Z"/>
                <w:szCs w:val="18"/>
              </w:rPr>
            </w:pPr>
            <w:ins w:id="3236"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6C4F6E0" w14:textId="77777777" w:rsidR="00931480" w:rsidRPr="006F4D85" w:rsidRDefault="00931480" w:rsidP="00D961E8">
            <w:pPr>
              <w:pStyle w:val="TAC"/>
              <w:rPr>
                <w:ins w:id="3237"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2D3FD5A7" w14:textId="77777777" w:rsidR="00931480" w:rsidRPr="006F4D85" w:rsidRDefault="00931480" w:rsidP="00D961E8">
            <w:pPr>
              <w:pStyle w:val="TAC"/>
              <w:rPr>
                <w:ins w:id="3238" w:author="Ericsson" w:date="2021-02-25T16:40:00Z"/>
              </w:rPr>
            </w:pPr>
            <w:ins w:id="3239"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04F43F30" w14:textId="77777777" w:rsidR="00931480" w:rsidRPr="006F4D85" w:rsidRDefault="00931480" w:rsidP="00D961E8">
            <w:pPr>
              <w:pStyle w:val="TAC"/>
              <w:rPr>
                <w:ins w:id="3240" w:author="Ericsson" w:date="2021-02-25T16:40:00Z"/>
              </w:rPr>
            </w:pPr>
            <w:ins w:id="3241"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928CDE9" w14:textId="77777777" w:rsidR="00931480" w:rsidRPr="006F4D85" w:rsidRDefault="00931480" w:rsidP="00D961E8">
            <w:pPr>
              <w:pStyle w:val="TAC"/>
              <w:rPr>
                <w:ins w:id="3242" w:author="Ericsson" w:date="2021-02-25T16:40:00Z"/>
                <w:rFonts w:cs="v4.2.0"/>
                <w:lang w:eastAsia="zh-CN"/>
              </w:rPr>
            </w:pPr>
            <w:ins w:id="3243"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702356" w14:textId="77777777" w:rsidR="00931480" w:rsidRPr="006F4D85" w:rsidRDefault="00931480" w:rsidP="00D961E8">
            <w:pPr>
              <w:pStyle w:val="TAC"/>
              <w:rPr>
                <w:ins w:id="3244" w:author="Ericsson" w:date="2021-02-25T16:40:00Z"/>
                <w:rFonts w:cs="v4.2.0"/>
                <w:lang w:eastAsia="zh-CN"/>
              </w:rPr>
            </w:pPr>
            <w:ins w:id="3245" w:author="Ericsson" w:date="2021-02-25T16:40:00Z">
              <w:r w:rsidRPr="006F4D85">
                <w:rPr>
                  <w:rFonts w:cs="v4.2.0"/>
                  <w:lang w:eastAsia="zh-CN"/>
                </w:rPr>
                <w:t>ULBWP.0.2</w:t>
              </w:r>
            </w:ins>
          </w:p>
        </w:tc>
      </w:tr>
      <w:tr w:rsidR="00931480" w:rsidRPr="006F4D85" w14:paraId="52F8C7F7" w14:textId="77777777" w:rsidTr="00D961E8">
        <w:trPr>
          <w:cantSplit/>
          <w:trHeight w:val="123"/>
          <w:jc w:val="center"/>
          <w:ins w:id="324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5DF0364" w14:textId="77777777" w:rsidR="00931480" w:rsidRPr="00490640" w:rsidRDefault="00931480" w:rsidP="00D961E8">
            <w:pPr>
              <w:pStyle w:val="TAL"/>
              <w:rPr>
                <w:ins w:id="3247" w:author="Ericsson" w:date="2021-02-25T16:40:00Z"/>
                <w:szCs w:val="18"/>
              </w:rPr>
            </w:pPr>
            <w:ins w:id="3248"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1791F842" w14:textId="77777777" w:rsidR="00931480" w:rsidRPr="006F4D85" w:rsidRDefault="00931480" w:rsidP="00D961E8">
            <w:pPr>
              <w:pStyle w:val="TAC"/>
              <w:rPr>
                <w:ins w:id="3249" w:author="Ericsson" w:date="2021-02-25T16:40:00Z"/>
              </w:rPr>
            </w:pPr>
          </w:p>
        </w:tc>
        <w:tc>
          <w:tcPr>
            <w:tcW w:w="0" w:type="auto"/>
            <w:tcBorders>
              <w:top w:val="single" w:sz="4" w:space="0" w:color="auto"/>
              <w:left w:val="single" w:sz="4" w:space="0" w:color="auto"/>
              <w:bottom w:val="single" w:sz="4" w:space="0" w:color="auto"/>
              <w:right w:val="single" w:sz="4" w:space="0" w:color="auto"/>
            </w:tcBorders>
            <w:hideMark/>
          </w:tcPr>
          <w:p w14:paraId="55EDC927" w14:textId="77777777" w:rsidR="00931480" w:rsidRPr="006F4D85" w:rsidRDefault="00931480" w:rsidP="00D961E8">
            <w:pPr>
              <w:pStyle w:val="TAC"/>
              <w:rPr>
                <w:ins w:id="3250" w:author="Ericsson" w:date="2021-02-25T16:40:00Z"/>
                <w:rFonts w:cs="v4.2.0"/>
                <w:lang w:eastAsia="zh-CN"/>
              </w:rPr>
            </w:pPr>
            <w:ins w:id="3251"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1E4ABA75" w14:textId="77777777" w:rsidR="00931480" w:rsidRPr="006F4D85" w:rsidRDefault="00931480" w:rsidP="00D961E8">
            <w:pPr>
              <w:pStyle w:val="TAC"/>
              <w:rPr>
                <w:ins w:id="3252" w:author="Ericsson" w:date="2021-02-25T16:40:00Z"/>
                <w:lang w:eastAsia="zh-CN"/>
              </w:rPr>
            </w:pPr>
            <w:ins w:id="3253"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3DFD373" w14:textId="77777777" w:rsidR="00931480" w:rsidRDefault="00931480" w:rsidP="00D961E8">
            <w:pPr>
              <w:pStyle w:val="TAC"/>
              <w:rPr>
                <w:ins w:id="3254" w:author="Ericsson" w:date="2021-02-25T16:40:00Z"/>
                <w:lang w:eastAsia="zh-CN"/>
              </w:rPr>
            </w:pPr>
            <w:ins w:id="3255" w:author="Ericsson" w:date="2021-02-25T16: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CBFBE6B" w14:textId="77777777" w:rsidR="00931480" w:rsidRDefault="00931480" w:rsidP="00D961E8">
            <w:pPr>
              <w:pStyle w:val="TAC"/>
              <w:rPr>
                <w:ins w:id="3256" w:author="Ericsson" w:date="2021-02-25T16:40:00Z"/>
                <w:lang w:eastAsia="zh-CN"/>
              </w:rPr>
            </w:pPr>
            <w:ins w:id="3257" w:author="Ericsson" w:date="2021-02-25T16:40:00Z">
              <w:r>
                <w:rPr>
                  <w:rFonts w:hint="eastAsia"/>
                  <w:lang w:eastAsia="zh-CN"/>
                </w:rPr>
                <w:t>N</w:t>
              </w:r>
              <w:r>
                <w:rPr>
                  <w:lang w:eastAsia="zh-CN"/>
                </w:rPr>
                <w:t>A</w:t>
              </w:r>
            </w:ins>
          </w:p>
        </w:tc>
      </w:tr>
      <w:tr w:rsidR="00931480" w:rsidRPr="006F4D85" w14:paraId="57693EF0" w14:textId="77777777" w:rsidTr="00D961E8">
        <w:trPr>
          <w:cantSplit/>
          <w:trHeight w:val="123"/>
          <w:jc w:val="center"/>
          <w:ins w:id="325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D1C384E" w14:textId="77777777" w:rsidR="00931480" w:rsidRPr="00490640" w:rsidRDefault="00931480" w:rsidP="00D961E8">
            <w:pPr>
              <w:pStyle w:val="TAL"/>
              <w:rPr>
                <w:ins w:id="3259" w:author="Ericsson" w:date="2021-02-25T16:40:00Z"/>
                <w:szCs w:val="18"/>
              </w:rPr>
            </w:pPr>
            <w:ins w:id="3260"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2EA8DF8E" w14:textId="77777777" w:rsidR="00931480" w:rsidRPr="006F4D85" w:rsidRDefault="00931480" w:rsidP="00D961E8">
            <w:pPr>
              <w:pStyle w:val="TAC"/>
              <w:rPr>
                <w:ins w:id="3261"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1F950E8C" w14:textId="77777777" w:rsidR="00931480" w:rsidRPr="006F4D85" w:rsidRDefault="00931480" w:rsidP="00D961E8">
            <w:pPr>
              <w:pStyle w:val="TAC"/>
              <w:rPr>
                <w:ins w:id="3262" w:author="Ericsson" w:date="2021-02-25T16:40:00Z"/>
                <w:lang w:eastAsia="zh-CN"/>
              </w:rPr>
            </w:pPr>
            <w:ins w:id="3263"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5BE109" w14:textId="77777777" w:rsidR="00931480" w:rsidRPr="006F4D85" w:rsidRDefault="00931480" w:rsidP="00D961E8">
            <w:pPr>
              <w:pStyle w:val="TAC"/>
              <w:rPr>
                <w:ins w:id="3264" w:author="Ericsson" w:date="2021-02-25T16:40:00Z"/>
              </w:rPr>
            </w:pPr>
            <w:ins w:id="3265" w:author="Ericsson" w:date="2021-02-25T16:40:00Z">
              <w:r w:rsidRPr="006F4D85">
                <w:rPr>
                  <w:rFonts w:cs="v4.2.0"/>
                  <w:lang w:eastAsia="zh-CN"/>
                </w:rPr>
                <w:t>ULBWP.1.3</w:t>
              </w:r>
            </w:ins>
          </w:p>
        </w:tc>
        <w:tc>
          <w:tcPr>
            <w:tcW w:w="0" w:type="auto"/>
            <w:tcBorders>
              <w:top w:val="single" w:sz="4" w:space="0" w:color="auto"/>
              <w:left w:val="single" w:sz="4" w:space="0" w:color="auto"/>
              <w:bottom w:val="single" w:sz="4" w:space="0" w:color="auto"/>
              <w:right w:val="single" w:sz="4" w:space="0" w:color="auto"/>
            </w:tcBorders>
          </w:tcPr>
          <w:p w14:paraId="43D4D762" w14:textId="77777777" w:rsidR="00931480" w:rsidRPr="006F4D85" w:rsidRDefault="00931480" w:rsidP="00D961E8">
            <w:pPr>
              <w:pStyle w:val="TAC"/>
              <w:rPr>
                <w:ins w:id="3266" w:author="Ericsson" w:date="2021-02-25T16:40:00Z"/>
                <w:rFonts w:cs="v4.2.0"/>
                <w:lang w:eastAsia="zh-CN"/>
              </w:rPr>
            </w:pPr>
            <w:ins w:id="3267"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7579E85" w14:textId="77777777" w:rsidR="00931480" w:rsidRPr="006F4D85" w:rsidRDefault="00931480" w:rsidP="00D961E8">
            <w:pPr>
              <w:pStyle w:val="TAC"/>
              <w:rPr>
                <w:ins w:id="3268" w:author="Ericsson" w:date="2021-02-25T16:40:00Z"/>
                <w:rFonts w:cs="v4.2.0"/>
                <w:lang w:eastAsia="zh-CN"/>
              </w:rPr>
            </w:pPr>
            <w:ins w:id="3269" w:author="Ericsson" w:date="2021-02-25T16:40:00Z">
              <w:r w:rsidRPr="006F4D85">
                <w:rPr>
                  <w:rFonts w:cs="v4.2.0"/>
                  <w:lang w:eastAsia="zh-CN"/>
                </w:rPr>
                <w:t>ULBWP.1.3</w:t>
              </w:r>
            </w:ins>
          </w:p>
        </w:tc>
      </w:tr>
      <w:tr w:rsidR="00931480" w:rsidRPr="006F4D85" w14:paraId="2B2774D5" w14:textId="77777777" w:rsidTr="00D961E8">
        <w:trPr>
          <w:cantSplit/>
          <w:trHeight w:val="123"/>
          <w:jc w:val="center"/>
          <w:ins w:id="327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A0693B" w14:textId="77777777" w:rsidR="00931480" w:rsidRPr="00490640" w:rsidRDefault="00931480" w:rsidP="00D961E8">
            <w:pPr>
              <w:pStyle w:val="TAL"/>
              <w:rPr>
                <w:ins w:id="3271" w:author="Ericsson" w:date="2021-02-25T16:40:00Z"/>
                <w:szCs w:val="18"/>
              </w:rPr>
            </w:pPr>
            <w:ins w:id="3272" w:author="Ericsson" w:date="2021-02-25T16:40:00Z">
              <w:r w:rsidRPr="00490640">
                <w:rPr>
                  <w:szCs w:val="18"/>
                </w:rPr>
                <w:t>Active UL BWP-2 Configuration</w:t>
              </w:r>
            </w:ins>
          </w:p>
        </w:tc>
        <w:tc>
          <w:tcPr>
            <w:tcW w:w="0" w:type="auto"/>
            <w:tcBorders>
              <w:top w:val="single" w:sz="4" w:space="0" w:color="auto"/>
              <w:left w:val="single" w:sz="4" w:space="0" w:color="auto"/>
              <w:bottom w:val="single" w:sz="4" w:space="0" w:color="auto"/>
              <w:right w:val="single" w:sz="4" w:space="0" w:color="auto"/>
            </w:tcBorders>
          </w:tcPr>
          <w:p w14:paraId="53F1F9CA" w14:textId="77777777" w:rsidR="00931480" w:rsidRPr="006F4D85" w:rsidRDefault="00931480" w:rsidP="00D961E8">
            <w:pPr>
              <w:pStyle w:val="TAC"/>
              <w:rPr>
                <w:ins w:id="3273"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5088FE1" w14:textId="77777777" w:rsidR="00931480" w:rsidRPr="006F4D85" w:rsidRDefault="00931480" w:rsidP="00D961E8">
            <w:pPr>
              <w:pStyle w:val="TAC"/>
              <w:rPr>
                <w:ins w:id="3274" w:author="Ericsson" w:date="2021-02-25T16:40:00Z"/>
                <w:lang w:eastAsia="zh-CN"/>
              </w:rPr>
            </w:pPr>
            <w:ins w:id="3275"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8467E1" w14:textId="77777777" w:rsidR="00931480" w:rsidRPr="006F4D85" w:rsidRDefault="00931480" w:rsidP="00D961E8">
            <w:pPr>
              <w:pStyle w:val="TAC"/>
              <w:rPr>
                <w:ins w:id="3276" w:author="Ericsson" w:date="2021-02-25T16:40:00Z"/>
              </w:rPr>
            </w:pPr>
            <w:ins w:id="3277" w:author="Ericsson" w:date="2021-02-25T16:40:00Z">
              <w:r w:rsidRPr="006F4D85">
                <w:rPr>
                  <w:rFonts w:cs="v4.2.0"/>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569204F8" w14:textId="77777777" w:rsidR="00931480" w:rsidRPr="006F4D85" w:rsidRDefault="00931480" w:rsidP="00D961E8">
            <w:pPr>
              <w:pStyle w:val="TAC"/>
              <w:rPr>
                <w:ins w:id="3278" w:author="Ericsson" w:date="2021-02-25T16:40:00Z"/>
                <w:rFonts w:cs="v4.2.0"/>
                <w:lang w:eastAsia="zh-CN"/>
              </w:rPr>
            </w:pPr>
            <w:ins w:id="3279" w:author="Ericsson" w:date="2021-02-25T16: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AD57CF4" w14:textId="77777777" w:rsidR="00931480" w:rsidRPr="006F4D85" w:rsidRDefault="00931480" w:rsidP="00D961E8">
            <w:pPr>
              <w:pStyle w:val="TAC"/>
              <w:rPr>
                <w:ins w:id="3280" w:author="Ericsson" w:date="2021-02-25T16:40:00Z"/>
                <w:rFonts w:cs="v4.2.0"/>
                <w:lang w:eastAsia="zh-CN"/>
              </w:rPr>
            </w:pPr>
            <w:ins w:id="3281" w:author="Ericsson" w:date="2021-02-25T16:40:00Z">
              <w:r w:rsidRPr="006F4D85">
                <w:rPr>
                  <w:rFonts w:cs="v4.2.0"/>
                  <w:lang w:eastAsia="zh-CN"/>
                </w:rPr>
                <w:t>ULBWP.1.1</w:t>
              </w:r>
            </w:ins>
          </w:p>
        </w:tc>
      </w:tr>
      <w:tr w:rsidR="00931480" w:rsidRPr="006F4D85" w14:paraId="55B738EF" w14:textId="77777777" w:rsidTr="00D961E8">
        <w:trPr>
          <w:cantSplit/>
          <w:trHeight w:val="64"/>
          <w:jc w:val="center"/>
          <w:ins w:id="328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B9E134" w14:textId="77777777" w:rsidR="00931480" w:rsidRPr="00490640" w:rsidRDefault="00931480" w:rsidP="00D961E8">
            <w:pPr>
              <w:pStyle w:val="TAL"/>
              <w:rPr>
                <w:ins w:id="3283" w:author="Ericsson" w:date="2021-02-25T16:40:00Z"/>
                <w:szCs w:val="18"/>
              </w:rPr>
            </w:pPr>
            <w:ins w:id="3284"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D0148DB" w14:textId="77777777" w:rsidR="00931480" w:rsidRPr="006F4D85" w:rsidRDefault="00931480" w:rsidP="00D961E8">
            <w:pPr>
              <w:pStyle w:val="TAC"/>
              <w:rPr>
                <w:ins w:id="3285"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54BF8B" w14:textId="77777777" w:rsidR="00931480" w:rsidRPr="006F4D85" w:rsidRDefault="00931480" w:rsidP="00D961E8">
            <w:pPr>
              <w:pStyle w:val="TAC"/>
              <w:rPr>
                <w:ins w:id="3286" w:author="Ericsson" w:date="2021-02-25T16:40:00Z"/>
                <w:rFonts w:cs="Arial"/>
                <w:szCs w:val="16"/>
              </w:rPr>
            </w:pPr>
            <w:ins w:id="3287" w:author="Ericsson" w:date="2021-02-25T16: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F450400" w14:textId="77777777" w:rsidR="00931480" w:rsidRPr="006F4D85" w:rsidRDefault="00931480" w:rsidP="00D961E8">
            <w:pPr>
              <w:pStyle w:val="TAC"/>
              <w:rPr>
                <w:ins w:id="3288" w:author="Ericsson" w:date="2021-02-25T16:40:00Z"/>
                <w:rFonts w:cs="Arial"/>
                <w:szCs w:val="16"/>
              </w:rPr>
            </w:pPr>
            <w:ins w:id="3289" w:author="Ericsson" w:date="2021-02-25T16:40:00Z">
              <w:r w:rsidRPr="006F4D85">
                <w:rPr>
                  <w:rFonts w:cs="Arial"/>
                  <w:szCs w:val="16"/>
                </w:rPr>
                <w:t>SR.3.1 TDD</w:t>
              </w:r>
            </w:ins>
          </w:p>
        </w:tc>
      </w:tr>
      <w:tr w:rsidR="00931480" w:rsidRPr="006F4D85" w14:paraId="4974D1EF" w14:textId="77777777" w:rsidTr="00D961E8">
        <w:trPr>
          <w:cantSplit/>
          <w:jc w:val="center"/>
          <w:ins w:id="329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1006DB" w14:textId="77777777" w:rsidR="00931480" w:rsidRPr="00490640" w:rsidRDefault="00931480" w:rsidP="00D961E8">
            <w:pPr>
              <w:pStyle w:val="TAL"/>
              <w:rPr>
                <w:ins w:id="3291" w:author="Ericsson" w:date="2021-02-25T16:40:00Z"/>
                <w:szCs w:val="18"/>
              </w:rPr>
            </w:pPr>
            <w:ins w:id="3292"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EE3FE31" w14:textId="77777777" w:rsidR="00931480" w:rsidRPr="006F4D85" w:rsidRDefault="00931480" w:rsidP="00D961E8">
            <w:pPr>
              <w:pStyle w:val="TAC"/>
              <w:rPr>
                <w:ins w:id="3293"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9B5060" w14:textId="77777777" w:rsidR="00931480" w:rsidRPr="006F4D85" w:rsidRDefault="00931480" w:rsidP="00D961E8">
            <w:pPr>
              <w:pStyle w:val="TAC"/>
              <w:rPr>
                <w:ins w:id="3294" w:author="Ericsson" w:date="2021-02-25T16:40:00Z"/>
                <w:rFonts w:cs="Arial"/>
                <w:szCs w:val="16"/>
              </w:rPr>
            </w:pPr>
            <w:ins w:id="3295" w:author="Ericsson" w:date="2021-02-25T16: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0676404" w14:textId="77777777" w:rsidR="00931480" w:rsidRPr="006F4D85" w:rsidRDefault="00931480" w:rsidP="00D961E8">
            <w:pPr>
              <w:pStyle w:val="TAC"/>
              <w:rPr>
                <w:ins w:id="3296" w:author="Ericsson" w:date="2021-02-25T16:40:00Z"/>
                <w:rFonts w:cs="Arial"/>
                <w:szCs w:val="16"/>
              </w:rPr>
            </w:pPr>
            <w:ins w:id="3297" w:author="Ericsson" w:date="2021-02-25T16:40:00Z">
              <w:r w:rsidRPr="006F4D85">
                <w:rPr>
                  <w:rFonts w:cs="Arial"/>
                  <w:szCs w:val="16"/>
                </w:rPr>
                <w:t>CR.3.1 TDD</w:t>
              </w:r>
            </w:ins>
          </w:p>
        </w:tc>
      </w:tr>
      <w:tr w:rsidR="00931480" w:rsidRPr="006F4D85" w14:paraId="16074769" w14:textId="77777777" w:rsidTr="00D961E8">
        <w:trPr>
          <w:cantSplit/>
          <w:jc w:val="center"/>
          <w:ins w:id="329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1A687A1" w14:textId="77777777" w:rsidR="00931480" w:rsidRPr="00490640" w:rsidRDefault="00931480" w:rsidP="00D961E8">
            <w:pPr>
              <w:pStyle w:val="TAL"/>
              <w:rPr>
                <w:ins w:id="3299" w:author="Ericsson" w:date="2021-02-25T16:40:00Z"/>
                <w:szCs w:val="18"/>
              </w:rPr>
            </w:pPr>
            <w:ins w:id="3300"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0CAE021C" w14:textId="77777777" w:rsidR="00931480" w:rsidRPr="006F4D85" w:rsidRDefault="00931480" w:rsidP="00D961E8">
            <w:pPr>
              <w:pStyle w:val="TAC"/>
              <w:rPr>
                <w:ins w:id="3301"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A939EC1" w14:textId="77777777" w:rsidR="00931480" w:rsidRPr="006F4D85" w:rsidRDefault="00931480" w:rsidP="00D961E8">
            <w:pPr>
              <w:pStyle w:val="TAC"/>
              <w:rPr>
                <w:ins w:id="3302" w:author="Ericsson" w:date="2021-02-25T16:40:00Z"/>
                <w:rFonts w:cs="Arial"/>
                <w:szCs w:val="16"/>
              </w:rPr>
            </w:pPr>
            <w:ins w:id="3303" w:author="Ericsson" w:date="2021-02-25T16: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C3DF687" w14:textId="77777777" w:rsidR="00931480" w:rsidRPr="006F4D85" w:rsidRDefault="00931480" w:rsidP="00D961E8">
            <w:pPr>
              <w:pStyle w:val="TAC"/>
              <w:rPr>
                <w:ins w:id="3304" w:author="Ericsson" w:date="2021-02-25T16:40:00Z"/>
                <w:rFonts w:cs="Arial"/>
                <w:szCs w:val="16"/>
              </w:rPr>
            </w:pPr>
            <w:ins w:id="3305" w:author="Ericsson" w:date="2021-02-25T16: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0277D85" w14:textId="77777777" w:rsidR="00931480" w:rsidRPr="006F4D85" w:rsidRDefault="00931480" w:rsidP="00D961E8">
            <w:pPr>
              <w:pStyle w:val="TAC"/>
              <w:rPr>
                <w:ins w:id="3306" w:author="Ericsson" w:date="2021-02-25T16:40:00Z"/>
                <w:rFonts w:cs="Arial"/>
                <w:szCs w:val="16"/>
              </w:rPr>
            </w:pPr>
            <w:ins w:id="3307" w:author="Ericsson" w:date="2021-02-25T16:40:00Z">
              <w:r w:rsidRPr="006F4D85">
                <w:rPr>
                  <w:rFonts w:cs="Arial"/>
                  <w:szCs w:val="16"/>
                </w:rPr>
                <w:t>CCR.3.</w:t>
              </w:r>
              <w:r>
                <w:rPr>
                  <w:rFonts w:cs="Arial"/>
                  <w:szCs w:val="16"/>
                </w:rPr>
                <w:t>2</w:t>
              </w:r>
              <w:r w:rsidRPr="006F4D85">
                <w:rPr>
                  <w:rFonts w:cs="Arial"/>
                  <w:szCs w:val="16"/>
                </w:rPr>
                <w:t xml:space="preserve"> TDD</w:t>
              </w:r>
            </w:ins>
          </w:p>
        </w:tc>
      </w:tr>
      <w:tr w:rsidR="00931480" w:rsidRPr="006F4D85" w14:paraId="19F17640" w14:textId="77777777" w:rsidTr="00D961E8">
        <w:trPr>
          <w:cantSplit/>
          <w:jc w:val="center"/>
          <w:ins w:id="330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04B56CB" w14:textId="77777777" w:rsidR="00931480" w:rsidRPr="00490640" w:rsidRDefault="00931480" w:rsidP="00D961E8">
            <w:pPr>
              <w:pStyle w:val="TAL"/>
              <w:rPr>
                <w:ins w:id="3309" w:author="Ericsson" w:date="2021-02-25T16:40:00Z"/>
                <w:szCs w:val="18"/>
              </w:rPr>
            </w:pPr>
            <w:ins w:id="3310"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54D86CE" w14:textId="77777777" w:rsidR="00931480" w:rsidRPr="006F4D85" w:rsidRDefault="00931480" w:rsidP="00D961E8">
            <w:pPr>
              <w:pStyle w:val="TAC"/>
              <w:rPr>
                <w:ins w:id="3311"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397D9B" w14:textId="77777777" w:rsidR="00931480" w:rsidRPr="006F4D85" w:rsidRDefault="00931480" w:rsidP="00D961E8">
            <w:pPr>
              <w:pStyle w:val="TAC"/>
              <w:rPr>
                <w:ins w:id="3312" w:author="Ericsson" w:date="2021-02-25T16:40:00Z"/>
                <w:rFonts w:cs="Arial"/>
              </w:rPr>
            </w:pPr>
            <w:ins w:id="3313"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A9464F3" w14:textId="77777777" w:rsidR="00931480" w:rsidRPr="006F4D85" w:rsidRDefault="00931480" w:rsidP="00D961E8">
            <w:pPr>
              <w:pStyle w:val="TAC"/>
              <w:rPr>
                <w:ins w:id="3314" w:author="Ericsson" w:date="2021-02-25T16:40:00Z"/>
                <w:rFonts w:cs="Arial"/>
                <w:szCs w:val="16"/>
              </w:rPr>
            </w:pPr>
            <w:ins w:id="3315" w:author="Ericsson" w:date="2021-02-25T16:40:00Z">
              <w:r w:rsidRPr="006F4D85">
                <w:rPr>
                  <w:rFonts w:cs="Arial"/>
                  <w:szCs w:val="16"/>
                </w:rPr>
                <w:t>OP.1</w:t>
              </w:r>
            </w:ins>
          </w:p>
        </w:tc>
      </w:tr>
      <w:tr w:rsidR="00931480" w:rsidRPr="006F4D85" w14:paraId="7B91AF10" w14:textId="77777777" w:rsidTr="00D961E8">
        <w:trPr>
          <w:cantSplit/>
          <w:jc w:val="center"/>
          <w:ins w:id="331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524306" w14:textId="77777777" w:rsidR="00931480" w:rsidRPr="00490640" w:rsidRDefault="00931480" w:rsidP="00D961E8">
            <w:pPr>
              <w:pStyle w:val="TAL"/>
              <w:rPr>
                <w:ins w:id="3317" w:author="Ericsson" w:date="2021-02-25T16:40:00Z"/>
                <w:bCs/>
                <w:szCs w:val="18"/>
              </w:rPr>
            </w:pPr>
            <w:ins w:id="3318"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1E22BD9" w14:textId="77777777" w:rsidR="00931480" w:rsidRPr="006F4D85" w:rsidRDefault="00931480" w:rsidP="00D961E8">
            <w:pPr>
              <w:pStyle w:val="TAC"/>
              <w:rPr>
                <w:ins w:id="3319"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9088A" w14:textId="77777777" w:rsidR="00931480" w:rsidRPr="006F4D85" w:rsidRDefault="00931480" w:rsidP="00D961E8">
            <w:pPr>
              <w:pStyle w:val="TAC"/>
              <w:rPr>
                <w:ins w:id="3320" w:author="Ericsson" w:date="2021-02-25T16:40:00Z"/>
                <w:rFonts w:cs="Arial"/>
                <w:szCs w:val="16"/>
              </w:rPr>
            </w:pPr>
            <w:ins w:id="3321"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31894E68" w14:textId="77777777" w:rsidR="00931480" w:rsidRPr="006F4D85" w:rsidRDefault="00931480" w:rsidP="00D961E8">
            <w:pPr>
              <w:pStyle w:val="TAC"/>
              <w:rPr>
                <w:ins w:id="3322" w:author="Ericsson" w:date="2021-02-25T16:40:00Z"/>
                <w:rFonts w:cs="Arial"/>
                <w:szCs w:val="16"/>
              </w:rPr>
            </w:pPr>
            <w:ins w:id="3323" w:author="Ericsson" w:date="2021-02-25T16:40:00Z">
              <w:r w:rsidRPr="006F4D85">
                <w:rPr>
                  <w:rFonts w:cs="Arial"/>
                  <w:szCs w:val="16"/>
                </w:rPr>
                <w:t>SSB.1 FR2</w:t>
              </w:r>
            </w:ins>
          </w:p>
        </w:tc>
      </w:tr>
      <w:tr w:rsidR="00931480" w:rsidRPr="006F4D85" w14:paraId="64925291" w14:textId="77777777" w:rsidTr="00D961E8">
        <w:trPr>
          <w:cantSplit/>
          <w:jc w:val="center"/>
          <w:ins w:id="332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1EF5FD5D" w14:textId="77777777" w:rsidR="00931480" w:rsidRPr="00490640" w:rsidRDefault="00931480" w:rsidP="00D961E8">
            <w:pPr>
              <w:pStyle w:val="TAL"/>
              <w:rPr>
                <w:ins w:id="3325" w:author="Ericsson" w:date="2021-02-25T16:40:00Z"/>
                <w:bCs/>
                <w:szCs w:val="18"/>
              </w:rPr>
            </w:pPr>
            <w:ins w:id="3326"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E0598B3" w14:textId="77777777" w:rsidR="00931480" w:rsidRPr="006F4D85" w:rsidRDefault="00931480" w:rsidP="00D961E8">
            <w:pPr>
              <w:pStyle w:val="TAC"/>
              <w:rPr>
                <w:ins w:id="3327"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BFE28C" w14:textId="77777777" w:rsidR="00931480" w:rsidRPr="006F4D85" w:rsidRDefault="00931480" w:rsidP="00D961E8">
            <w:pPr>
              <w:pStyle w:val="TAC"/>
              <w:rPr>
                <w:ins w:id="3328" w:author="Ericsson" w:date="2021-02-25T16:40:00Z"/>
                <w:rFonts w:cs="Arial"/>
              </w:rPr>
            </w:pPr>
            <w:ins w:id="3329"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3762CE55" w14:textId="77777777" w:rsidR="00931480" w:rsidRPr="006F4D85" w:rsidRDefault="00931480" w:rsidP="00D961E8">
            <w:pPr>
              <w:pStyle w:val="TAC"/>
              <w:rPr>
                <w:ins w:id="3330" w:author="Ericsson" w:date="2021-02-25T16:40:00Z"/>
                <w:rFonts w:cs="Arial"/>
              </w:rPr>
            </w:pPr>
            <w:ins w:id="3331" w:author="Ericsson" w:date="2021-02-25T16:40:00Z">
              <w:r w:rsidRPr="006F4D85">
                <w:rPr>
                  <w:rFonts w:cs="Arial"/>
                </w:rPr>
                <w:t>SMTC.1</w:t>
              </w:r>
            </w:ins>
          </w:p>
        </w:tc>
      </w:tr>
      <w:tr w:rsidR="00931480" w:rsidRPr="006F4D85" w14:paraId="6A688526" w14:textId="77777777" w:rsidTr="00D961E8">
        <w:trPr>
          <w:cantSplit/>
          <w:jc w:val="center"/>
          <w:ins w:id="333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766DA6" w14:textId="77777777" w:rsidR="00931480" w:rsidRPr="00490640" w:rsidRDefault="00931480" w:rsidP="00D961E8">
            <w:pPr>
              <w:pStyle w:val="TAL"/>
              <w:rPr>
                <w:ins w:id="3333" w:author="Ericsson" w:date="2021-02-25T16:40:00Z"/>
                <w:bCs/>
                <w:szCs w:val="18"/>
              </w:rPr>
            </w:pPr>
            <w:ins w:id="3334"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96580" w14:textId="77777777" w:rsidR="00931480" w:rsidRPr="006F4D85" w:rsidRDefault="00931480" w:rsidP="00D961E8">
            <w:pPr>
              <w:pStyle w:val="TAC"/>
              <w:rPr>
                <w:ins w:id="3335"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97C46D" w14:textId="77777777" w:rsidR="00931480" w:rsidRPr="006F4D85" w:rsidRDefault="00931480" w:rsidP="00D961E8">
            <w:pPr>
              <w:pStyle w:val="TAC"/>
              <w:rPr>
                <w:ins w:id="3336" w:author="Ericsson" w:date="2021-02-25T16:40:00Z"/>
                <w:rFonts w:cs="Arial"/>
              </w:rPr>
            </w:pPr>
            <w:ins w:id="3337"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4F577D23" w14:textId="77777777" w:rsidR="00931480" w:rsidRPr="006F4D85" w:rsidRDefault="00931480" w:rsidP="00D961E8">
            <w:pPr>
              <w:pStyle w:val="TAC"/>
              <w:rPr>
                <w:ins w:id="3338" w:author="Ericsson" w:date="2021-02-25T16:40:00Z"/>
                <w:rFonts w:cs="Arial"/>
              </w:rPr>
            </w:pPr>
            <w:ins w:id="3339" w:author="Ericsson" w:date="2021-02-25T16:40:00Z">
              <w:r w:rsidRPr="006F4D85">
                <w:rPr>
                  <w:rFonts w:cs="Arial"/>
                </w:rPr>
                <w:t>TCI.State.0</w:t>
              </w:r>
            </w:ins>
          </w:p>
        </w:tc>
      </w:tr>
      <w:tr w:rsidR="00931480" w:rsidRPr="006F4D85" w14:paraId="4EF0B8F9" w14:textId="77777777" w:rsidTr="00D961E8">
        <w:trPr>
          <w:cantSplit/>
          <w:jc w:val="center"/>
          <w:ins w:id="334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6C8F00D" w14:textId="77777777" w:rsidR="00931480" w:rsidRPr="00490640" w:rsidRDefault="00931480" w:rsidP="00D961E8">
            <w:pPr>
              <w:pStyle w:val="TAL"/>
              <w:rPr>
                <w:ins w:id="3341" w:author="Ericsson" w:date="2021-02-25T16:40:00Z"/>
                <w:bCs/>
                <w:szCs w:val="18"/>
              </w:rPr>
            </w:pPr>
            <w:ins w:id="3342"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5ADF61F" w14:textId="77777777" w:rsidR="00931480" w:rsidRPr="006F4D85" w:rsidRDefault="00931480" w:rsidP="00D961E8">
            <w:pPr>
              <w:pStyle w:val="TAC"/>
              <w:rPr>
                <w:ins w:id="3343"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C7BD1C" w14:textId="77777777" w:rsidR="00931480" w:rsidRPr="006F4D85" w:rsidRDefault="00931480" w:rsidP="00D961E8">
            <w:pPr>
              <w:pStyle w:val="TAC"/>
              <w:rPr>
                <w:ins w:id="3344" w:author="Ericsson" w:date="2021-02-25T16:40:00Z"/>
                <w:rFonts w:cs="Arial"/>
              </w:rPr>
            </w:pPr>
            <w:ins w:id="3345"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12AE9758" w14:textId="77777777" w:rsidR="00931480" w:rsidRPr="006F4D85" w:rsidRDefault="00931480" w:rsidP="00D961E8">
            <w:pPr>
              <w:pStyle w:val="TAC"/>
              <w:rPr>
                <w:ins w:id="3346" w:author="Ericsson" w:date="2021-02-25T16:40:00Z"/>
                <w:rFonts w:cs="Arial"/>
              </w:rPr>
            </w:pPr>
            <w:ins w:id="3347" w:author="Ericsson" w:date="2021-02-25T16:40:00Z">
              <w:r w:rsidRPr="006F4D85">
                <w:rPr>
                  <w:rFonts w:cs="Arial"/>
                </w:rPr>
                <w:t>TRS.2.1 TDD</w:t>
              </w:r>
            </w:ins>
          </w:p>
        </w:tc>
      </w:tr>
      <w:tr w:rsidR="00931480" w:rsidRPr="006F4D85" w14:paraId="7C6DC83E" w14:textId="77777777" w:rsidTr="00D961E8">
        <w:trPr>
          <w:cantSplit/>
          <w:jc w:val="center"/>
          <w:ins w:id="3348"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03F51688" w14:textId="77777777" w:rsidR="00931480" w:rsidRPr="00490640" w:rsidRDefault="00931480" w:rsidP="00D961E8">
            <w:pPr>
              <w:pStyle w:val="TAL"/>
              <w:rPr>
                <w:ins w:id="3349" w:author="Ericsson" w:date="2021-02-25T16:40:00Z"/>
                <w:bCs/>
                <w:szCs w:val="18"/>
              </w:rPr>
            </w:pPr>
            <w:ins w:id="3350"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6C6E0C5C" w14:textId="77777777" w:rsidR="00931480" w:rsidRPr="006F4D85" w:rsidRDefault="00931480" w:rsidP="00D961E8">
            <w:pPr>
              <w:pStyle w:val="TAC"/>
              <w:rPr>
                <w:ins w:id="3351"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4DD2506" w14:textId="77777777" w:rsidR="00931480" w:rsidRPr="006F4D85" w:rsidRDefault="00931480" w:rsidP="00D961E8">
            <w:pPr>
              <w:pStyle w:val="TAC"/>
              <w:rPr>
                <w:ins w:id="3352" w:author="Ericsson" w:date="2021-02-25T16:40:00Z"/>
                <w:rFonts w:cs="Arial"/>
              </w:rPr>
            </w:pPr>
            <w:ins w:id="3353"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2E23DE8" w14:textId="77777777" w:rsidR="00931480" w:rsidRPr="006F4D85" w:rsidRDefault="00931480" w:rsidP="00D961E8">
            <w:pPr>
              <w:pStyle w:val="TAC"/>
              <w:rPr>
                <w:ins w:id="3354" w:author="Ericsson" w:date="2021-02-25T16:40:00Z"/>
                <w:noProof/>
              </w:rPr>
            </w:pPr>
            <w:ins w:id="3355" w:author="Ericsson" w:date="2021-02-25T16:40:00Z">
              <w:r w:rsidRPr="006F4D85">
                <w:rPr>
                  <w:noProof/>
                </w:rPr>
                <w:t>CSI-RS.3.1 TDD</w:t>
              </w:r>
            </w:ins>
          </w:p>
        </w:tc>
      </w:tr>
      <w:tr w:rsidR="00931480" w:rsidRPr="006F4D85" w14:paraId="24944C81" w14:textId="77777777" w:rsidTr="00D961E8">
        <w:trPr>
          <w:cantSplit/>
          <w:jc w:val="center"/>
          <w:ins w:id="3356"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AA7DFFF" w14:textId="77777777" w:rsidR="00931480" w:rsidRPr="00490640" w:rsidRDefault="00931480" w:rsidP="00D961E8">
            <w:pPr>
              <w:pStyle w:val="TAL"/>
              <w:rPr>
                <w:ins w:id="3357" w:author="Ericsson" w:date="2021-02-25T16:40:00Z"/>
                <w:bCs/>
                <w:szCs w:val="18"/>
                <w:lang w:eastAsia="zh-CN"/>
              </w:rPr>
            </w:pPr>
            <w:ins w:id="3358"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3548FBA6" w14:textId="77777777" w:rsidR="00931480" w:rsidRPr="006F4D85" w:rsidRDefault="00931480" w:rsidP="00D961E8">
            <w:pPr>
              <w:pStyle w:val="TAC"/>
              <w:rPr>
                <w:ins w:id="3359" w:author="Ericsson" w:date="2021-02-25T16:40:00Z"/>
                <w:lang w:eastAsia="zh-CN"/>
              </w:rPr>
            </w:pPr>
            <w:ins w:id="3360"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BEAEA1E" w14:textId="77777777" w:rsidR="00931480" w:rsidRPr="006F4D85" w:rsidRDefault="00931480" w:rsidP="00D961E8">
            <w:pPr>
              <w:pStyle w:val="TAC"/>
              <w:rPr>
                <w:ins w:id="3361" w:author="Ericsson" w:date="2021-02-25T16:40:00Z"/>
                <w:rFonts w:cs="Arial"/>
                <w:lang w:eastAsia="zh-CN"/>
              </w:rPr>
            </w:pPr>
            <w:ins w:id="3362"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24606F" w14:textId="77777777" w:rsidR="00931480" w:rsidRDefault="00931480" w:rsidP="00D961E8">
            <w:pPr>
              <w:pStyle w:val="TAC"/>
              <w:rPr>
                <w:ins w:id="3363" w:author="Ericsson" w:date="2021-02-25T16:40:00Z"/>
                <w:rFonts w:cs="Arial"/>
                <w:lang w:eastAsia="zh-CN"/>
              </w:rPr>
            </w:pPr>
            <w:ins w:id="3364" w:author="Ericsson" w:date="2021-02-25T16:40:00Z">
              <w:r>
                <w:rPr>
                  <w:rFonts w:cs="Arial" w:hint="eastAsia"/>
                  <w:lang w:eastAsia="zh-CN"/>
                </w:rPr>
                <w:t>6</w:t>
              </w:r>
              <w:r>
                <w:rPr>
                  <w:rFonts w:cs="Arial"/>
                  <w:lang w:eastAsia="zh-CN"/>
                </w:rPr>
                <w:t>40</w:t>
              </w:r>
            </w:ins>
          </w:p>
        </w:tc>
      </w:tr>
      <w:tr w:rsidR="00931480" w:rsidRPr="006F4D85" w14:paraId="61738071" w14:textId="77777777" w:rsidTr="00D961E8">
        <w:trPr>
          <w:cantSplit/>
          <w:jc w:val="center"/>
          <w:ins w:id="3365"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6847C3F5" w14:textId="77777777" w:rsidR="00931480" w:rsidRPr="00490640" w:rsidRDefault="00931480" w:rsidP="00D961E8">
            <w:pPr>
              <w:pStyle w:val="TAL"/>
              <w:rPr>
                <w:ins w:id="3366" w:author="Ericsson" w:date="2021-02-25T16:40:00Z"/>
                <w:bCs/>
                <w:szCs w:val="18"/>
              </w:rPr>
            </w:pPr>
            <w:ins w:id="3367"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243578B4" w14:textId="77777777" w:rsidR="00931480" w:rsidRPr="006F4D85" w:rsidRDefault="00931480" w:rsidP="00D961E8">
            <w:pPr>
              <w:pStyle w:val="TAC"/>
              <w:rPr>
                <w:ins w:id="3368" w:author="Ericsson" w:date="2021-02-25T16:40:00Z"/>
                <w:lang w:eastAsia="zh-CN"/>
              </w:rPr>
            </w:pPr>
            <w:ins w:id="3369"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32645E0B" w14:textId="77777777" w:rsidR="00931480" w:rsidRPr="006F4D85" w:rsidRDefault="00931480" w:rsidP="00D961E8">
            <w:pPr>
              <w:pStyle w:val="TAC"/>
              <w:rPr>
                <w:ins w:id="3370" w:author="Ericsson" w:date="2021-02-25T16:40:00Z"/>
                <w:rFonts w:cs="Arial"/>
                <w:lang w:eastAsia="zh-CN"/>
              </w:rPr>
            </w:pPr>
            <w:ins w:id="3371"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4F789EDE" w14:textId="77777777" w:rsidR="00931480" w:rsidRDefault="00931480" w:rsidP="00D961E8">
            <w:pPr>
              <w:pStyle w:val="TAC"/>
              <w:rPr>
                <w:ins w:id="3372" w:author="Ericsson" w:date="2021-02-25T16:40:00Z"/>
                <w:rFonts w:cs="Arial"/>
                <w:lang w:eastAsia="zh-CN"/>
              </w:rPr>
            </w:pPr>
            <w:ins w:id="3373" w:author="Ericsson" w:date="2021-02-25T16:40:00Z">
              <w:r>
                <w:rPr>
                  <w:rFonts w:cs="Arial" w:hint="eastAsia"/>
                  <w:lang w:eastAsia="zh-CN"/>
                </w:rPr>
                <w:t>6</w:t>
              </w:r>
              <w:r>
                <w:rPr>
                  <w:rFonts w:cs="Arial"/>
                  <w:lang w:eastAsia="zh-CN"/>
                </w:rPr>
                <w:t>40</w:t>
              </w:r>
            </w:ins>
          </w:p>
        </w:tc>
      </w:tr>
      <w:tr w:rsidR="00931480" w:rsidRPr="006F4D85" w14:paraId="6EFD4BC7" w14:textId="77777777" w:rsidTr="00D961E8">
        <w:trPr>
          <w:cantSplit/>
          <w:jc w:val="center"/>
          <w:ins w:id="337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7134811" w14:textId="77777777" w:rsidR="00931480" w:rsidRPr="00490640" w:rsidRDefault="00931480" w:rsidP="00D961E8">
            <w:pPr>
              <w:pStyle w:val="TAL"/>
              <w:rPr>
                <w:ins w:id="3375" w:author="Ericsson" w:date="2021-02-25T16:40:00Z"/>
                <w:szCs w:val="18"/>
              </w:rPr>
            </w:pPr>
            <w:ins w:id="3376"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9C085ED" w14:textId="77777777" w:rsidR="00931480" w:rsidRPr="006F4D85" w:rsidRDefault="00931480" w:rsidP="00D961E8">
            <w:pPr>
              <w:pStyle w:val="TAC"/>
              <w:rPr>
                <w:ins w:id="3377"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E8F17" w14:textId="77777777" w:rsidR="00931480" w:rsidRPr="006F4D85" w:rsidRDefault="00931480" w:rsidP="00D961E8">
            <w:pPr>
              <w:pStyle w:val="TAC"/>
              <w:rPr>
                <w:ins w:id="3378" w:author="Ericsson" w:date="2021-02-25T16:40:00Z"/>
                <w:rFonts w:cs="Arial"/>
              </w:rPr>
            </w:pPr>
            <w:ins w:id="3379"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4A2455D3" w14:textId="77777777" w:rsidR="00931480" w:rsidRPr="006F4D85" w:rsidRDefault="00931480" w:rsidP="00D961E8">
            <w:pPr>
              <w:pStyle w:val="TAC"/>
              <w:rPr>
                <w:ins w:id="3380" w:author="Ericsson" w:date="2021-02-25T16:40:00Z"/>
                <w:rFonts w:cs="Arial"/>
              </w:rPr>
            </w:pPr>
            <w:ins w:id="3381" w:author="Ericsson" w:date="2021-02-25T16:40:00Z">
              <w:r w:rsidRPr="006F4D85">
                <w:rPr>
                  <w:rFonts w:cs="Arial"/>
                </w:rPr>
                <w:t>1x2</w:t>
              </w:r>
            </w:ins>
          </w:p>
        </w:tc>
      </w:tr>
      <w:tr w:rsidR="00931480" w:rsidRPr="006F4D85" w14:paraId="3F7C92B8" w14:textId="77777777" w:rsidTr="00D961E8">
        <w:trPr>
          <w:cantSplit/>
          <w:jc w:val="center"/>
          <w:ins w:id="338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1001E" w14:textId="77777777" w:rsidR="00931480" w:rsidRPr="00490640" w:rsidRDefault="00931480" w:rsidP="00D961E8">
            <w:pPr>
              <w:pStyle w:val="TAL"/>
              <w:rPr>
                <w:ins w:id="3383" w:author="Ericsson" w:date="2021-02-25T16:40:00Z"/>
                <w:bCs/>
                <w:szCs w:val="18"/>
              </w:rPr>
            </w:pPr>
            <w:ins w:id="3384"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C7E24E2" w14:textId="77777777" w:rsidR="00931480" w:rsidRPr="006F4D85" w:rsidRDefault="00931480" w:rsidP="00D961E8">
            <w:pPr>
              <w:pStyle w:val="TAC"/>
              <w:rPr>
                <w:ins w:id="3385"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9F5D3" w14:textId="77777777" w:rsidR="00931480" w:rsidRPr="006F4D85" w:rsidRDefault="00931480" w:rsidP="00D961E8">
            <w:pPr>
              <w:pStyle w:val="TAC"/>
              <w:rPr>
                <w:ins w:id="3386" w:author="Ericsson" w:date="2021-02-25T16:40:00Z"/>
                <w:rFonts w:cs="Arial"/>
              </w:rPr>
            </w:pPr>
            <w:ins w:id="3387"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1C388615" w14:textId="77777777" w:rsidR="00931480" w:rsidRPr="006F4D85" w:rsidRDefault="00931480" w:rsidP="00D961E8">
            <w:pPr>
              <w:pStyle w:val="TAC"/>
              <w:rPr>
                <w:ins w:id="3388" w:author="Ericsson" w:date="2021-02-25T16:40:00Z"/>
                <w:rFonts w:cs="Arial"/>
              </w:rPr>
            </w:pPr>
            <w:ins w:id="3389" w:author="Ericsson" w:date="2021-02-25T16:40:00Z">
              <w:r w:rsidRPr="006F4D85">
                <w:rPr>
                  <w:rFonts w:cs="Arial"/>
                </w:rPr>
                <w:t>AWGN</w:t>
              </w:r>
            </w:ins>
          </w:p>
        </w:tc>
      </w:tr>
      <w:tr w:rsidR="00931480" w:rsidRPr="006F4D85" w14:paraId="2C631E7C" w14:textId="77777777" w:rsidTr="00D961E8">
        <w:trPr>
          <w:cantSplit/>
          <w:jc w:val="center"/>
          <w:ins w:id="339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9157470" w14:textId="77777777" w:rsidR="00931480" w:rsidRPr="00490640" w:rsidRDefault="00931480" w:rsidP="00D961E8">
            <w:pPr>
              <w:pStyle w:val="TAL"/>
              <w:rPr>
                <w:ins w:id="3391" w:author="Ericsson" w:date="2021-02-25T16:40:00Z"/>
                <w:rFonts w:cs="Arial"/>
                <w:szCs w:val="18"/>
              </w:rPr>
            </w:pPr>
            <w:ins w:id="3392"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20AD20" w14:textId="77777777" w:rsidR="00931480" w:rsidRPr="006F4D85" w:rsidRDefault="00931480" w:rsidP="00D961E8">
            <w:pPr>
              <w:pStyle w:val="TAC"/>
              <w:rPr>
                <w:ins w:id="3393" w:author="Ericsson" w:date="2021-02-25T16:40:00Z"/>
              </w:rPr>
            </w:pPr>
            <w:ins w:id="3394"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7B9E868E" w14:textId="77777777" w:rsidR="00931480" w:rsidRPr="006F4D85" w:rsidRDefault="00931480" w:rsidP="00D961E8">
            <w:pPr>
              <w:pStyle w:val="TAC"/>
              <w:rPr>
                <w:ins w:id="3395" w:author="Ericsson" w:date="2021-02-25T16:40:00Z"/>
                <w:lang w:eastAsia="zh-CN"/>
              </w:rPr>
            </w:pPr>
            <w:ins w:id="3396"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B9CDEF0" w14:textId="77777777" w:rsidR="00931480" w:rsidRPr="006F4D85" w:rsidRDefault="00931480" w:rsidP="00D961E8">
            <w:pPr>
              <w:pStyle w:val="TAC"/>
              <w:rPr>
                <w:ins w:id="3397" w:author="Ericsson" w:date="2021-02-25T16:40:00Z"/>
                <w:lang w:eastAsia="zh-CN"/>
              </w:rPr>
            </w:pPr>
            <w:ins w:id="3398"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C215FA7" w14:textId="77777777" w:rsidR="00931480" w:rsidRPr="006F4D85" w:rsidRDefault="00931480" w:rsidP="00D961E8">
            <w:pPr>
              <w:pStyle w:val="TAC"/>
              <w:rPr>
                <w:ins w:id="3399" w:author="Ericsson" w:date="2021-02-25T16:40:00Z"/>
                <w:lang w:eastAsia="zh-CN"/>
              </w:rPr>
            </w:pPr>
            <w:ins w:id="3400"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475F4190" w14:textId="77777777" w:rsidR="00931480" w:rsidRPr="006F4D85" w:rsidRDefault="00931480" w:rsidP="00D961E8">
            <w:pPr>
              <w:pStyle w:val="TAC"/>
              <w:rPr>
                <w:ins w:id="3401" w:author="Ericsson" w:date="2021-02-25T16:40:00Z"/>
                <w:lang w:eastAsia="zh-CN"/>
              </w:rPr>
            </w:pPr>
            <w:ins w:id="3402" w:author="Ericsson" w:date="2021-02-25T16:40:00Z">
              <w:r>
                <w:rPr>
                  <w:rFonts w:hint="eastAsia"/>
                  <w:lang w:eastAsia="zh-CN"/>
                </w:rPr>
                <w:t>0</w:t>
              </w:r>
            </w:ins>
          </w:p>
        </w:tc>
      </w:tr>
      <w:tr w:rsidR="00931480" w:rsidRPr="006F4D85" w14:paraId="69FB11EA" w14:textId="77777777" w:rsidTr="00D961E8">
        <w:trPr>
          <w:cantSplit/>
          <w:jc w:val="center"/>
          <w:ins w:id="340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954779" w14:textId="77777777" w:rsidR="00931480" w:rsidRPr="00490640" w:rsidRDefault="00931480" w:rsidP="00D961E8">
            <w:pPr>
              <w:pStyle w:val="TAL"/>
              <w:rPr>
                <w:ins w:id="3404" w:author="Ericsson" w:date="2021-02-25T16:40:00Z"/>
                <w:rFonts w:cs="Arial"/>
                <w:szCs w:val="18"/>
              </w:rPr>
            </w:pPr>
            <w:ins w:id="3405"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6E3D14A" w14:textId="77777777" w:rsidR="00931480" w:rsidRPr="006F4D85" w:rsidRDefault="00931480" w:rsidP="00D961E8">
            <w:pPr>
              <w:pStyle w:val="TAC"/>
              <w:rPr>
                <w:ins w:id="3406"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6CE0BFC0" w14:textId="77777777" w:rsidR="00931480" w:rsidRPr="006F4D85" w:rsidRDefault="00931480" w:rsidP="00D961E8">
            <w:pPr>
              <w:pStyle w:val="TAC"/>
              <w:rPr>
                <w:ins w:id="3407"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529079D" w14:textId="77777777" w:rsidR="00931480" w:rsidRPr="006F4D85" w:rsidRDefault="00931480" w:rsidP="00D961E8">
            <w:pPr>
              <w:pStyle w:val="TAC"/>
              <w:rPr>
                <w:ins w:id="3408" w:author="Ericsson" w:date="2021-02-25T16:40:00Z"/>
                <w:rFonts w:cs="v4.2.0"/>
                <w:lang w:eastAsia="zh-CN"/>
              </w:rPr>
            </w:pPr>
          </w:p>
        </w:tc>
        <w:tc>
          <w:tcPr>
            <w:tcW w:w="0" w:type="auto"/>
            <w:vMerge/>
            <w:tcBorders>
              <w:left w:val="single" w:sz="4" w:space="0" w:color="auto"/>
              <w:right w:val="single" w:sz="4" w:space="0" w:color="auto"/>
            </w:tcBorders>
          </w:tcPr>
          <w:p w14:paraId="1215C404" w14:textId="77777777" w:rsidR="00931480" w:rsidRPr="006F4D85" w:rsidRDefault="00931480" w:rsidP="00D961E8">
            <w:pPr>
              <w:pStyle w:val="TAC"/>
              <w:rPr>
                <w:ins w:id="3409" w:author="Ericsson" w:date="2021-02-25T16:40:00Z"/>
                <w:rFonts w:cs="v4.2.0"/>
                <w:lang w:eastAsia="zh-CN"/>
              </w:rPr>
            </w:pPr>
          </w:p>
        </w:tc>
        <w:tc>
          <w:tcPr>
            <w:tcW w:w="0" w:type="auto"/>
            <w:vMerge/>
            <w:tcBorders>
              <w:left w:val="single" w:sz="4" w:space="0" w:color="auto"/>
              <w:right w:val="single" w:sz="4" w:space="0" w:color="auto"/>
            </w:tcBorders>
          </w:tcPr>
          <w:p w14:paraId="680D86D9" w14:textId="77777777" w:rsidR="00931480" w:rsidRPr="006F4D85" w:rsidRDefault="00931480" w:rsidP="00D961E8">
            <w:pPr>
              <w:pStyle w:val="TAC"/>
              <w:rPr>
                <w:ins w:id="3410" w:author="Ericsson" w:date="2021-02-25T16:40:00Z"/>
                <w:rFonts w:cs="v4.2.0"/>
                <w:lang w:eastAsia="zh-CN"/>
              </w:rPr>
            </w:pPr>
          </w:p>
        </w:tc>
      </w:tr>
      <w:tr w:rsidR="00931480" w:rsidRPr="006F4D85" w14:paraId="5B00FE06" w14:textId="77777777" w:rsidTr="00D961E8">
        <w:trPr>
          <w:cantSplit/>
          <w:jc w:val="center"/>
          <w:ins w:id="341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EB2B1A" w14:textId="77777777" w:rsidR="00931480" w:rsidRPr="00490640" w:rsidRDefault="00931480" w:rsidP="00D961E8">
            <w:pPr>
              <w:pStyle w:val="TAL"/>
              <w:rPr>
                <w:ins w:id="3412" w:author="Ericsson" w:date="2021-02-25T16:40:00Z"/>
                <w:rFonts w:cs="Arial"/>
                <w:szCs w:val="18"/>
              </w:rPr>
            </w:pPr>
            <w:ins w:id="3413"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BE17044" w14:textId="77777777" w:rsidR="00931480" w:rsidRPr="006F4D85" w:rsidRDefault="00931480" w:rsidP="00D961E8">
            <w:pPr>
              <w:pStyle w:val="TAC"/>
              <w:rPr>
                <w:ins w:id="3414"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9CC927" w14:textId="77777777" w:rsidR="00931480" w:rsidRPr="006F4D85" w:rsidRDefault="00931480" w:rsidP="00D961E8">
            <w:pPr>
              <w:pStyle w:val="TAC"/>
              <w:rPr>
                <w:ins w:id="3415"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3DDBEF4" w14:textId="77777777" w:rsidR="00931480" w:rsidRPr="006F4D85" w:rsidRDefault="00931480" w:rsidP="00D961E8">
            <w:pPr>
              <w:pStyle w:val="TAC"/>
              <w:rPr>
                <w:ins w:id="3416" w:author="Ericsson" w:date="2021-02-25T16:40:00Z"/>
                <w:rFonts w:cs="v4.2.0"/>
                <w:lang w:eastAsia="zh-CN"/>
              </w:rPr>
            </w:pPr>
          </w:p>
        </w:tc>
        <w:tc>
          <w:tcPr>
            <w:tcW w:w="0" w:type="auto"/>
            <w:vMerge/>
            <w:tcBorders>
              <w:left w:val="single" w:sz="4" w:space="0" w:color="auto"/>
              <w:right w:val="single" w:sz="4" w:space="0" w:color="auto"/>
            </w:tcBorders>
          </w:tcPr>
          <w:p w14:paraId="6CF34BC3" w14:textId="77777777" w:rsidR="00931480" w:rsidRPr="006F4D85" w:rsidRDefault="00931480" w:rsidP="00D961E8">
            <w:pPr>
              <w:pStyle w:val="TAC"/>
              <w:rPr>
                <w:ins w:id="3417" w:author="Ericsson" w:date="2021-02-25T16:40:00Z"/>
                <w:rFonts w:cs="v4.2.0"/>
                <w:lang w:eastAsia="zh-CN"/>
              </w:rPr>
            </w:pPr>
          </w:p>
        </w:tc>
        <w:tc>
          <w:tcPr>
            <w:tcW w:w="0" w:type="auto"/>
            <w:vMerge/>
            <w:tcBorders>
              <w:left w:val="single" w:sz="4" w:space="0" w:color="auto"/>
              <w:right w:val="single" w:sz="4" w:space="0" w:color="auto"/>
            </w:tcBorders>
          </w:tcPr>
          <w:p w14:paraId="4CAE6FBA" w14:textId="77777777" w:rsidR="00931480" w:rsidRPr="006F4D85" w:rsidRDefault="00931480" w:rsidP="00D961E8">
            <w:pPr>
              <w:pStyle w:val="TAC"/>
              <w:rPr>
                <w:ins w:id="3418" w:author="Ericsson" w:date="2021-02-25T16:40:00Z"/>
                <w:rFonts w:cs="v4.2.0"/>
                <w:lang w:eastAsia="zh-CN"/>
              </w:rPr>
            </w:pPr>
          </w:p>
        </w:tc>
      </w:tr>
      <w:tr w:rsidR="00931480" w:rsidRPr="006F4D85" w14:paraId="5D9EA786" w14:textId="77777777" w:rsidTr="00D961E8">
        <w:trPr>
          <w:cantSplit/>
          <w:jc w:val="center"/>
          <w:ins w:id="341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01E02A5" w14:textId="77777777" w:rsidR="00931480" w:rsidRPr="00490640" w:rsidRDefault="00931480" w:rsidP="00D961E8">
            <w:pPr>
              <w:pStyle w:val="TAL"/>
              <w:rPr>
                <w:ins w:id="3420" w:author="Ericsson" w:date="2021-02-25T16:40:00Z"/>
                <w:rFonts w:cs="Arial"/>
                <w:szCs w:val="18"/>
              </w:rPr>
            </w:pPr>
            <w:ins w:id="3421"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2A58654F" w14:textId="77777777" w:rsidR="00931480" w:rsidRPr="006F4D85" w:rsidRDefault="00931480" w:rsidP="00D961E8">
            <w:pPr>
              <w:pStyle w:val="TAC"/>
              <w:rPr>
                <w:ins w:id="3422"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C335AB9" w14:textId="77777777" w:rsidR="00931480" w:rsidRPr="006F4D85" w:rsidRDefault="00931480" w:rsidP="00D961E8">
            <w:pPr>
              <w:pStyle w:val="TAC"/>
              <w:rPr>
                <w:ins w:id="3423"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92C2892" w14:textId="77777777" w:rsidR="00931480" w:rsidRPr="006F4D85" w:rsidRDefault="00931480" w:rsidP="00D961E8">
            <w:pPr>
              <w:pStyle w:val="TAC"/>
              <w:rPr>
                <w:ins w:id="3424" w:author="Ericsson" w:date="2021-02-25T16:40:00Z"/>
                <w:rFonts w:cs="v4.2.0"/>
                <w:lang w:eastAsia="zh-CN"/>
              </w:rPr>
            </w:pPr>
          </w:p>
        </w:tc>
        <w:tc>
          <w:tcPr>
            <w:tcW w:w="0" w:type="auto"/>
            <w:vMerge/>
            <w:tcBorders>
              <w:left w:val="single" w:sz="4" w:space="0" w:color="auto"/>
              <w:right w:val="single" w:sz="4" w:space="0" w:color="auto"/>
            </w:tcBorders>
          </w:tcPr>
          <w:p w14:paraId="2E1D602D" w14:textId="77777777" w:rsidR="00931480" w:rsidRPr="006F4D85" w:rsidRDefault="00931480" w:rsidP="00D961E8">
            <w:pPr>
              <w:pStyle w:val="TAC"/>
              <w:rPr>
                <w:ins w:id="3425" w:author="Ericsson" w:date="2021-02-25T16:40:00Z"/>
                <w:rFonts w:cs="v4.2.0"/>
                <w:lang w:eastAsia="zh-CN"/>
              </w:rPr>
            </w:pPr>
          </w:p>
        </w:tc>
        <w:tc>
          <w:tcPr>
            <w:tcW w:w="0" w:type="auto"/>
            <w:vMerge/>
            <w:tcBorders>
              <w:left w:val="single" w:sz="4" w:space="0" w:color="auto"/>
              <w:right w:val="single" w:sz="4" w:space="0" w:color="auto"/>
            </w:tcBorders>
          </w:tcPr>
          <w:p w14:paraId="37FF70FF" w14:textId="77777777" w:rsidR="00931480" w:rsidRPr="006F4D85" w:rsidRDefault="00931480" w:rsidP="00D961E8">
            <w:pPr>
              <w:pStyle w:val="TAC"/>
              <w:rPr>
                <w:ins w:id="3426" w:author="Ericsson" w:date="2021-02-25T16:40:00Z"/>
                <w:rFonts w:cs="v4.2.0"/>
                <w:lang w:eastAsia="zh-CN"/>
              </w:rPr>
            </w:pPr>
          </w:p>
        </w:tc>
      </w:tr>
      <w:tr w:rsidR="00931480" w:rsidRPr="006F4D85" w14:paraId="28F7AE06" w14:textId="77777777" w:rsidTr="00D961E8">
        <w:trPr>
          <w:cantSplit/>
          <w:jc w:val="center"/>
          <w:ins w:id="342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A8DA50F" w14:textId="77777777" w:rsidR="00931480" w:rsidRPr="00490640" w:rsidRDefault="00931480" w:rsidP="00D961E8">
            <w:pPr>
              <w:pStyle w:val="TAL"/>
              <w:rPr>
                <w:ins w:id="3428" w:author="Ericsson" w:date="2021-02-25T16:40:00Z"/>
                <w:rFonts w:cs="Arial"/>
                <w:szCs w:val="18"/>
              </w:rPr>
            </w:pPr>
            <w:ins w:id="3429"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17020113" w14:textId="77777777" w:rsidR="00931480" w:rsidRPr="006F4D85" w:rsidRDefault="00931480" w:rsidP="00D961E8">
            <w:pPr>
              <w:pStyle w:val="TAC"/>
              <w:rPr>
                <w:ins w:id="3430"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2EFFA76" w14:textId="77777777" w:rsidR="00931480" w:rsidRPr="006F4D85" w:rsidRDefault="00931480" w:rsidP="00D961E8">
            <w:pPr>
              <w:pStyle w:val="TAC"/>
              <w:rPr>
                <w:ins w:id="3431"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68626D" w14:textId="77777777" w:rsidR="00931480" w:rsidRPr="006F4D85" w:rsidRDefault="00931480" w:rsidP="00D961E8">
            <w:pPr>
              <w:pStyle w:val="TAC"/>
              <w:rPr>
                <w:ins w:id="3432" w:author="Ericsson" w:date="2021-02-25T16:40:00Z"/>
                <w:rFonts w:cs="v4.2.0"/>
                <w:lang w:eastAsia="zh-CN"/>
              </w:rPr>
            </w:pPr>
          </w:p>
        </w:tc>
        <w:tc>
          <w:tcPr>
            <w:tcW w:w="0" w:type="auto"/>
            <w:vMerge/>
            <w:tcBorders>
              <w:left w:val="single" w:sz="4" w:space="0" w:color="auto"/>
              <w:right w:val="single" w:sz="4" w:space="0" w:color="auto"/>
            </w:tcBorders>
          </w:tcPr>
          <w:p w14:paraId="3E94B61B" w14:textId="77777777" w:rsidR="00931480" w:rsidRPr="006F4D85" w:rsidRDefault="00931480" w:rsidP="00D961E8">
            <w:pPr>
              <w:pStyle w:val="TAC"/>
              <w:rPr>
                <w:ins w:id="3433" w:author="Ericsson" w:date="2021-02-25T16:40:00Z"/>
                <w:rFonts w:cs="v4.2.0"/>
                <w:lang w:eastAsia="zh-CN"/>
              </w:rPr>
            </w:pPr>
          </w:p>
        </w:tc>
        <w:tc>
          <w:tcPr>
            <w:tcW w:w="0" w:type="auto"/>
            <w:vMerge/>
            <w:tcBorders>
              <w:left w:val="single" w:sz="4" w:space="0" w:color="auto"/>
              <w:right w:val="single" w:sz="4" w:space="0" w:color="auto"/>
            </w:tcBorders>
          </w:tcPr>
          <w:p w14:paraId="6A1B00B9" w14:textId="77777777" w:rsidR="00931480" w:rsidRPr="006F4D85" w:rsidRDefault="00931480" w:rsidP="00D961E8">
            <w:pPr>
              <w:pStyle w:val="TAC"/>
              <w:rPr>
                <w:ins w:id="3434" w:author="Ericsson" w:date="2021-02-25T16:40:00Z"/>
                <w:rFonts w:cs="v4.2.0"/>
                <w:lang w:eastAsia="zh-CN"/>
              </w:rPr>
            </w:pPr>
          </w:p>
        </w:tc>
      </w:tr>
      <w:tr w:rsidR="00931480" w:rsidRPr="006F4D85" w14:paraId="0AF1879A" w14:textId="77777777" w:rsidTr="00D961E8">
        <w:trPr>
          <w:cantSplit/>
          <w:jc w:val="center"/>
          <w:ins w:id="343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DBD679" w14:textId="77777777" w:rsidR="00931480" w:rsidRPr="00490640" w:rsidRDefault="00931480" w:rsidP="00D961E8">
            <w:pPr>
              <w:pStyle w:val="TAL"/>
              <w:rPr>
                <w:ins w:id="3436" w:author="Ericsson" w:date="2021-02-25T16:40:00Z"/>
                <w:rFonts w:cs="Arial"/>
                <w:szCs w:val="18"/>
              </w:rPr>
            </w:pPr>
            <w:ins w:id="3437"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4CBFC5EF" w14:textId="77777777" w:rsidR="00931480" w:rsidRPr="006F4D85" w:rsidRDefault="00931480" w:rsidP="00D961E8">
            <w:pPr>
              <w:pStyle w:val="TAC"/>
              <w:rPr>
                <w:ins w:id="3438"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41943D4" w14:textId="77777777" w:rsidR="00931480" w:rsidRPr="006F4D85" w:rsidRDefault="00931480" w:rsidP="00D961E8">
            <w:pPr>
              <w:pStyle w:val="TAC"/>
              <w:rPr>
                <w:ins w:id="3439"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84C0C56" w14:textId="77777777" w:rsidR="00931480" w:rsidRPr="006F4D85" w:rsidRDefault="00931480" w:rsidP="00D961E8">
            <w:pPr>
              <w:pStyle w:val="TAC"/>
              <w:rPr>
                <w:ins w:id="3440" w:author="Ericsson" w:date="2021-02-25T16:40:00Z"/>
                <w:rFonts w:cs="v4.2.0"/>
                <w:lang w:eastAsia="zh-CN"/>
              </w:rPr>
            </w:pPr>
          </w:p>
        </w:tc>
        <w:tc>
          <w:tcPr>
            <w:tcW w:w="0" w:type="auto"/>
            <w:vMerge/>
            <w:tcBorders>
              <w:left w:val="single" w:sz="4" w:space="0" w:color="auto"/>
              <w:right w:val="single" w:sz="4" w:space="0" w:color="auto"/>
            </w:tcBorders>
          </w:tcPr>
          <w:p w14:paraId="6881FD81" w14:textId="77777777" w:rsidR="00931480" w:rsidRPr="006F4D85" w:rsidRDefault="00931480" w:rsidP="00D961E8">
            <w:pPr>
              <w:pStyle w:val="TAC"/>
              <w:rPr>
                <w:ins w:id="3441" w:author="Ericsson" w:date="2021-02-25T16:40:00Z"/>
                <w:rFonts w:cs="v4.2.0"/>
                <w:lang w:eastAsia="zh-CN"/>
              </w:rPr>
            </w:pPr>
          </w:p>
        </w:tc>
        <w:tc>
          <w:tcPr>
            <w:tcW w:w="0" w:type="auto"/>
            <w:vMerge/>
            <w:tcBorders>
              <w:left w:val="single" w:sz="4" w:space="0" w:color="auto"/>
              <w:right w:val="single" w:sz="4" w:space="0" w:color="auto"/>
            </w:tcBorders>
          </w:tcPr>
          <w:p w14:paraId="5DE73BE4" w14:textId="77777777" w:rsidR="00931480" w:rsidRPr="006F4D85" w:rsidRDefault="00931480" w:rsidP="00D961E8">
            <w:pPr>
              <w:pStyle w:val="TAC"/>
              <w:rPr>
                <w:ins w:id="3442" w:author="Ericsson" w:date="2021-02-25T16:40:00Z"/>
                <w:rFonts w:cs="v4.2.0"/>
                <w:lang w:eastAsia="zh-CN"/>
              </w:rPr>
            </w:pPr>
          </w:p>
        </w:tc>
      </w:tr>
      <w:tr w:rsidR="00931480" w:rsidRPr="006F4D85" w14:paraId="5C6AA800" w14:textId="77777777" w:rsidTr="00D961E8">
        <w:trPr>
          <w:cantSplit/>
          <w:jc w:val="center"/>
          <w:ins w:id="34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EEBD664" w14:textId="77777777" w:rsidR="00931480" w:rsidRPr="00490640" w:rsidRDefault="00931480" w:rsidP="00D961E8">
            <w:pPr>
              <w:pStyle w:val="TAL"/>
              <w:rPr>
                <w:ins w:id="3444" w:author="Ericsson" w:date="2021-02-25T16:40:00Z"/>
                <w:rFonts w:cs="Arial"/>
                <w:szCs w:val="18"/>
              </w:rPr>
            </w:pPr>
            <w:ins w:id="3445"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688CA40D" w14:textId="77777777" w:rsidR="00931480" w:rsidRPr="006F4D85" w:rsidRDefault="00931480" w:rsidP="00D961E8">
            <w:pPr>
              <w:pStyle w:val="TAC"/>
              <w:rPr>
                <w:ins w:id="3446"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67E6BF3" w14:textId="77777777" w:rsidR="00931480" w:rsidRPr="006F4D85" w:rsidRDefault="00931480" w:rsidP="00D961E8">
            <w:pPr>
              <w:pStyle w:val="TAC"/>
              <w:rPr>
                <w:ins w:id="3447"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B003253" w14:textId="77777777" w:rsidR="00931480" w:rsidRPr="006F4D85" w:rsidRDefault="00931480" w:rsidP="00D961E8">
            <w:pPr>
              <w:pStyle w:val="TAC"/>
              <w:rPr>
                <w:ins w:id="3448" w:author="Ericsson" w:date="2021-02-25T16:40:00Z"/>
                <w:rFonts w:cs="v4.2.0"/>
                <w:lang w:eastAsia="zh-CN"/>
              </w:rPr>
            </w:pPr>
          </w:p>
        </w:tc>
        <w:tc>
          <w:tcPr>
            <w:tcW w:w="0" w:type="auto"/>
            <w:vMerge/>
            <w:tcBorders>
              <w:left w:val="single" w:sz="4" w:space="0" w:color="auto"/>
              <w:right w:val="single" w:sz="4" w:space="0" w:color="auto"/>
            </w:tcBorders>
          </w:tcPr>
          <w:p w14:paraId="01978D79" w14:textId="77777777" w:rsidR="00931480" w:rsidRPr="006F4D85" w:rsidRDefault="00931480" w:rsidP="00D961E8">
            <w:pPr>
              <w:pStyle w:val="TAC"/>
              <w:rPr>
                <w:ins w:id="3449" w:author="Ericsson" w:date="2021-02-25T16:40:00Z"/>
                <w:rFonts w:cs="v4.2.0"/>
                <w:lang w:eastAsia="zh-CN"/>
              </w:rPr>
            </w:pPr>
          </w:p>
        </w:tc>
        <w:tc>
          <w:tcPr>
            <w:tcW w:w="0" w:type="auto"/>
            <w:vMerge/>
            <w:tcBorders>
              <w:left w:val="single" w:sz="4" w:space="0" w:color="auto"/>
              <w:right w:val="single" w:sz="4" w:space="0" w:color="auto"/>
            </w:tcBorders>
          </w:tcPr>
          <w:p w14:paraId="2E1AFD0D" w14:textId="77777777" w:rsidR="00931480" w:rsidRPr="006F4D85" w:rsidRDefault="00931480" w:rsidP="00D961E8">
            <w:pPr>
              <w:pStyle w:val="TAC"/>
              <w:rPr>
                <w:ins w:id="3450" w:author="Ericsson" w:date="2021-02-25T16:40:00Z"/>
                <w:rFonts w:cs="v4.2.0"/>
                <w:lang w:eastAsia="zh-CN"/>
              </w:rPr>
            </w:pPr>
          </w:p>
        </w:tc>
      </w:tr>
      <w:tr w:rsidR="00931480" w:rsidRPr="006F4D85" w14:paraId="084BC68D" w14:textId="77777777" w:rsidTr="00D961E8">
        <w:trPr>
          <w:cantSplit/>
          <w:jc w:val="center"/>
          <w:ins w:id="34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BBE9E6" w14:textId="77777777" w:rsidR="00931480" w:rsidRPr="00490640" w:rsidRDefault="00931480" w:rsidP="00D961E8">
            <w:pPr>
              <w:pStyle w:val="TAL"/>
              <w:rPr>
                <w:ins w:id="3452" w:author="Ericsson" w:date="2021-02-25T16:40:00Z"/>
                <w:rFonts w:cs="Arial"/>
                <w:szCs w:val="18"/>
              </w:rPr>
            </w:pPr>
            <w:ins w:id="3453"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7E08C8E9" w14:textId="77777777" w:rsidR="00931480" w:rsidRPr="006F4D85" w:rsidRDefault="00931480" w:rsidP="00D961E8">
            <w:pPr>
              <w:pStyle w:val="TAC"/>
              <w:rPr>
                <w:ins w:id="3454"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321080DE" w14:textId="77777777" w:rsidR="00931480" w:rsidRPr="006F4D85" w:rsidRDefault="00931480" w:rsidP="00D961E8">
            <w:pPr>
              <w:pStyle w:val="TAC"/>
              <w:rPr>
                <w:ins w:id="3455"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E2C968C" w14:textId="77777777" w:rsidR="00931480" w:rsidRPr="006F4D85" w:rsidRDefault="00931480" w:rsidP="00D961E8">
            <w:pPr>
              <w:pStyle w:val="TAC"/>
              <w:rPr>
                <w:ins w:id="3456" w:author="Ericsson" w:date="2021-02-25T16:40:00Z"/>
                <w:rFonts w:cs="v4.2.0"/>
                <w:lang w:eastAsia="zh-CN"/>
              </w:rPr>
            </w:pPr>
          </w:p>
        </w:tc>
        <w:tc>
          <w:tcPr>
            <w:tcW w:w="0" w:type="auto"/>
            <w:vMerge/>
            <w:tcBorders>
              <w:left w:val="single" w:sz="4" w:space="0" w:color="auto"/>
              <w:right w:val="single" w:sz="4" w:space="0" w:color="auto"/>
            </w:tcBorders>
          </w:tcPr>
          <w:p w14:paraId="4F9840CA" w14:textId="77777777" w:rsidR="00931480" w:rsidRPr="006F4D85" w:rsidRDefault="00931480" w:rsidP="00D961E8">
            <w:pPr>
              <w:pStyle w:val="TAC"/>
              <w:rPr>
                <w:ins w:id="3457" w:author="Ericsson" w:date="2021-02-25T16:40:00Z"/>
                <w:rFonts w:cs="v4.2.0"/>
                <w:lang w:eastAsia="zh-CN"/>
              </w:rPr>
            </w:pPr>
          </w:p>
        </w:tc>
        <w:tc>
          <w:tcPr>
            <w:tcW w:w="0" w:type="auto"/>
            <w:vMerge/>
            <w:tcBorders>
              <w:left w:val="single" w:sz="4" w:space="0" w:color="auto"/>
              <w:right w:val="single" w:sz="4" w:space="0" w:color="auto"/>
            </w:tcBorders>
          </w:tcPr>
          <w:p w14:paraId="1EFA6D9C" w14:textId="77777777" w:rsidR="00931480" w:rsidRPr="006F4D85" w:rsidRDefault="00931480" w:rsidP="00D961E8">
            <w:pPr>
              <w:pStyle w:val="TAC"/>
              <w:rPr>
                <w:ins w:id="3458" w:author="Ericsson" w:date="2021-02-25T16:40:00Z"/>
                <w:rFonts w:cs="v4.2.0"/>
                <w:lang w:eastAsia="zh-CN"/>
              </w:rPr>
            </w:pPr>
          </w:p>
        </w:tc>
      </w:tr>
      <w:tr w:rsidR="00931480" w:rsidRPr="006F4D85" w14:paraId="4DE2EC3C" w14:textId="77777777" w:rsidTr="00D961E8">
        <w:trPr>
          <w:cantSplit/>
          <w:jc w:val="center"/>
          <w:ins w:id="34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E0CD0A2" w14:textId="77777777" w:rsidR="00931480" w:rsidRPr="00490640" w:rsidRDefault="00931480" w:rsidP="00D961E8">
            <w:pPr>
              <w:pStyle w:val="TAL"/>
              <w:rPr>
                <w:ins w:id="3460" w:author="Ericsson" w:date="2021-02-25T16:40:00Z"/>
                <w:rFonts w:cs="Arial"/>
                <w:szCs w:val="18"/>
              </w:rPr>
            </w:pPr>
            <w:ins w:id="3461"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ACC6A5" w14:textId="77777777" w:rsidR="00931480" w:rsidRPr="006F4D85" w:rsidRDefault="00931480" w:rsidP="00D961E8">
            <w:pPr>
              <w:pStyle w:val="TAC"/>
              <w:rPr>
                <w:ins w:id="3462"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4D8214" w14:textId="77777777" w:rsidR="00931480" w:rsidRPr="006F4D85" w:rsidRDefault="00931480" w:rsidP="00D961E8">
            <w:pPr>
              <w:pStyle w:val="TAC"/>
              <w:rPr>
                <w:ins w:id="3463"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8426CF" w14:textId="77777777" w:rsidR="00931480" w:rsidRPr="006F4D85" w:rsidRDefault="00931480" w:rsidP="00D961E8">
            <w:pPr>
              <w:pStyle w:val="TAC"/>
              <w:rPr>
                <w:ins w:id="3464"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53D1C29E" w14:textId="77777777" w:rsidR="00931480" w:rsidRPr="006F4D85" w:rsidRDefault="00931480" w:rsidP="00D961E8">
            <w:pPr>
              <w:pStyle w:val="TAC"/>
              <w:rPr>
                <w:ins w:id="3465"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3124050F" w14:textId="77777777" w:rsidR="00931480" w:rsidRPr="006F4D85" w:rsidRDefault="00931480" w:rsidP="00D961E8">
            <w:pPr>
              <w:pStyle w:val="TAC"/>
              <w:rPr>
                <w:ins w:id="3466" w:author="Ericsson" w:date="2021-02-25T16:40:00Z"/>
                <w:rFonts w:cs="v4.2.0"/>
                <w:lang w:eastAsia="zh-CN"/>
              </w:rPr>
            </w:pPr>
          </w:p>
        </w:tc>
      </w:tr>
      <w:tr w:rsidR="00931480" w:rsidRPr="006F4D85" w14:paraId="7F31BED1" w14:textId="77777777" w:rsidTr="00D961E8">
        <w:trPr>
          <w:cantSplit/>
          <w:jc w:val="center"/>
          <w:ins w:id="3467"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158DA732" w14:textId="77777777" w:rsidR="00931480" w:rsidRPr="006F4D85" w:rsidRDefault="00931480" w:rsidP="00D961E8">
            <w:pPr>
              <w:pStyle w:val="TAN"/>
              <w:rPr>
                <w:ins w:id="3468" w:author="Ericsson" w:date="2021-02-25T16:40:00Z"/>
                <w:szCs w:val="18"/>
              </w:rPr>
            </w:pPr>
            <w:ins w:id="3469"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653E421" w14:textId="77777777" w:rsidR="00931480" w:rsidRPr="006F4D85" w:rsidRDefault="00931480" w:rsidP="00D961E8">
            <w:pPr>
              <w:pStyle w:val="TAN"/>
              <w:rPr>
                <w:ins w:id="3470" w:author="Ericsson" w:date="2021-02-25T16:40:00Z"/>
                <w:szCs w:val="18"/>
              </w:rPr>
            </w:pPr>
            <w:ins w:id="3471"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B63C452" w14:textId="77777777" w:rsidR="00931480" w:rsidRPr="006F4D85" w:rsidRDefault="00931480" w:rsidP="00D961E8">
            <w:pPr>
              <w:pStyle w:val="TAN"/>
              <w:rPr>
                <w:ins w:id="3472" w:author="Ericsson" w:date="2021-02-25T16:40:00Z"/>
              </w:rPr>
            </w:pPr>
            <w:ins w:id="3473"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0D6F3ADC" w14:textId="77777777" w:rsidR="00931480" w:rsidRPr="006F4D85" w:rsidRDefault="00931480" w:rsidP="00D961E8">
            <w:pPr>
              <w:pStyle w:val="TAN"/>
              <w:rPr>
                <w:ins w:id="3474" w:author="Ericsson" w:date="2021-02-25T16:40:00Z"/>
                <w:szCs w:val="18"/>
              </w:rPr>
            </w:pPr>
            <w:ins w:id="3475"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32726145" w14:textId="77777777" w:rsidR="00931480" w:rsidRPr="006F4D85" w:rsidRDefault="00931480" w:rsidP="00931480">
      <w:pPr>
        <w:rPr>
          <w:ins w:id="3476" w:author="Ericsson" w:date="2021-02-25T16:40:00Z"/>
        </w:rPr>
      </w:pPr>
    </w:p>
    <w:p w14:paraId="690A6BF5" w14:textId="77777777" w:rsidR="00931480" w:rsidRPr="006F4D85" w:rsidRDefault="00931480" w:rsidP="00931480">
      <w:pPr>
        <w:keepNext/>
        <w:keepLines/>
        <w:spacing w:before="60"/>
        <w:jc w:val="center"/>
        <w:rPr>
          <w:ins w:id="3477" w:author="Ericsson" w:date="2021-02-25T16:40:00Z"/>
          <w:rFonts w:ascii="Arial" w:hAnsi="Arial"/>
          <w:b/>
        </w:rPr>
      </w:pPr>
      <w:ins w:id="3478" w:author="Ericsson" w:date="2021-02-25T16:40:00Z">
        <w:r w:rsidRPr="006F4D85">
          <w:rPr>
            <w:rFonts w:ascii="Arial" w:hAnsi="Arial"/>
            <w:b/>
          </w:rPr>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931480" w:rsidRPr="006F4D85" w14:paraId="06074939" w14:textId="77777777" w:rsidTr="00D961E8">
        <w:trPr>
          <w:cantSplit/>
          <w:jc w:val="center"/>
          <w:ins w:id="3479"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FDC7251" w14:textId="77777777" w:rsidR="00931480" w:rsidRPr="006F4D85" w:rsidRDefault="00931480" w:rsidP="00D961E8">
            <w:pPr>
              <w:pStyle w:val="TAH"/>
              <w:rPr>
                <w:ins w:id="3480" w:author="Ericsson" w:date="2021-02-25T16:40:00Z"/>
              </w:rPr>
            </w:pPr>
            <w:ins w:id="3481"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571A5EDF" w14:textId="77777777" w:rsidR="00931480" w:rsidRPr="006F4D85" w:rsidRDefault="00931480" w:rsidP="00D961E8">
            <w:pPr>
              <w:pStyle w:val="TAH"/>
              <w:rPr>
                <w:ins w:id="3482" w:author="Ericsson" w:date="2021-02-25T16:40:00Z"/>
              </w:rPr>
            </w:pPr>
            <w:ins w:id="3483"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29B67BDC" w14:textId="77777777" w:rsidR="00931480" w:rsidRPr="006F4D85" w:rsidRDefault="00931480" w:rsidP="00D961E8">
            <w:pPr>
              <w:pStyle w:val="TAH"/>
              <w:rPr>
                <w:ins w:id="3484" w:author="Ericsson" w:date="2021-02-25T16:40:00Z"/>
              </w:rPr>
            </w:pPr>
            <w:ins w:id="3485"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58BA8182" w14:textId="77777777" w:rsidR="00931480" w:rsidRPr="006F4D85" w:rsidRDefault="00931480" w:rsidP="00D961E8">
            <w:pPr>
              <w:pStyle w:val="TAH"/>
              <w:rPr>
                <w:ins w:id="3486" w:author="Ericsson" w:date="2021-02-25T16:40:00Z"/>
              </w:rPr>
            </w:pPr>
            <w:ins w:id="3487" w:author="Ericsson" w:date="2021-02-25T16:40:00Z">
              <w:r w:rsidRPr="006F4D85">
                <w:t>Cell 3</w:t>
              </w:r>
            </w:ins>
          </w:p>
        </w:tc>
      </w:tr>
      <w:tr w:rsidR="00931480" w:rsidRPr="006F4D85" w14:paraId="541CFA98" w14:textId="77777777" w:rsidTr="00D961E8">
        <w:trPr>
          <w:cantSplit/>
          <w:jc w:val="center"/>
          <w:ins w:id="3488"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090BFE2" w14:textId="77777777" w:rsidR="00931480" w:rsidRPr="006F4D85" w:rsidRDefault="00931480" w:rsidP="00D961E8">
            <w:pPr>
              <w:pStyle w:val="TAL"/>
              <w:rPr>
                <w:ins w:id="3489" w:author="Ericsson" w:date="2021-02-25T16:40:00Z"/>
                <w:lang w:val="it-IT" w:eastAsia="zh-CN"/>
              </w:rPr>
            </w:pPr>
            <w:ins w:id="3490"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C1E3970" w14:textId="77777777" w:rsidR="00931480" w:rsidRPr="006F4D85" w:rsidRDefault="00931480" w:rsidP="00D961E8">
            <w:pPr>
              <w:pStyle w:val="TAC"/>
              <w:rPr>
                <w:ins w:id="3491"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8E4C97" w14:textId="77777777" w:rsidR="00931480" w:rsidRPr="006F4D85" w:rsidRDefault="00931480" w:rsidP="00D961E8">
            <w:pPr>
              <w:pStyle w:val="TAC"/>
              <w:rPr>
                <w:ins w:id="3492" w:author="Ericsson" w:date="2021-02-25T16:40:00Z"/>
                <w:rFonts w:cs="v4.2.0"/>
                <w:lang w:eastAsia="zh-CN"/>
              </w:rPr>
            </w:pPr>
            <w:ins w:id="3493"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931480" w:rsidRPr="006F4D85" w14:paraId="06B181D0" w14:textId="77777777" w:rsidTr="00D961E8">
        <w:trPr>
          <w:cantSplit/>
          <w:jc w:val="center"/>
          <w:ins w:id="3494"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C68CD5" w14:textId="77777777" w:rsidR="00931480" w:rsidRPr="006F4D85" w:rsidRDefault="00931480" w:rsidP="00D961E8">
            <w:pPr>
              <w:pStyle w:val="TAL"/>
              <w:rPr>
                <w:ins w:id="3495" w:author="Ericsson" w:date="2021-02-25T16:40:00Z"/>
                <w:lang w:val="da-DK"/>
              </w:rPr>
            </w:pPr>
            <w:ins w:id="3496"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A15ABA2" w14:textId="77777777" w:rsidR="00931480" w:rsidRPr="006F4D85" w:rsidRDefault="00931480" w:rsidP="00D961E8">
            <w:pPr>
              <w:pStyle w:val="TAC"/>
              <w:rPr>
                <w:ins w:id="3497" w:author="Ericsson" w:date="2021-02-25T16:40:00Z"/>
                <w:lang w:val="it-IT"/>
              </w:rPr>
            </w:pPr>
            <w:ins w:id="3498"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6C664130" w14:textId="77777777" w:rsidR="00931480" w:rsidRPr="006F4D85" w:rsidRDefault="00931480" w:rsidP="00D961E8">
            <w:pPr>
              <w:pStyle w:val="TAC"/>
              <w:rPr>
                <w:ins w:id="3499" w:author="Ericsson" w:date="2021-02-25T16:40:00Z"/>
              </w:rPr>
            </w:pPr>
            <w:ins w:id="3500"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29DFB863" w14:textId="77777777" w:rsidR="00931480" w:rsidRPr="006F4D85" w:rsidRDefault="00931480" w:rsidP="00D961E8">
            <w:pPr>
              <w:pStyle w:val="TAC"/>
              <w:rPr>
                <w:ins w:id="3501" w:author="Ericsson" w:date="2021-02-25T16:40:00Z"/>
              </w:rPr>
            </w:pPr>
            <w:ins w:id="3502" w:author="Ericsson" w:date="2021-02-25T16:40:00Z">
              <w:r w:rsidRPr="006F4D85">
                <w:t>-112</w:t>
              </w:r>
            </w:ins>
          </w:p>
        </w:tc>
      </w:tr>
      <w:tr w:rsidR="00931480" w:rsidRPr="006F4D85" w14:paraId="6B810E33" w14:textId="77777777" w:rsidTr="00D961E8">
        <w:trPr>
          <w:cantSplit/>
          <w:jc w:val="center"/>
          <w:ins w:id="350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2CDC5DA" w14:textId="77777777" w:rsidR="00931480" w:rsidRPr="006F4D85" w:rsidRDefault="00931480" w:rsidP="00D961E8">
            <w:pPr>
              <w:pStyle w:val="TAL"/>
              <w:rPr>
                <w:ins w:id="3504" w:author="Ericsson" w:date="2021-02-25T16:40:00Z"/>
                <w:lang w:val="da-DK"/>
              </w:rPr>
            </w:pPr>
            <w:ins w:id="3505"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0B2C2C5E" w14:textId="77777777" w:rsidR="00931480" w:rsidRPr="006F4D85" w:rsidRDefault="00931480" w:rsidP="00D961E8">
            <w:pPr>
              <w:pStyle w:val="TAC"/>
              <w:rPr>
                <w:ins w:id="3506" w:author="Ericsson" w:date="2021-02-25T16:40:00Z"/>
                <w:lang w:val="it-IT"/>
              </w:rPr>
            </w:pPr>
            <w:ins w:id="3507"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38AEC267" w14:textId="77777777" w:rsidR="00931480" w:rsidRPr="006F4D85" w:rsidRDefault="00931480" w:rsidP="00D961E8">
            <w:pPr>
              <w:pStyle w:val="TAC"/>
              <w:rPr>
                <w:ins w:id="3508" w:author="Ericsson" w:date="2021-02-25T16:40:00Z"/>
              </w:rPr>
            </w:pPr>
            <w:ins w:id="3509"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2364C25C" w14:textId="77777777" w:rsidR="00931480" w:rsidRPr="006F4D85" w:rsidRDefault="00931480" w:rsidP="00D961E8">
            <w:pPr>
              <w:pStyle w:val="TAC"/>
              <w:rPr>
                <w:ins w:id="3510" w:author="Ericsson" w:date="2021-02-25T16:40:00Z"/>
              </w:rPr>
            </w:pPr>
            <w:ins w:id="3511" w:author="Ericsson" w:date="2021-02-25T16:40:00Z">
              <w:r w:rsidRPr="006F4D85">
                <w:rPr>
                  <w:rFonts w:cs="v4.2.0"/>
                </w:rPr>
                <w:t>-85</w:t>
              </w:r>
            </w:ins>
          </w:p>
        </w:tc>
      </w:tr>
      <w:tr w:rsidR="00931480" w:rsidRPr="006F4D85" w14:paraId="46ED081D" w14:textId="77777777" w:rsidTr="00D961E8">
        <w:trPr>
          <w:cantSplit/>
          <w:jc w:val="center"/>
          <w:ins w:id="3512"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10A9F01" w14:textId="77777777" w:rsidR="00931480" w:rsidRPr="006F4D85" w:rsidRDefault="00931480" w:rsidP="00D961E8">
            <w:pPr>
              <w:pStyle w:val="TAL"/>
              <w:rPr>
                <w:ins w:id="3513" w:author="Ericsson" w:date="2021-02-25T16:40:00Z"/>
                <w:lang w:val="da-DK"/>
              </w:rPr>
            </w:pPr>
            <w:ins w:id="3514"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1F82D989" w14:textId="77777777" w:rsidR="00931480" w:rsidRPr="006F4D85" w:rsidRDefault="00931480" w:rsidP="00D961E8">
            <w:pPr>
              <w:pStyle w:val="TAC"/>
              <w:rPr>
                <w:ins w:id="3515" w:author="Ericsson" w:date="2021-02-25T16:40:00Z"/>
                <w:lang w:val="it-IT"/>
              </w:rPr>
            </w:pPr>
            <w:ins w:id="3516"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79E00D05" w14:textId="77777777" w:rsidR="00931480" w:rsidRPr="006F4D85" w:rsidRDefault="00931480" w:rsidP="00D961E8">
            <w:pPr>
              <w:pStyle w:val="TAC"/>
              <w:rPr>
                <w:ins w:id="3517" w:author="Ericsson" w:date="2021-02-25T16:40:00Z"/>
              </w:rPr>
            </w:pPr>
            <w:ins w:id="3518"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2360781F" w14:textId="77777777" w:rsidR="00931480" w:rsidRPr="006F4D85" w:rsidRDefault="00931480" w:rsidP="00D961E8">
            <w:pPr>
              <w:pStyle w:val="TAC"/>
              <w:rPr>
                <w:ins w:id="3519" w:author="Ericsson" w:date="2021-02-25T16:40:00Z"/>
              </w:rPr>
            </w:pPr>
            <w:ins w:id="3520" w:author="Ericsson" w:date="2021-02-25T16:40:00Z">
              <w:r w:rsidRPr="006F4D85">
                <w:t>18</w:t>
              </w:r>
            </w:ins>
          </w:p>
        </w:tc>
      </w:tr>
      <w:tr w:rsidR="00931480" w:rsidRPr="006F4D85" w14:paraId="61992AC9" w14:textId="77777777" w:rsidTr="00D961E8">
        <w:trPr>
          <w:cantSplit/>
          <w:jc w:val="center"/>
          <w:ins w:id="3521"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0E5D2BFC" w14:textId="77777777" w:rsidR="00931480" w:rsidRPr="006F4D85" w:rsidRDefault="00931480" w:rsidP="00D961E8">
            <w:pPr>
              <w:pStyle w:val="TAL"/>
              <w:rPr>
                <w:ins w:id="3522" w:author="Ericsson" w:date="2021-02-25T16:40:00Z"/>
                <w:lang w:val="da-DK"/>
              </w:rPr>
            </w:pPr>
            <w:ins w:id="3523"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6D2828" w14:textId="77777777" w:rsidR="00931480" w:rsidRPr="006F4D85" w:rsidRDefault="00931480" w:rsidP="00D961E8">
            <w:pPr>
              <w:pStyle w:val="TAC"/>
              <w:rPr>
                <w:ins w:id="3524" w:author="Ericsson" w:date="2021-02-25T16:40:00Z"/>
                <w:lang w:val="it-IT"/>
              </w:rPr>
            </w:pPr>
            <w:ins w:id="3525"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21AA568F" w14:textId="77777777" w:rsidR="00931480" w:rsidRPr="006F4D85" w:rsidRDefault="00931480" w:rsidP="00D961E8">
            <w:pPr>
              <w:pStyle w:val="TAC"/>
              <w:rPr>
                <w:ins w:id="3526" w:author="Ericsson" w:date="2021-02-25T16:40:00Z"/>
              </w:rPr>
            </w:pPr>
            <w:ins w:id="3527"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1EC75F21" w14:textId="77777777" w:rsidR="00931480" w:rsidRPr="006F4D85" w:rsidRDefault="00931480" w:rsidP="00D961E8">
            <w:pPr>
              <w:pStyle w:val="TAC"/>
              <w:rPr>
                <w:ins w:id="3528" w:author="Ericsson" w:date="2021-02-25T16:40:00Z"/>
              </w:rPr>
            </w:pPr>
            <w:ins w:id="3529" w:author="Ericsson" w:date="2021-02-25T16:40:00Z">
              <w:r w:rsidRPr="006F4D85">
                <w:rPr>
                  <w:rFonts w:cs="v4.2.0"/>
                </w:rPr>
                <w:t>-56</w:t>
              </w:r>
            </w:ins>
          </w:p>
        </w:tc>
      </w:tr>
      <w:tr w:rsidR="00931480" w:rsidRPr="006F4D85" w14:paraId="65FEF0A7" w14:textId="77777777" w:rsidTr="00D961E8">
        <w:trPr>
          <w:cantSplit/>
          <w:jc w:val="center"/>
          <w:ins w:id="3530"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4C0B4AE5" w14:textId="77777777" w:rsidR="00931480" w:rsidRPr="006F4D85" w:rsidRDefault="00931480" w:rsidP="00D961E8">
            <w:pPr>
              <w:pStyle w:val="TAN"/>
              <w:rPr>
                <w:ins w:id="3531" w:author="Ericsson" w:date="2021-02-25T16:40:00Z"/>
                <w:szCs w:val="18"/>
              </w:rPr>
            </w:pPr>
            <w:ins w:id="3532"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844FFEA" w14:textId="77777777" w:rsidR="00931480" w:rsidRPr="006F4D85" w:rsidRDefault="00931480" w:rsidP="00D961E8">
            <w:pPr>
              <w:pStyle w:val="TAN"/>
              <w:rPr>
                <w:ins w:id="3533" w:author="Ericsson" w:date="2021-02-25T16:40:00Z"/>
              </w:rPr>
            </w:pPr>
            <w:ins w:id="3534" w:author="Ericsson" w:date="2021-02-25T16:40:00Z">
              <w:r w:rsidRPr="006F4D85">
                <w:rPr>
                  <w:szCs w:val="18"/>
                </w:rPr>
                <w:t>Note 2:</w:t>
              </w:r>
              <w:r w:rsidRPr="006F4D85">
                <w:tab/>
                <w:t>SS-RSRP and Io levels have been derived from other parameters for information purposes. They are not settable parameters themselves.</w:t>
              </w:r>
            </w:ins>
          </w:p>
          <w:p w14:paraId="3A1AB436" w14:textId="77777777" w:rsidR="00931480" w:rsidRPr="006F4D85" w:rsidRDefault="00931480" w:rsidP="00D961E8">
            <w:pPr>
              <w:pStyle w:val="TAN"/>
              <w:rPr>
                <w:ins w:id="3535" w:author="Ericsson" w:date="2021-02-25T16:40:00Z"/>
              </w:rPr>
            </w:pPr>
            <w:ins w:id="3536" w:author="Ericsson" w:date="2021-02-25T16:40:00Z">
              <w:r w:rsidRPr="006F4D85">
                <w:t>Note 3:</w:t>
              </w:r>
              <w:r w:rsidRPr="006F4D85">
                <w:tab/>
                <w:t>SS-RSRP minimum requirements are specified assuming independent interference and noise at each receiver antenna port.</w:t>
              </w:r>
            </w:ins>
          </w:p>
          <w:p w14:paraId="2D804D4A" w14:textId="77777777" w:rsidR="00931480" w:rsidRPr="006F4D85" w:rsidRDefault="00931480" w:rsidP="00D961E8">
            <w:pPr>
              <w:pStyle w:val="TAN"/>
              <w:rPr>
                <w:ins w:id="3537" w:author="Ericsson" w:date="2021-02-25T16:40:00Z"/>
              </w:rPr>
            </w:pPr>
            <w:ins w:id="3538" w:author="Ericsson" w:date="2021-02-25T16:40:00Z">
              <w:r w:rsidRPr="006F4D85">
                <w:t>Note 4:</w:t>
              </w:r>
              <w:r w:rsidRPr="006F4D85">
                <w:tab/>
                <w:t>Equivalent power received by an antenna with 0dBi gain at the centre of the quiet zone</w:t>
              </w:r>
            </w:ins>
          </w:p>
          <w:p w14:paraId="2E21E946" w14:textId="77777777" w:rsidR="00931480" w:rsidRPr="006F4D85" w:rsidRDefault="00931480" w:rsidP="00D961E8">
            <w:pPr>
              <w:pStyle w:val="TAN"/>
              <w:rPr>
                <w:ins w:id="3539" w:author="Ericsson" w:date="2021-02-25T16:40:00Z"/>
                <w:szCs w:val="18"/>
              </w:rPr>
            </w:pPr>
            <w:ins w:id="3540" w:author="Ericsson" w:date="2021-02-25T16:40:00Z">
              <w:r w:rsidRPr="006F4D85">
                <w:t>Note 5:</w:t>
              </w:r>
              <w:r w:rsidRPr="006F4D85">
                <w:tab/>
                <w:t>As observed with 0dBi gain antenna at the centre of the quiet zone.</w:t>
              </w:r>
            </w:ins>
          </w:p>
        </w:tc>
      </w:tr>
    </w:tbl>
    <w:p w14:paraId="006328CA" w14:textId="77777777" w:rsidR="00931480" w:rsidRDefault="00931480" w:rsidP="00931480">
      <w:pPr>
        <w:pStyle w:val="Heading6"/>
        <w:rPr>
          <w:ins w:id="3541" w:author="Ericsson" w:date="2021-02-25T16:40:00Z"/>
          <w:lang w:eastAsia="zh-CN"/>
        </w:rPr>
      </w:pPr>
      <w:ins w:id="3542" w:author="Ericsson" w:date="2021-02-25T16:40:00Z">
        <w:r>
          <w:rPr>
            <w:lang w:eastAsia="zh-CN"/>
          </w:rPr>
          <w:t>A.5.5.6.4.1.2</w:t>
        </w:r>
        <w:r>
          <w:rPr>
            <w:lang w:eastAsia="zh-CN"/>
          </w:rPr>
          <w:tab/>
          <w:t>Test Requirements</w:t>
        </w:r>
      </w:ins>
    </w:p>
    <w:p w14:paraId="772072FE" w14:textId="77777777" w:rsidR="00931480" w:rsidRDefault="00931480" w:rsidP="00931480">
      <w:pPr>
        <w:rPr>
          <w:ins w:id="3543" w:author="Ericsson" w:date="2021-02-25T16:40:00Z"/>
          <w:rFonts w:eastAsia="SimSun"/>
        </w:rPr>
      </w:pPr>
      <w:ins w:id="3544" w:author="Ericsson" w:date="2021-02-25T16:40:00Z">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ins>
    </w:p>
    <w:p w14:paraId="32E88186" w14:textId="77777777" w:rsidR="00931480" w:rsidRDefault="00931480" w:rsidP="00931480">
      <w:pPr>
        <w:rPr>
          <w:ins w:id="3545" w:author="Ericsson" w:date="2021-02-25T16:40:00Z"/>
          <w:rFonts w:eastAsia="SimSun"/>
        </w:rPr>
      </w:pPr>
      <w:ins w:id="3546" w:author="Ericsson" w:date="2021-02-25T16:40:00Z">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ins>
    </w:p>
    <w:p w14:paraId="1CBDAE4D" w14:textId="77777777" w:rsidR="00931480" w:rsidRDefault="00931480" w:rsidP="00931480">
      <w:pPr>
        <w:rPr>
          <w:ins w:id="3547" w:author="Ericsson" w:date="2021-02-25T16:40:00Z"/>
          <w:rFonts w:eastAsia="SimSun"/>
        </w:rPr>
      </w:pPr>
      <w:ins w:id="3548" w:author="Ericsson" w:date="2021-02-25T16:40: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ins>
    </w:p>
    <w:p w14:paraId="33D4716D" w14:textId="77777777" w:rsidR="00931480" w:rsidRDefault="00931480" w:rsidP="00931480">
      <w:pPr>
        <w:jc w:val="both"/>
        <w:rPr>
          <w:ins w:id="3549" w:author="Ericsson" w:date="2021-02-25T16:40:00Z"/>
          <w:rFonts w:eastAsia="SimSun"/>
          <w:lang w:eastAsia="zh-CN"/>
        </w:rPr>
      </w:pPr>
      <w:ins w:id="3550" w:author="Ericsson" w:date="2021-02-25T16:40:00Z">
        <w:r>
          <w:rPr>
            <w:rFonts w:eastAsia="SimSun"/>
            <w:lang w:eastAsia="zh-CN"/>
          </w:rPr>
          <w:t>For an event to be considered to be correct, all requirements above have to be fulfilled.</w:t>
        </w:r>
      </w:ins>
    </w:p>
    <w:p w14:paraId="781037F0" w14:textId="77777777" w:rsidR="00931480" w:rsidRDefault="00931480" w:rsidP="00931480">
      <w:pPr>
        <w:rPr>
          <w:ins w:id="3551" w:author="Ericsson" w:date="2021-02-25T16:40:00Z"/>
          <w:rFonts w:cs="v4.2.0"/>
        </w:rPr>
      </w:pPr>
      <w:ins w:id="3552" w:author="Ericsson" w:date="2021-02-25T16:40:00Z">
        <w:r w:rsidRPr="00373422">
          <w:rPr>
            <w:rFonts w:cs="v4.2.0"/>
          </w:rPr>
          <w:t>The rate of correct events observed during repeated tests shall be at least 90%.</w:t>
        </w:r>
      </w:ins>
    </w:p>
    <w:p w14:paraId="213EEE1F" w14:textId="77777777" w:rsidR="00931480" w:rsidRDefault="00931480" w:rsidP="00931480">
      <w:pPr>
        <w:rPr>
          <w:ins w:id="3553" w:author="Ericsson" w:date="2021-02-25T16:40:00Z"/>
          <w:noProof/>
        </w:rPr>
      </w:pPr>
    </w:p>
    <w:p w14:paraId="0641DF86" w14:textId="77777777" w:rsidR="00931480" w:rsidRPr="00ED4F8B" w:rsidRDefault="00931480" w:rsidP="00931480">
      <w:pPr>
        <w:pStyle w:val="Heading5"/>
        <w:rPr>
          <w:ins w:id="3554" w:author="Ericsson" w:date="2021-02-25T16:40:00Z"/>
          <w:rFonts w:eastAsiaTheme="minorEastAsia"/>
        </w:rPr>
      </w:pPr>
      <w:ins w:id="3555"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2828DD5D" w14:textId="77777777" w:rsidR="00931480" w:rsidRPr="00ED4F8B" w:rsidRDefault="00931480" w:rsidP="00931480">
      <w:pPr>
        <w:pStyle w:val="Heading6"/>
        <w:rPr>
          <w:ins w:id="3556" w:author="Ericsson" w:date="2021-02-25T16:40:00Z"/>
          <w:rFonts w:eastAsiaTheme="minorEastAsia"/>
          <w:lang w:eastAsia="zh-CN"/>
        </w:rPr>
      </w:pPr>
      <w:ins w:id="3557"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42C10FC7" w14:textId="77777777" w:rsidR="00931480" w:rsidRPr="00ED4F8B" w:rsidRDefault="00931480" w:rsidP="00931480">
      <w:pPr>
        <w:jc w:val="both"/>
        <w:rPr>
          <w:ins w:id="3558" w:author="Ericsson" w:date="2021-02-25T16:40:00Z"/>
          <w:rFonts w:eastAsiaTheme="minorEastAsia"/>
          <w:szCs w:val="24"/>
        </w:rPr>
      </w:pPr>
      <w:ins w:id="3559"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03871AB7" w14:textId="77777777" w:rsidR="00931480" w:rsidRPr="00ED4F8B" w:rsidRDefault="00931480" w:rsidP="00931480">
      <w:pPr>
        <w:rPr>
          <w:ins w:id="3560" w:author="Ericsson" w:date="2021-02-25T16:40:00Z"/>
          <w:rFonts w:eastAsiaTheme="minorEastAsia"/>
        </w:rPr>
      </w:pPr>
      <w:ins w:id="3561"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711894A7" w14:textId="77777777" w:rsidR="00931480" w:rsidRPr="00ED4F8B" w:rsidRDefault="00931480" w:rsidP="00931480">
      <w:pPr>
        <w:jc w:val="both"/>
        <w:rPr>
          <w:ins w:id="3562" w:author="Ericsson" w:date="2021-02-25T16:40:00Z"/>
          <w:rFonts w:eastAsiaTheme="minorEastAsia"/>
        </w:rPr>
      </w:pPr>
      <w:ins w:id="3563"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570BB105" w14:textId="77777777" w:rsidR="00931480" w:rsidRPr="00ED4F8B" w:rsidRDefault="00931480" w:rsidP="00931480">
      <w:pPr>
        <w:jc w:val="both"/>
        <w:rPr>
          <w:ins w:id="3564" w:author="Ericsson" w:date="2021-02-25T16:40:00Z"/>
          <w:rFonts w:eastAsiaTheme="minorEastAsia"/>
        </w:rPr>
      </w:pPr>
      <w:ins w:id="3565"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7692EB73" w14:textId="77777777" w:rsidR="00931480" w:rsidRPr="00ED4F8B" w:rsidRDefault="00931480" w:rsidP="00931480">
      <w:pPr>
        <w:jc w:val="both"/>
        <w:rPr>
          <w:ins w:id="3566" w:author="Ericsson" w:date="2021-02-25T16:40:00Z"/>
          <w:rFonts w:eastAsiaTheme="minorEastAsia"/>
        </w:rPr>
      </w:pPr>
      <w:ins w:id="3567" w:author="Ericsson" w:date="2021-02-25T16:40:00Z">
        <w:r w:rsidRPr="00ED4F8B">
          <w:rPr>
            <w:rFonts w:eastAsiaTheme="minorEastAsia"/>
          </w:rPr>
          <w:t>Before the test starts,</w:t>
        </w:r>
      </w:ins>
    </w:p>
    <w:p w14:paraId="7D5F846C" w14:textId="77777777" w:rsidR="00931480" w:rsidRPr="00ED4F8B" w:rsidRDefault="00931480" w:rsidP="00931480">
      <w:pPr>
        <w:ind w:left="568" w:hanging="284"/>
        <w:rPr>
          <w:ins w:id="3568" w:author="Ericsson" w:date="2021-02-25T16:40:00Z"/>
          <w:rFonts w:eastAsiaTheme="minorEastAsia"/>
        </w:rPr>
      </w:pPr>
      <w:ins w:id="3569"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546827EE" w14:textId="77777777" w:rsidR="00931480" w:rsidRPr="00ED4F8B" w:rsidRDefault="00931480" w:rsidP="00931480">
      <w:pPr>
        <w:ind w:left="568" w:hanging="284"/>
        <w:rPr>
          <w:ins w:id="3570" w:author="Ericsson" w:date="2021-02-25T16:40:00Z"/>
          <w:rFonts w:eastAsiaTheme="minorEastAsia"/>
        </w:rPr>
      </w:pPr>
      <w:ins w:id="3571"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3AD0C9AD" w14:textId="77777777" w:rsidR="00931480" w:rsidRPr="00ED4F8B" w:rsidRDefault="00931480" w:rsidP="00931480">
      <w:pPr>
        <w:ind w:left="568" w:hanging="284"/>
        <w:rPr>
          <w:ins w:id="3572" w:author="Ericsson" w:date="2021-02-25T16:40:00Z"/>
          <w:rFonts w:eastAsiaTheme="minorEastAsia"/>
        </w:rPr>
      </w:pPr>
      <w:ins w:id="3573"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76D5C11E" w14:textId="77777777" w:rsidR="00931480" w:rsidRPr="00ED4F8B" w:rsidRDefault="00931480" w:rsidP="00931480">
      <w:pPr>
        <w:ind w:left="568" w:hanging="284"/>
        <w:rPr>
          <w:ins w:id="3574" w:author="Ericsson" w:date="2021-02-25T16:40:00Z"/>
          <w:rFonts w:eastAsiaTheme="minorEastAsia"/>
        </w:rPr>
      </w:pPr>
      <w:ins w:id="3575"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015EA2D9" w14:textId="77777777" w:rsidR="00931480" w:rsidRPr="00ED4F8B" w:rsidRDefault="00931480" w:rsidP="00931480">
      <w:pPr>
        <w:ind w:left="568" w:hanging="284"/>
        <w:rPr>
          <w:ins w:id="3576" w:author="Ericsson" w:date="2021-02-25T16:40:00Z"/>
          <w:rFonts w:eastAsiaTheme="minorEastAsia"/>
        </w:rPr>
      </w:pPr>
      <w:ins w:id="3577"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269A178E" w14:textId="77777777" w:rsidR="00931480" w:rsidRPr="00ED4F8B" w:rsidRDefault="00931480" w:rsidP="00931480">
      <w:pPr>
        <w:ind w:left="568" w:hanging="284"/>
        <w:rPr>
          <w:ins w:id="3578" w:author="Ericsson" w:date="2021-02-25T16:40:00Z"/>
          <w:rFonts w:eastAsiaTheme="minorEastAsia"/>
        </w:rPr>
      </w:pPr>
      <w:ins w:id="3579"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00866953" w14:textId="77777777" w:rsidR="00931480" w:rsidRPr="00ED4F8B" w:rsidRDefault="00931480" w:rsidP="00931480">
      <w:pPr>
        <w:jc w:val="both"/>
        <w:rPr>
          <w:ins w:id="3580" w:author="Ericsson" w:date="2021-02-25T16:40:00Z"/>
          <w:rFonts w:eastAsiaTheme="minorEastAsia"/>
        </w:rPr>
      </w:pPr>
      <w:ins w:id="3581" w:author="Ericsson" w:date="2021-02-25T16:40:00Z">
        <w:r w:rsidRPr="00ED4F8B">
          <w:rPr>
            <w:rFonts w:eastAsiaTheme="minorEastAsia"/>
          </w:rPr>
          <w:t>All cells have constant signal levels throughout the test.</w:t>
        </w:r>
      </w:ins>
    </w:p>
    <w:p w14:paraId="3F833FC0" w14:textId="77777777" w:rsidR="00931480" w:rsidRPr="00ED4F8B" w:rsidRDefault="00931480" w:rsidP="00931480">
      <w:pPr>
        <w:jc w:val="both"/>
        <w:rPr>
          <w:ins w:id="3582" w:author="Ericsson" w:date="2021-02-25T16:40:00Z"/>
          <w:rFonts w:eastAsiaTheme="minorEastAsia"/>
        </w:rPr>
      </w:pPr>
      <w:ins w:id="3583" w:author="Ericsson" w:date="2021-02-25T16:40:00Z">
        <w:r w:rsidRPr="00ED4F8B">
          <w:rPr>
            <w:rFonts w:eastAsiaTheme="minorEastAsia"/>
          </w:rPr>
          <w:t>The test consists of 3 successive time periods, with durations of T1, T2, T3, and T4, respectively.</w:t>
        </w:r>
      </w:ins>
    </w:p>
    <w:p w14:paraId="2931797D" w14:textId="77777777" w:rsidR="00931480" w:rsidRPr="00ED4F8B" w:rsidRDefault="00931480" w:rsidP="00931480">
      <w:pPr>
        <w:jc w:val="both"/>
        <w:rPr>
          <w:ins w:id="3584" w:author="Ericsson" w:date="2021-02-25T16:40:00Z"/>
          <w:rFonts w:eastAsiaTheme="minorEastAsia"/>
        </w:rPr>
      </w:pPr>
      <w:ins w:id="3585" w:author="Ericsson" w:date="2021-02-25T16:40:00Z">
        <w:r w:rsidRPr="00ED4F8B">
          <w:rPr>
            <w:rFonts w:eastAsiaTheme="minorEastAsia"/>
          </w:rPr>
          <w:t>During T1,</w:t>
        </w:r>
      </w:ins>
    </w:p>
    <w:p w14:paraId="6A0E77BD" w14:textId="77777777" w:rsidR="00931480" w:rsidRPr="00ED4F8B" w:rsidRDefault="00931480" w:rsidP="00931480">
      <w:pPr>
        <w:ind w:left="568" w:hanging="284"/>
        <w:rPr>
          <w:ins w:id="3586" w:author="Ericsson" w:date="2021-02-25T16:40:00Z"/>
          <w:rFonts w:eastAsiaTheme="minorEastAsia"/>
          <w:lang w:eastAsia="zh-CN"/>
        </w:rPr>
      </w:pPr>
      <w:ins w:id="3587"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48148ADD" w14:textId="77777777" w:rsidR="00931480" w:rsidRPr="00ED4F8B" w:rsidRDefault="00931480" w:rsidP="00931480">
      <w:pPr>
        <w:ind w:left="568" w:hanging="284"/>
        <w:rPr>
          <w:ins w:id="3588" w:author="Ericsson" w:date="2021-02-25T16:40:00Z"/>
          <w:rFonts w:eastAsiaTheme="minorEastAsia"/>
          <w:lang w:eastAsia="zh-CN"/>
        </w:rPr>
      </w:pPr>
      <w:ins w:id="3589"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57202E21" w14:textId="77777777" w:rsidR="00931480" w:rsidRPr="00ED4F8B" w:rsidRDefault="00931480" w:rsidP="00931480">
      <w:pPr>
        <w:ind w:left="568" w:hanging="284"/>
        <w:rPr>
          <w:ins w:id="3590" w:author="Ericsson" w:date="2021-02-25T16:40:00Z"/>
          <w:rFonts w:eastAsiaTheme="minorEastAsia"/>
          <w:lang w:eastAsia="zh-CN"/>
        </w:rPr>
      </w:pPr>
      <w:ins w:id="3591"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8968CC5" w14:textId="77777777" w:rsidR="00931480" w:rsidRPr="00ED4F8B" w:rsidRDefault="00931480" w:rsidP="00931480">
      <w:pPr>
        <w:ind w:left="568" w:hanging="284"/>
        <w:rPr>
          <w:ins w:id="3592" w:author="Ericsson" w:date="2021-02-25T16:40:00Z"/>
          <w:rFonts w:eastAsiaTheme="minorEastAsia"/>
          <w:lang w:eastAsia="zh-CN"/>
        </w:rPr>
      </w:pPr>
      <w:ins w:id="3593" w:author="Ericsson" w:date="2021-02-25T16:40:00Z">
        <w:r w:rsidRPr="00ED4F8B">
          <w:rPr>
            <w:rFonts w:eastAsiaTheme="minorEastAsia"/>
            <w:lang w:eastAsia="zh-CN"/>
          </w:rPr>
          <w:tab/>
          <w:t>PCell(Cell 1) interruption due to dormant BWP switch on PSCell shall occur within the dormant BWP switch delay.</w:t>
        </w:r>
      </w:ins>
    </w:p>
    <w:p w14:paraId="12A320CF" w14:textId="77777777" w:rsidR="00931480" w:rsidRPr="00ED4F8B" w:rsidRDefault="00931480" w:rsidP="00931480">
      <w:pPr>
        <w:ind w:left="568" w:hanging="284"/>
        <w:rPr>
          <w:ins w:id="3594" w:author="Ericsson" w:date="2021-02-25T16:40:00Z"/>
          <w:rFonts w:eastAsiaTheme="minorEastAsia"/>
          <w:lang w:eastAsia="zh-CN"/>
        </w:rPr>
      </w:pPr>
      <w:ins w:id="3595" w:author="Ericsson" w:date="2021-02-25T16:40:00Z">
        <w:r w:rsidRPr="00ED4F8B">
          <w:rPr>
            <w:rFonts w:eastAsiaTheme="minorEastAsia"/>
            <w:lang w:eastAsia="zh-CN"/>
          </w:rPr>
          <w:tab/>
          <w:t>SCell(Cell 5) interruption due to dormant BWP switch on SCell(Cell 5) shall occur within the dormant BWP switch delay.</w:t>
        </w:r>
      </w:ins>
    </w:p>
    <w:p w14:paraId="172E645E" w14:textId="77777777" w:rsidR="00931480" w:rsidRPr="00ED4F8B" w:rsidRDefault="00931480" w:rsidP="00931480">
      <w:pPr>
        <w:jc w:val="both"/>
        <w:rPr>
          <w:ins w:id="3596" w:author="Ericsson" w:date="2021-02-25T16:40:00Z"/>
          <w:rFonts w:eastAsiaTheme="minorEastAsia" w:cs="v4.2.0"/>
        </w:rPr>
      </w:pPr>
      <w:ins w:id="3597" w:author="Ericsson" w:date="2021-02-25T16:40:00Z">
        <w:r w:rsidRPr="00ED4F8B">
          <w:rPr>
            <w:rFonts w:eastAsiaTheme="minorEastAsia"/>
          </w:rPr>
          <w:t>During T2,</w:t>
        </w:r>
      </w:ins>
    </w:p>
    <w:p w14:paraId="69CD2258" w14:textId="77777777" w:rsidR="00931480" w:rsidRPr="00ED4F8B" w:rsidRDefault="00931480" w:rsidP="00931480">
      <w:pPr>
        <w:ind w:left="568" w:hanging="284"/>
        <w:rPr>
          <w:ins w:id="3598" w:author="Ericsson" w:date="2021-02-25T16:40:00Z"/>
          <w:rFonts w:eastAsiaTheme="minorEastAsia"/>
          <w:lang w:eastAsia="zh-CN"/>
        </w:rPr>
      </w:pPr>
      <w:ins w:id="3599"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7DAB6CA5" w14:textId="77777777" w:rsidR="00931480" w:rsidRPr="00ED4F8B" w:rsidRDefault="00931480" w:rsidP="00931480">
      <w:pPr>
        <w:ind w:left="568" w:hanging="284"/>
        <w:rPr>
          <w:ins w:id="3600" w:author="Ericsson" w:date="2021-02-25T16:40:00Z"/>
          <w:rFonts w:eastAsiaTheme="minorEastAsia"/>
          <w:lang w:eastAsia="zh-CN"/>
        </w:rPr>
      </w:pPr>
      <w:ins w:id="3601"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473FE9D" w14:textId="77777777" w:rsidR="00931480" w:rsidRPr="00ED4F8B" w:rsidRDefault="00931480" w:rsidP="00931480">
      <w:pPr>
        <w:ind w:left="568" w:hanging="284"/>
        <w:rPr>
          <w:ins w:id="3602" w:author="Ericsson" w:date="2021-02-25T16:40:00Z"/>
          <w:rFonts w:eastAsiaTheme="minorEastAsia"/>
          <w:lang w:eastAsia="zh-CN"/>
        </w:rPr>
      </w:pPr>
      <w:ins w:id="3603"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60FB8C7F" w14:textId="77777777" w:rsidR="00931480" w:rsidRPr="00ED4F8B" w:rsidRDefault="00931480" w:rsidP="00931480">
      <w:pPr>
        <w:jc w:val="both"/>
        <w:rPr>
          <w:ins w:id="3604" w:author="Ericsson" w:date="2021-02-25T16:40:00Z"/>
          <w:rFonts w:eastAsiaTheme="minorEastAsia" w:cs="v4.2.0"/>
        </w:rPr>
      </w:pPr>
      <w:ins w:id="3605" w:author="Ericsson" w:date="2021-02-25T16:40:00Z">
        <w:r w:rsidRPr="00ED4F8B">
          <w:rPr>
            <w:rFonts w:eastAsiaTheme="minorEastAsia"/>
          </w:rPr>
          <w:t>During T3,</w:t>
        </w:r>
      </w:ins>
    </w:p>
    <w:p w14:paraId="2D49DE92" w14:textId="77777777" w:rsidR="00931480" w:rsidRPr="00ED4F8B" w:rsidRDefault="00931480" w:rsidP="00931480">
      <w:pPr>
        <w:ind w:left="568" w:hanging="284"/>
        <w:rPr>
          <w:ins w:id="3606" w:author="Ericsson" w:date="2021-02-25T16:40:00Z"/>
          <w:rFonts w:eastAsiaTheme="minorEastAsia"/>
          <w:lang w:eastAsia="zh-CN"/>
        </w:rPr>
      </w:pPr>
      <w:ins w:id="3607"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05EC593D" w14:textId="77777777" w:rsidR="00931480" w:rsidRPr="00ED4F8B" w:rsidRDefault="00931480" w:rsidP="00931480">
      <w:pPr>
        <w:jc w:val="both"/>
        <w:rPr>
          <w:ins w:id="3608" w:author="Ericsson" w:date="2021-02-25T16:40:00Z"/>
          <w:rFonts w:eastAsiaTheme="minorEastAsia"/>
        </w:rPr>
      </w:pPr>
      <w:ins w:id="3609" w:author="Ericsson" w:date="2021-02-25T16:40:00Z">
        <w:r w:rsidRPr="00ED4F8B">
          <w:rPr>
            <w:rFonts w:eastAsiaTheme="minorEastAsia"/>
          </w:rPr>
          <w:t>During T4,</w:t>
        </w:r>
      </w:ins>
    </w:p>
    <w:p w14:paraId="5728369A" w14:textId="77777777" w:rsidR="00931480" w:rsidRPr="00ED4F8B" w:rsidRDefault="00931480" w:rsidP="00931480">
      <w:pPr>
        <w:ind w:left="568" w:hanging="284"/>
        <w:rPr>
          <w:ins w:id="3610" w:author="Ericsson" w:date="2021-02-25T16:40:00Z"/>
          <w:rFonts w:eastAsiaTheme="minorEastAsia"/>
          <w:lang w:eastAsia="zh-CN"/>
        </w:rPr>
      </w:pPr>
      <w:ins w:id="3611"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3CC389B0" w14:textId="77777777" w:rsidR="00931480" w:rsidRPr="00ED4F8B" w:rsidRDefault="00931480" w:rsidP="00931480">
      <w:pPr>
        <w:ind w:left="568" w:hanging="284"/>
        <w:rPr>
          <w:ins w:id="3612" w:author="Ericsson" w:date="2021-02-25T16:40:00Z"/>
          <w:rFonts w:eastAsiaTheme="minorEastAsia"/>
          <w:lang w:eastAsia="zh-CN"/>
        </w:rPr>
      </w:pPr>
      <w:ins w:id="3613"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485F350" w14:textId="77777777" w:rsidR="00931480" w:rsidRPr="00ED4F8B" w:rsidRDefault="00931480" w:rsidP="00931480">
      <w:pPr>
        <w:ind w:left="568" w:hanging="284"/>
        <w:rPr>
          <w:ins w:id="3614" w:author="Ericsson" w:date="2021-02-25T16:40:00Z"/>
          <w:rFonts w:eastAsiaTheme="minorEastAsia"/>
          <w:lang w:eastAsia="zh-CN"/>
        </w:rPr>
      </w:pPr>
      <w:ins w:id="3615"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1D41DC1" w14:textId="77777777" w:rsidR="00931480" w:rsidRPr="00ED4F8B" w:rsidRDefault="00931480" w:rsidP="00931480">
      <w:pPr>
        <w:ind w:left="568" w:hanging="284"/>
        <w:rPr>
          <w:ins w:id="3616" w:author="Ericsson" w:date="2021-02-25T16:40:00Z"/>
          <w:rFonts w:eastAsiaTheme="minorEastAsia"/>
          <w:lang w:eastAsia="zh-CN"/>
        </w:rPr>
      </w:pPr>
      <w:ins w:id="3617" w:author="Ericsson" w:date="2021-02-25T16:40:00Z">
        <w:r w:rsidRPr="00ED4F8B">
          <w:rPr>
            <w:rFonts w:eastAsiaTheme="minorEastAsia"/>
            <w:lang w:eastAsia="zh-CN"/>
          </w:rPr>
          <w:tab/>
          <w:t>PCell(Cell 1) interruption due to dormant BWP switch on PSCell shall occur within the dormant BWP switch delay.</w:t>
        </w:r>
      </w:ins>
    </w:p>
    <w:p w14:paraId="118638DA" w14:textId="77777777" w:rsidR="00931480" w:rsidRPr="00ED4F8B" w:rsidRDefault="00931480" w:rsidP="00931480">
      <w:pPr>
        <w:ind w:left="568" w:hanging="284"/>
        <w:rPr>
          <w:ins w:id="3618" w:author="Ericsson" w:date="2021-02-25T16:40:00Z"/>
          <w:rFonts w:eastAsiaTheme="minorEastAsia"/>
          <w:lang w:eastAsia="zh-CN"/>
        </w:rPr>
      </w:pPr>
      <w:ins w:id="3619" w:author="Ericsson" w:date="2021-02-25T16:40:00Z">
        <w:r w:rsidRPr="00ED4F8B">
          <w:rPr>
            <w:rFonts w:eastAsiaTheme="minorEastAsia"/>
            <w:lang w:eastAsia="zh-CN"/>
          </w:rPr>
          <w:tab/>
          <w:t>SCell(Cell 5) interruption due to dormant BWP switch on SCell(Cell 5) shall occur within the dormant BWP switch delay.</w:t>
        </w:r>
      </w:ins>
    </w:p>
    <w:p w14:paraId="653FBE76" w14:textId="77777777" w:rsidR="00931480" w:rsidRPr="00ED4F8B" w:rsidRDefault="00931480" w:rsidP="00931480">
      <w:pPr>
        <w:rPr>
          <w:ins w:id="3620" w:author="Ericsson" w:date="2021-02-25T16:40:00Z"/>
          <w:rFonts w:eastAsiaTheme="minorEastAsia"/>
          <w:lang w:eastAsia="zh-CN"/>
        </w:rPr>
      </w:pPr>
    </w:p>
    <w:p w14:paraId="597AA8B5" w14:textId="77777777" w:rsidR="00931480" w:rsidRPr="00ED4F8B" w:rsidRDefault="00931480" w:rsidP="00931480">
      <w:pPr>
        <w:keepNext/>
        <w:keepLines/>
        <w:spacing w:before="60"/>
        <w:jc w:val="center"/>
        <w:rPr>
          <w:ins w:id="3621" w:author="Ericsson" w:date="2021-02-25T16:40:00Z"/>
          <w:rFonts w:ascii="Arial" w:eastAsiaTheme="minorEastAsia" w:hAnsi="Arial"/>
          <w:b/>
        </w:rPr>
      </w:pPr>
      <w:ins w:id="3622"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931480" w:rsidRPr="00ED4F8B" w14:paraId="31E77D85" w14:textId="77777777" w:rsidTr="00D961E8">
        <w:trPr>
          <w:ins w:id="3623" w:author="Ericsson" w:date="2021-02-25T16:40:00Z"/>
        </w:trPr>
        <w:tc>
          <w:tcPr>
            <w:tcW w:w="895" w:type="dxa"/>
            <w:shd w:val="clear" w:color="auto" w:fill="auto"/>
            <w:vAlign w:val="center"/>
          </w:tcPr>
          <w:p w14:paraId="51A6FA8D" w14:textId="77777777" w:rsidR="00931480" w:rsidRPr="00ED4F8B" w:rsidRDefault="00931480" w:rsidP="00D961E8">
            <w:pPr>
              <w:keepNext/>
              <w:keepLines/>
              <w:spacing w:after="0"/>
              <w:jc w:val="center"/>
              <w:rPr>
                <w:ins w:id="3624" w:author="Ericsson" w:date="2021-02-25T16:40:00Z"/>
                <w:rFonts w:ascii="Arial" w:hAnsi="Arial"/>
                <w:b/>
                <w:sz w:val="18"/>
              </w:rPr>
            </w:pPr>
            <w:ins w:id="3625" w:author="Ericsson" w:date="2021-02-25T16:40:00Z">
              <w:r w:rsidRPr="00ED4F8B">
                <w:rPr>
                  <w:rFonts w:ascii="Arial" w:hAnsi="Arial"/>
                  <w:b/>
                  <w:sz w:val="18"/>
                </w:rPr>
                <w:t>Config</w:t>
              </w:r>
            </w:ins>
          </w:p>
        </w:tc>
        <w:tc>
          <w:tcPr>
            <w:tcW w:w="1530" w:type="dxa"/>
            <w:shd w:val="clear" w:color="auto" w:fill="auto"/>
            <w:vAlign w:val="center"/>
          </w:tcPr>
          <w:p w14:paraId="0DE6C20D" w14:textId="77777777" w:rsidR="00931480" w:rsidRPr="00ED4F8B" w:rsidRDefault="00931480" w:rsidP="00D961E8">
            <w:pPr>
              <w:keepNext/>
              <w:keepLines/>
              <w:spacing w:after="0"/>
              <w:jc w:val="center"/>
              <w:rPr>
                <w:ins w:id="3626" w:author="Ericsson" w:date="2021-02-25T16:40:00Z"/>
                <w:rFonts w:ascii="Arial" w:hAnsi="Arial"/>
                <w:b/>
                <w:sz w:val="18"/>
              </w:rPr>
            </w:pPr>
            <w:ins w:id="3627" w:author="Ericsson" w:date="2021-02-25T16:40:00Z">
              <w:r w:rsidRPr="00ED4F8B">
                <w:rPr>
                  <w:rFonts w:ascii="Arial" w:hAnsi="Arial"/>
                  <w:b/>
                  <w:sz w:val="18"/>
                </w:rPr>
                <w:t>Cell 1</w:t>
              </w:r>
            </w:ins>
          </w:p>
        </w:tc>
        <w:tc>
          <w:tcPr>
            <w:tcW w:w="2399" w:type="dxa"/>
            <w:shd w:val="clear" w:color="auto" w:fill="auto"/>
            <w:vAlign w:val="center"/>
          </w:tcPr>
          <w:p w14:paraId="68AF237E" w14:textId="77777777" w:rsidR="00931480" w:rsidRPr="00ED4F8B" w:rsidRDefault="00931480" w:rsidP="00D961E8">
            <w:pPr>
              <w:keepNext/>
              <w:keepLines/>
              <w:spacing w:after="0"/>
              <w:jc w:val="center"/>
              <w:rPr>
                <w:ins w:id="3628" w:author="Ericsson" w:date="2021-02-25T16:40:00Z"/>
                <w:rFonts w:ascii="Arial" w:hAnsi="Arial"/>
                <w:b/>
                <w:sz w:val="18"/>
              </w:rPr>
            </w:pPr>
            <w:ins w:id="3629" w:author="Ericsson" w:date="2021-02-25T16:40:00Z">
              <w:r w:rsidRPr="00ED4F8B">
                <w:rPr>
                  <w:rFonts w:ascii="Arial" w:hAnsi="Arial"/>
                  <w:b/>
                  <w:sz w:val="18"/>
                </w:rPr>
                <w:t>Cell 2</w:t>
              </w:r>
            </w:ins>
          </w:p>
        </w:tc>
        <w:tc>
          <w:tcPr>
            <w:tcW w:w="2399" w:type="dxa"/>
            <w:shd w:val="clear" w:color="auto" w:fill="auto"/>
            <w:vAlign w:val="center"/>
          </w:tcPr>
          <w:p w14:paraId="21F19083" w14:textId="77777777" w:rsidR="00931480" w:rsidRPr="00ED4F8B" w:rsidRDefault="00931480" w:rsidP="00D961E8">
            <w:pPr>
              <w:keepNext/>
              <w:keepLines/>
              <w:spacing w:after="0"/>
              <w:jc w:val="center"/>
              <w:rPr>
                <w:ins w:id="3630" w:author="Ericsson" w:date="2021-02-25T16:40:00Z"/>
                <w:rFonts w:ascii="Arial" w:hAnsi="Arial"/>
                <w:b/>
                <w:sz w:val="18"/>
              </w:rPr>
            </w:pPr>
            <w:ins w:id="3631" w:author="Ericsson" w:date="2021-02-25T16:40:00Z">
              <w:r w:rsidRPr="00ED4F8B">
                <w:rPr>
                  <w:rFonts w:ascii="Arial" w:hAnsi="Arial"/>
                  <w:b/>
                  <w:sz w:val="18"/>
                </w:rPr>
                <w:t>Cell 3, Cell 4, Cell 5</w:t>
              </w:r>
            </w:ins>
          </w:p>
        </w:tc>
        <w:tc>
          <w:tcPr>
            <w:tcW w:w="2399" w:type="dxa"/>
            <w:shd w:val="clear" w:color="auto" w:fill="auto"/>
            <w:vAlign w:val="center"/>
          </w:tcPr>
          <w:p w14:paraId="4B41AF1B" w14:textId="77777777" w:rsidR="00931480" w:rsidRPr="00ED4F8B" w:rsidRDefault="00931480" w:rsidP="00D961E8">
            <w:pPr>
              <w:keepNext/>
              <w:keepLines/>
              <w:spacing w:after="0"/>
              <w:jc w:val="center"/>
              <w:rPr>
                <w:ins w:id="3632" w:author="Ericsson" w:date="2021-02-25T16:40:00Z"/>
                <w:rFonts w:ascii="Arial" w:hAnsi="Arial"/>
                <w:b/>
                <w:sz w:val="18"/>
              </w:rPr>
            </w:pPr>
            <w:ins w:id="3633" w:author="Ericsson" w:date="2021-02-25T16:40:00Z">
              <w:r w:rsidRPr="00ED4F8B">
                <w:rPr>
                  <w:rFonts w:ascii="Arial" w:hAnsi="Arial"/>
                  <w:b/>
                  <w:sz w:val="18"/>
                </w:rPr>
                <w:t>DCI 2_6 of Cell 2</w:t>
              </w:r>
            </w:ins>
          </w:p>
        </w:tc>
      </w:tr>
      <w:tr w:rsidR="00931480" w:rsidRPr="00ED4F8B" w14:paraId="53F77A7F" w14:textId="77777777" w:rsidTr="00D961E8">
        <w:trPr>
          <w:ins w:id="3634" w:author="Ericsson" w:date="2021-02-25T16:40:00Z"/>
        </w:trPr>
        <w:tc>
          <w:tcPr>
            <w:tcW w:w="895" w:type="dxa"/>
            <w:shd w:val="clear" w:color="auto" w:fill="auto"/>
            <w:vAlign w:val="center"/>
          </w:tcPr>
          <w:p w14:paraId="18C72193" w14:textId="77777777" w:rsidR="00931480" w:rsidRPr="00ED4F8B" w:rsidRDefault="00931480" w:rsidP="00D961E8">
            <w:pPr>
              <w:keepNext/>
              <w:keepLines/>
              <w:spacing w:after="0"/>
              <w:jc w:val="center"/>
              <w:rPr>
                <w:ins w:id="3635" w:author="Ericsson" w:date="2021-02-25T16:40:00Z"/>
                <w:rFonts w:ascii="Arial" w:hAnsi="Arial"/>
                <w:sz w:val="18"/>
              </w:rPr>
            </w:pPr>
            <w:ins w:id="3636" w:author="Ericsson" w:date="2021-02-25T16:40:00Z">
              <w:r w:rsidRPr="00ED4F8B">
                <w:rPr>
                  <w:rFonts w:ascii="Arial" w:hAnsi="Arial"/>
                  <w:sz w:val="18"/>
                </w:rPr>
                <w:t>1</w:t>
              </w:r>
            </w:ins>
          </w:p>
        </w:tc>
        <w:tc>
          <w:tcPr>
            <w:tcW w:w="1530" w:type="dxa"/>
            <w:shd w:val="clear" w:color="auto" w:fill="auto"/>
            <w:vAlign w:val="center"/>
          </w:tcPr>
          <w:p w14:paraId="2A5FB81B" w14:textId="77777777" w:rsidR="00931480" w:rsidRPr="00ED4F8B" w:rsidRDefault="00931480" w:rsidP="00D961E8">
            <w:pPr>
              <w:keepNext/>
              <w:keepLines/>
              <w:spacing w:after="0"/>
              <w:jc w:val="center"/>
              <w:rPr>
                <w:ins w:id="3637" w:author="Ericsson" w:date="2021-02-25T16:40:00Z"/>
                <w:rFonts w:ascii="Arial" w:hAnsi="Arial"/>
                <w:sz w:val="18"/>
              </w:rPr>
            </w:pPr>
            <w:ins w:id="3638" w:author="Ericsson" w:date="2021-02-25T16:40:00Z">
              <w:r w:rsidRPr="00ED4F8B">
                <w:rPr>
                  <w:rFonts w:ascii="Arial" w:hAnsi="Arial"/>
                  <w:sz w:val="18"/>
                </w:rPr>
                <w:t>LTE FDD</w:t>
              </w:r>
            </w:ins>
          </w:p>
        </w:tc>
        <w:tc>
          <w:tcPr>
            <w:tcW w:w="2399" w:type="dxa"/>
            <w:shd w:val="clear" w:color="auto" w:fill="auto"/>
            <w:vAlign w:val="center"/>
          </w:tcPr>
          <w:p w14:paraId="3526A406" w14:textId="77777777" w:rsidR="00931480" w:rsidRPr="00ED4F8B" w:rsidRDefault="00931480" w:rsidP="00D961E8">
            <w:pPr>
              <w:keepNext/>
              <w:keepLines/>
              <w:spacing w:after="0"/>
              <w:jc w:val="center"/>
              <w:rPr>
                <w:ins w:id="3639" w:author="Ericsson" w:date="2021-02-25T16:40:00Z"/>
                <w:rFonts w:ascii="Arial" w:hAnsi="Arial"/>
                <w:sz w:val="18"/>
              </w:rPr>
            </w:pPr>
            <w:ins w:id="3640" w:author="Ericsson" w:date="2021-02-25T16:40:00Z">
              <w:r w:rsidRPr="00ED4F8B">
                <w:rPr>
                  <w:rFonts w:ascii="Arial" w:hAnsi="Arial"/>
                  <w:sz w:val="18"/>
                </w:rPr>
                <w:t>15kHz SSB SCS, FDD</w:t>
              </w:r>
            </w:ins>
          </w:p>
        </w:tc>
        <w:tc>
          <w:tcPr>
            <w:tcW w:w="2399" w:type="dxa"/>
            <w:shd w:val="clear" w:color="auto" w:fill="auto"/>
            <w:vAlign w:val="center"/>
          </w:tcPr>
          <w:p w14:paraId="266F4735" w14:textId="77777777" w:rsidR="00931480" w:rsidRPr="00ED4F8B" w:rsidRDefault="00931480" w:rsidP="00D961E8">
            <w:pPr>
              <w:keepNext/>
              <w:keepLines/>
              <w:spacing w:after="0"/>
              <w:jc w:val="center"/>
              <w:rPr>
                <w:ins w:id="3641" w:author="Ericsson" w:date="2021-02-25T16:40:00Z"/>
                <w:rFonts w:ascii="Arial" w:hAnsi="Arial"/>
                <w:sz w:val="18"/>
              </w:rPr>
            </w:pPr>
            <w:ins w:id="3642" w:author="Ericsson" w:date="2021-02-25T16:40:00Z">
              <w:r w:rsidRPr="00ED4F8B">
                <w:rPr>
                  <w:rFonts w:ascii="Arial" w:hAnsi="Arial"/>
                  <w:sz w:val="18"/>
                </w:rPr>
                <w:t>120kHz SSB SCS, TDD</w:t>
              </w:r>
            </w:ins>
          </w:p>
        </w:tc>
        <w:tc>
          <w:tcPr>
            <w:tcW w:w="2399" w:type="dxa"/>
            <w:shd w:val="clear" w:color="auto" w:fill="auto"/>
            <w:vAlign w:val="center"/>
          </w:tcPr>
          <w:p w14:paraId="160B8B9B" w14:textId="77777777" w:rsidR="00931480" w:rsidRPr="00ED4F8B" w:rsidRDefault="00931480" w:rsidP="00D961E8">
            <w:pPr>
              <w:keepNext/>
              <w:keepLines/>
              <w:spacing w:after="0"/>
              <w:jc w:val="center"/>
              <w:rPr>
                <w:ins w:id="3643" w:author="Ericsson" w:date="2021-02-25T16:40:00Z"/>
                <w:rFonts w:ascii="Arial" w:hAnsi="Arial"/>
                <w:sz w:val="18"/>
              </w:rPr>
            </w:pPr>
            <w:ins w:id="3644" w:author="Ericsson" w:date="2021-02-25T16:40:00Z">
              <w:r w:rsidRPr="00ED4F8B">
                <w:rPr>
                  <w:rFonts w:ascii="Arial" w:hAnsi="Arial"/>
                  <w:sz w:val="18"/>
                </w:rPr>
                <w:t>within 3 OFDM symbols</w:t>
              </w:r>
            </w:ins>
          </w:p>
        </w:tc>
      </w:tr>
      <w:tr w:rsidR="00931480" w:rsidRPr="00ED4F8B" w14:paraId="13A25425" w14:textId="77777777" w:rsidTr="00D961E8">
        <w:trPr>
          <w:ins w:id="3645" w:author="Ericsson" w:date="2021-02-25T16:40:00Z"/>
        </w:trPr>
        <w:tc>
          <w:tcPr>
            <w:tcW w:w="895" w:type="dxa"/>
            <w:shd w:val="clear" w:color="auto" w:fill="auto"/>
            <w:vAlign w:val="center"/>
          </w:tcPr>
          <w:p w14:paraId="58233506" w14:textId="77777777" w:rsidR="00931480" w:rsidRPr="00ED4F8B" w:rsidRDefault="00931480" w:rsidP="00D961E8">
            <w:pPr>
              <w:keepNext/>
              <w:keepLines/>
              <w:spacing w:after="0"/>
              <w:jc w:val="center"/>
              <w:rPr>
                <w:ins w:id="3646" w:author="Ericsson" w:date="2021-02-25T16:40:00Z"/>
                <w:rFonts w:ascii="Arial" w:hAnsi="Arial"/>
                <w:sz w:val="18"/>
              </w:rPr>
            </w:pPr>
            <w:ins w:id="3647" w:author="Ericsson" w:date="2021-02-25T16:40:00Z">
              <w:r w:rsidRPr="00ED4F8B">
                <w:rPr>
                  <w:rFonts w:ascii="Arial" w:hAnsi="Arial"/>
                  <w:sz w:val="18"/>
                </w:rPr>
                <w:t>2</w:t>
              </w:r>
            </w:ins>
          </w:p>
        </w:tc>
        <w:tc>
          <w:tcPr>
            <w:tcW w:w="1530" w:type="dxa"/>
            <w:shd w:val="clear" w:color="auto" w:fill="auto"/>
            <w:vAlign w:val="center"/>
          </w:tcPr>
          <w:p w14:paraId="59B60DAE" w14:textId="77777777" w:rsidR="00931480" w:rsidRPr="00ED4F8B" w:rsidRDefault="00931480" w:rsidP="00D961E8">
            <w:pPr>
              <w:keepNext/>
              <w:keepLines/>
              <w:spacing w:after="0"/>
              <w:jc w:val="center"/>
              <w:rPr>
                <w:ins w:id="3648" w:author="Ericsson" w:date="2021-02-25T16:40:00Z"/>
                <w:rFonts w:ascii="Arial" w:hAnsi="Arial"/>
                <w:sz w:val="18"/>
              </w:rPr>
            </w:pPr>
            <w:ins w:id="3649" w:author="Ericsson" w:date="2021-02-25T16:40:00Z">
              <w:r w:rsidRPr="00ED4F8B">
                <w:rPr>
                  <w:rFonts w:ascii="Arial" w:hAnsi="Arial"/>
                  <w:sz w:val="18"/>
                </w:rPr>
                <w:t>LTE FDD</w:t>
              </w:r>
            </w:ins>
          </w:p>
        </w:tc>
        <w:tc>
          <w:tcPr>
            <w:tcW w:w="2399" w:type="dxa"/>
            <w:shd w:val="clear" w:color="auto" w:fill="auto"/>
            <w:vAlign w:val="center"/>
          </w:tcPr>
          <w:p w14:paraId="3837B8A2" w14:textId="77777777" w:rsidR="00931480" w:rsidRPr="00ED4F8B" w:rsidRDefault="00931480" w:rsidP="00D961E8">
            <w:pPr>
              <w:keepNext/>
              <w:keepLines/>
              <w:spacing w:after="0"/>
              <w:jc w:val="center"/>
              <w:rPr>
                <w:ins w:id="3650" w:author="Ericsson" w:date="2021-02-25T16:40:00Z"/>
                <w:rFonts w:ascii="Arial" w:hAnsi="Arial"/>
                <w:sz w:val="18"/>
              </w:rPr>
            </w:pPr>
            <w:ins w:id="3651" w:author="Ericsson" w:date="2021-02-25T16:40:00Z">
              <w:r w:rsidRPr="00ED4F8B">
                <w:rPr>
                  <w:rFonts w:ascii="Arial" w:hAnsi="Arial"/>
                  <w:sz w:val="18"/>
                </w:rPr>
                <w:t>15kHz SSB SCS, TDD</w:t>
              </w:r>
            </w:ins>
          </w:p>
        </w:tc>
        <w:tc>
          <w:tcPr>
            <w:tcW w:w="2399" w:type="dxa"/>
            <w:shd w:val="clear" w:color="auto" w:fill="auto"/>
            <w:vAlign w:val="center"/>
          </w:tcPr>
          <w:p w14:paraId="4CB2F252" w14:textId="77777777" w:rsidR="00931480" w:rsidRPr="00ED4F8B" w:rsidRDefault="00931480" w:rsidP="00D961E8">
            <w:pPr>
              <w:keepNext/>
              <w:keepLines/>
              <w:spacing w:after="0"/>
              <w:jc w:val="center"/>
              <w:rPr>
                <w:ins w:id="3652" w:author="Ericsson" w:date="2021-02-25T16:40:00Z"/>
                <w:rFonts w:ascii="Arial" w:hAnsi="Arial"/>
                <w:sz w:val="18"/>
              </w:rPr>
            </w:pPr>
            <w:ins w:id="3653" w:author="Ericsson" w:date="2021-02-25T16:40:00Z">
              <w:r w:rsidRPr="00ED4F8B">
                <w:rPr>
                  <w:rFonts w:ascii="Arial" w:hAnsi="Arial"/>
                  <w:sz w:val="18"/>
                </w:rPr>
                <w:t>120kHz SSB SCS, TDD</w:t>
              </w:r>
            </w:ins>
          </w:p>
        </w:tc>
        <w:tc>
          <w:tcPr>
            <w:tcW w:w="2399" w:type="dxa"/>
            <w:shd w:val="clear" w:color="auto" w:fill="auto"/>
            <w:vAlign w:val="center"/>
          </w:tcPr>
          <w:p w14:paraId="08071AF8" w14:textId="77777777" w:rsidR="00931480" w:rsidRPr="00ED4F8B" w:rsidRDefault="00931480" w:rsidP="00D961E8">
            <w:pPr>
              <w:keepNext/>
              <w:keepLines/>
              <w:spacing w:after="0"/>
              <w:jc w:val="center"/>
              <w:rPr>
                <w:ins w:id="3654" w:author="Ericsson" w:date="2021-02-25T16:40:00Z"/>
                <w:rFonts w:ascii="Arial" w:hAnsi="Arial"/>
                <w:sz w:val="18"/>
              </w:rPr>
            </w:pPr>
            <w:ins w:id="3655" w:author="Ericsson" w:date="2021-02-25T16:40:00Z">
              <w:r w:rsidRPr="00ED4F8B">
                <w:rPr>
                  <w:rFonts w:ascii="Arial" w:hAnsi="Arial"/>
                  <w:sz w:val="18"/>
                </w:rPr>
                <w:t>within 3 OFDM symbols</w:t>
              </w:r>
            </w:ins>
          </w:p>
        </w:tc>
      </w:tr>
      <w:tr w:rsidR="00931480" w:rsidRPr="00ED4F8B" w14:paraId="7A1F36FF" w14:textId="77777777" w:rsidTr="00D961E8">
        <w:trPr>
          <w:ins w:id="3656" w:author="Ericsson" w:date="2021-02-25T16:40:00Z"/>
        </w:trPr>
        <w:tc>
          <w:tcPr>
            <w:tcW w:w="895" w:type="dxa"/>
            <w:shd w:val="clear" w:color="auto" w:fill="auto"/>
            <w:vAlign w:val="center"/>
          </w:tcPr>
          <w:p w14:paraId="5582BDD2" w14:textId="77777777" w:rsidR="00931480" w:rsidRPr="00ED4F8B" w:rsidRDefault="00931480" w:rsidP="00D961E8">
            <w:pPr>
              <w:keepNext/>
              <w:keepLines/>
              <w:spacing w:after="0"/>
              <w:jc w:val="center"/>
              <w:rPr>
                <w:ins w:id="3657" w:author="Ericsson" w:date="2021-02-25T16:40:00Z"/>
                <w:rFonts w:ascii="Arial" w:hAnsi="Arial"/>
                <w:sz w:val="18"/>
              </w:rPr>
            </w:pPr>
            <w:ins w:id="3658" w:author="Ericsson" w:date="2021-02-25T16:40:00Z">
              <w:r w:rsidRPr="00ED4F8B">
                <w:rPr>
                  <w:rFonts w:ascii="Arial" w:hAnsi="Arial"/>
                  <w:sz w:val="18"/>
                </w:rPr>
                <w:t>3</w:t>
              </w:r>
            </w:ins>
          </w:p>
        </w:tc>
        <w:tc>
          <w:tcPr>
            <w:tcW w:w="1530" w:type="dxa"/>
            <w:shd w:val="clear" w:color="auto" w:fill="auto"/>
            <w:vAlign w:val="center"/>
          </w:tcPr>
          <w:p w14:paraId="13B90BD7" w14:textId="77777777" w:rsidR="00931480" w:rsidRPr="00ED4F8B" w:rsidRDefault="00931480" w:rsidP="00D961E8">
            <w:pPr>
              <w:keepNext/>
              <w:keepLines/>
              <w:spacing w:after="0"/>
              <w:jc w:val="center"/>
              <w:rPr>
                <w:ins w:id="3659" w:author="Ericsson" w:date="2021-02-25T16:40:00Z"/>
                <w:rFonts w:ascii="Arial" w:hAnsi="Arial"/>
                <w:sz w:val="18"/>
              </w:rPr>
            </w:pPr>
            <w:ins w:id="3660" w:author="Ericsson" w:date="2021-02-25T16:40:00Z">
              <w:r w:rsidRPr="00ED4F8B">
                <w:rPr>
                  <w:rFonts w:ascii="Arial" w:hAnsi="Arial"/>
                  <w:sz w:val="18"/>
                </w:rPr>
                <w:t>LTE FDD</w:t>
              </w:r>
            </w:ins>
          </w:p>
        </w:tc>
        <w:tc>
          <w:tcPr>
            <w:tcW w:w="2399" w:type="dxa"/>
            <w:shd w:val="clear" w:color="auto" w:fill="auto"/>
            <w:vAlign w:val="center"/>
          </w:tcPr>
          <w:p w14:paraId="3D07F5D2" w14:textId="77777777" w:rsidR="00931480" w:rsidRPr="00ED4F8B" w:rsidRDefault="00931480" w:rsidP="00D961E8">
            <w:pPr>
              <w:keepNext/>
              <w:keepLines/>
              <w:spacing w:after="0"/>
              <w:jc w:val="center"/>
              <w:rPr>
                <w:ins w:id="3661" w:author="Ericsson" w:date="2021-02-25T16:40:00Z"/>
                <w:rFonts w:ascii="Arial" w:hAnsi="Arial"/>
                <w:sz w:val="18"/>
              </w:rPr>
            </w:pPr>
            <w:ins w:id="3662" w:author="Ericsson" w:date="2021-02-25T16:40:00Z">
              <w:r w:rsidRPr="00ED4F8B">
                <w:rPr>
                  <w:rFonts w:ascii="Arial" w:hAnsi="Arial"/>
                  <w:sz w:val="18"/>
                </w:rPr>
                <w:t>30kHz SSB SCS, TDD</w:t>
              </w:r>
            </w:ins>
          </w:p>
        </w:tc>
        <w:tc>
          <w:tcPr>
            <w:tcW w:w="2399" w:type="dxa"/>
            <w:shd w:val="clear" w:color="auto" w:fill="auto"/>
            <w:vAlign w:val="center"/>
          </w:tcPr>
          <w:p w14:paraId="756E5466" w14:textId="77777777" w:rsidR="00931480" w:rsidRPr="00ED4F8B" w:rsidRDefault="00931480" w:rsidP="00D961E8">
            <w:pPr>
              <w:keepNext/>
              <w:keepLines/>
              <w:spacing w:after="0"/>
              <w:jc w:val="center"/>
              <w:rPr>
                <w:ins w:id="3663" w:author="Ericsson" w:date="2021-02-25T16:40:00Z"/>
                <w:rFonts w:ascii="Arial" w:hAnsi="Arial"/>
                <w:sz w:val="18"/>
              </w:rPr>
            </w:pPr>
            <w:ins w:id="3664" w:author="Ericsson" w:date="2021-02-25T16:40:00Z">
              <w:r w:rsidRPr="00ED4F8B">
                <w:rPr>
                  <w:rFonts w:ascii="Arial" w:hAnsi="Arial"/>
                  <w:sz w:val="18"/>
                </w:rPr>
                <w:t>120kHz SSB SCS, TDD</w:t>
              </w:r>
            </w:ins>
          </w:p>
        </w:tc>
        <w:tc>
          <w:tcPr>
            <w:tcW w:w="2399" w:type="dxa"/>
            <w:shd w:val="clear" w:color="auto" w:fill="auto"/>
            <w:vAlign w:val="center"/>
          </w:tcPr>
          <w:p w14:paraId="24A8C877" w14:textId="77777777" w:rsidR="00931480" w:rsidRPr="00ED4F8B" w:rsidRDefault="00931480" w:rsidP="00D961E8">
            <w:pPr>
              <w:keepNext/>
              <w:keepLines/>
              <w:spacing w:after="0"/>
              <w:jc w:val="center"/>
              <w:rPr>
                <w:ins w:id="3665" w:author="Ericsson" w:date="2021-02-25T16:40:00Z"/>
                <w:rFonts w:ascii="Arial" w:hAnsi="Arial"/>
                <w:sz w:val="18"/>
              </w:rPr>
            </w:pPr>
            <w:ins w:id="3666" w:author="Ericsson" w:date="2021-02-25T16:40:00Z">
              <w:r w:rsidRPr="00ED4F8B">
                <w:rPr>
                  <w:rFonts w:ascii="Arial" w:hAnsi="Arial"/>
                  <w:sz w:val="18"/>
                </w:rPr>
                <w:t>within 3 OFDM symbols</w:t>
              </w:r>
            </w:ins>
          </w:p>
        </w:tc>
      </w:tr>
      <w:tr w:rsidR="00931480" w:rsidRPr="00ED4F8B" w14:paraId="6A8B95A2" w14:textId="77777777" w:rsidTr="00D961E8">
        <w:trPr>
          <w:ins w:id="3667" w:author="Ericsson" w:date="2021-02-25T16:40:00Z"/>
        </w:trPr>
        <w:tc>
          <w:tcPr>
            <w:tcW w:w="895" w:type="dxa"/>
            <w:shd w:val="clear" w:color="auto" w:fill="auto"/>
            <w:vAlign w:val="center"/>
          </w:tcPr>
          <w:p w14:paraId="1A8DD691" w14:textId="77777777" w:rsidR="00931480" w:rsidRPr="00ED4F8B" w:rsidRDefault="00931480" w:rsidP="00D961E8">
            <w:pPr>
              <w:keepNext/>
              <w:keepLines/>
              <w:spacing w:after="0"/>
              <w:jc w:val="center"/>
              <w:rPr>
                <w:ins w:id="3668" w:author="Ericsson" w:date="2021-02-25T16:40:00Z"/>
                <w:rFonts w:ascii="Arial" w:hAnsi="Arial"/>
                <w:sz w:val="18"/>
              </w:rPr>
            </w:pPr>
            <w:ins w:id="3669" w:author="Ericsson" w:date="2021-02-25T16:40:00Z">
              <w:r w:rsidRPr="00ED4F8B">
                <w:rPr>
                  <w:rFonts w:ascii="Arial" w:hAnsi="Arial"/>
                  <w:sz w:val="18"/>
                </w:rPr>
                <w:t>4</w:t>
              </w:r>
            </w:ins>
          </w:p>
        </w:tc>
        <w:tc>
          <w:tcPr>
            <w:tcW w:w="1530" w:type="dxa"/>
            <w:shd w:val="clear" w:color="auto" w:fill="auto"/>
            <w:vAlign w:val="center"/>
          </w:tcPr>
          <w:p w14:paraId="4E6D2AF4" w14:textId="77777777" w:rsidR="00931480" w:rsidRPr="00ED4F8B" w:rsidRDefault="00931480" w:rsidP="00D961E8">
            <w:pPr>
              <w:keepNext/>
              <w:keepLines/>
              <w:spacing w:after="0"/>
              <w:jc w:val="center"/>
              <w:rPr>
                <w:ins w:id="3670" w:author="Ericsson" w:date="2021-02-25T16:40:00Z"/>
                <w:rFonts w:ascii="Arial" w:hAnsi="Arial"/>
                <w:sz w:val="18"/>
              </w:rPr>
            </w:pPr>
            <w:ins w:id="3671" w:author="Ericsson" w:date="2021-02-25T16:40:00Z">
              <w:r w:rsidRPr="00ED4F8B">
                <w:rPr>
                  <w:rFonts w:ascii="Arial" w:hAnsi="Arial"/>
                  <w:sz w:val="18"/>
                </w:rPr>
                <w:t>LTE TDD</w:t>
              </w:r>
            </w:ins>
          </w:p>
        </w:tc>
        <w:tc>
          <w:tcPr>
            <w:tcW w:w="2399" w:type="dxa"/>
            <w:shd w:val="clear" w:color="auto" w:fill="auto"/>
            <w:vAlign w:val="center"/>
          </w:tcPr>
          <w:p w14:paraId="4D15A7E9" w14:textId="77777777" w:rsidR="00931480" w:rsidRPr="00ED4F8B" w:rsidRDefault="00931480" w:rsidP="00D961E8">
            <w:pPr>
              <w:keepNext/>
              <w:keepLines/>
              <w:spacing w:after="0"/>
              <w:jc w:val="center"/>
              <w:rPr>
                <w:ins w:id="3672" w:author="Ericsson" w:date="2021-02-25T16:40:00Z"/>
                <w:rFonts w:ascii="Arial" w:hAnsi="Arial"/>
                <w:sz w:val="18"/>
              </w:rPr>
            </w:pPr>
            <w:ins w:id="3673" w:author="Ericsson" w:date="2021-02-25T16:40:00Z">
              <w:r w:rsidRPr="00ED4F8B">
                <w:rPr>
                  <w:rFonts w:ascii="Arial" w:hAnsi="Arial"/>
                  <w:sz w:val="18"/>
                </w:rPr>
                <w:t>15kHz SSB SCS, FDD</w:t>
              </w:r>
            </w:ins>
          </w:p>
        </w:tc>
        <w:tc>
          <w:tcPr>
            <w:tcW w:w="2399" w:type="dxa"/>
            <w:shd w:val="clear" w:color="auto" w:fill="auto"/>
            <w:vAlign w:val="center"/>
          </w:tcPr>
          <w:p w14:paraId="52D7643E" w14:textId="77777777" w:rsidR="00931480" w:rsidRPr="00ED4F8B" w:rsidRDefault="00931480" w:rsidP="00D961E8">
            <w:pPr>
              <w:keepNext/>
              <w:keepLines/>
              <w:spacing w:after="0"/>
              <w:jc w:val="center"/>
              <w:rPr>
                <w:ins w:id="3674" w:author="Ericsson" w:date="2021-02-25T16:40:00Z"/>
                <w:rFonts w:ascii="Arial" w:hAnsi="Arial"/>
                <w:sz w:val="18"/>
              </w:rPr>
            </w:pPr>
            <w:ins w:id="3675" w:author="Ericsson" w:date="2021-02-25T16:40:00Z">
              <w:r w:rsidRPr="00ED4F8B">
                <w:rPr>
                  <w:rFonts w:ascii="Arial" w:hAnsi="Arial"/>
                  <w:sz w:val="18"/>
                </w:rPr>
                <w:t>120kHz SSB SCS, TDD</w:t>
              </w:r>
            </w:ins>
          </w:p>
        </w:tc>
        <w:tc>
          <w:tcPr>
            <w:tcW w:w="2399" w:type="dxa"/>
            <w:shd w:val="clear" w:color="auto" w:fill="auto"/>
            <w:vAlign w:val="center"/>
          </w:tcPr>
          <w:p w14:paraId="2C2D8D1E" w14:textId="77777777" w:rsidR="00931480" w:rsidRPr="00ED4F8B" w:rsidRDefault="00931480" w:rsidP="00D961E8">
            <w:pPr>
              <w:keepNext/>
              <w:keepLines/>
              <w:spacing w:after="0"/>
              <w:jc w:val="center"/>
              <w:rPr>
                <w:ins w:id="3676" w:author="Ericsson" w:date="2021-02-25T16:40:00Z"/>
                <w:rFonts w:ascii="Arial" w:hAnsi="Arial"/>
                <w:sz w:val="18"/>
              </w:rPr>
            </w:pPr>
            <w:ins w:id="3677" w:author="Ericsson" w:date="2021-02-25T16:40:00Z">
              <w:r w:rsidRPr="00ED4F8B">
                <w:rPr>
                  <w:rFonts w:ascii="Arial" w:hAnsi="Arial"/>
                  <w:sz w:val="18"/>
                </w:rPr>
                <w:t>within 3 OFDM symbols</w:t>
              </w:r>
            </w:ins>
          </w:p>
        </w:tc>
      </w:tr>
      <w:tr w:rsidR="00931480" w:rsidRPr="00ED4F8B" w14:paraId="4D45DBBC" w14:textId="77777777" w:rsidTr="00D961E8">
        <w:trPr>
          <w:ins w:id="3678" w:author="Ericsson" w:date="2021-02-25T16:40:00Z"/>
        </w:trPr>
        <w:tc>
          <w:tcPr>
            <w:tcW w:w="895" w:type="dxa"/>
            <w:shd w:val="clear" w:color="auto" w:fill="auto"/>
            <w:vAlign w:val="center"/>
          </w:tcPr>
          <w:p w14:paraId="07F84A9C" w14:textId="77777777" w:rsidR="00931480" w:rsidRPr="00ED4F8B" w:rsidRDefault="00931480" w:rsidP="00D961E8">
            <w:pPr>
              <w:keepNext/>
              <w:keepLines/>
              <w:spacing w:after="0"/>
              <w:jc w:val="center"/>
              <w:rPr>
                <w:ins w:id="3679" w:author="Ericsson" w:date="2021-02-25T16:40:00Z"/>
                <w:rFonts w:ascii="Arial" w:hAnsi="Arial"/>
                <w:sz w:val="18"/>
              </w:rPr>
            </w:pPr>
            <w:ins w:id="3680" w:author="Ericsson" w:date="2021-02-25T16:40:00Z">
              <w:r w:rsidRPr="00ED4F8B">
                <w:rPr>
                  <w:rFonts w:ascii="Arial" w:hAnsi="Arial"/>
                  <w:sz w:val="18"/>
                </w:rPr>
                <w:t>5</w:t>
              </w:r>
            </w:ins>
          </w:p>
        </w:tc>
        <w:tc>
          <w:tcPr>
            <w:tcW w:w="1530" w:type="dxa"/>
            <w:shd w:val="clear" w:color="auto" w:fill="auto"/>
            <w:vAlign w:val="center"/>
          </w:tcPr>
          <w:p w14:paraId="5B530595" w14:textId="77777777" w:rsidR="00931480" w:rsidRPr="00ED4F8B" w:rsidRDefault="00931480" w:rsidP="00D961E8">
            <w:pPr>
              <w:keepNext/>
              <w:keepLines/>
              <w:spacing w:after="0"/>
              <w:jc w:val="center"/>
              <w:rPr>
                <w:ins w:id="3681" w:author="Ericsson" w:date="2021-02-25T16:40:00Z"/>
                <w:rFonts w:ascii="Arial" w:hAnsi="Arial"/>
                <w:sz w:val="18"/>
              </w:rPr>
            </w:pPr>
            <w:ins w:id="3682" w:author="Ericsson" w:date="2021-02-25T16:40:00Z">
              <w:r w:rsidRPr="00ED4F8B">
                <w:rPr>
                  <w:rFonts w:ascii="Arial" w:hAnsi="Arial"/>
                  <w:sz w:val="18"/>
                </w:rPr>
                <w:t>LTE TDD</w:t>
              </w:r>
            </w:ins>
          </w:p>
        </w:tc>
        <w:tc>
          <w:tcPr>
            <w:tcW w:w="2399" w:type="dxa"/>
            <w:shd w:val="clear" w:color="auto" w:fill="auto"/>
            <w:vAlign w:val="center"/>
          </w:tcPr>
          <w:p w14:paraId="1B0A06D7" w14:textId="77777777" w:rsidR="00931480" w:rsidRPr="00ED4F8B" w:rsidRDefault="00931480" w:rsidP="00D961E8">
            <w:pPr>
              <w:keepNext/>
              <w:keepLines/>
              <w:spacing w:after="0"/>
              <w:jc w:val="center"/>
              <w:rPr>
                <w:ins w:id="3683" w:author="Ericsson" w:date="2021-02-25T16:40:00Z"/>
                <w:rFonts w:ascii="Arial" w:hAnsi="Arial"/>
                <w:sz w:val="18"/>
              </w:rPr>
            </w:pPr>
            <w:ins w:id="3684" w:author="Ericsson" w:date="2021-02-25T16:40:00Z">
              <w:r w:rsidRPr="00ED4F8B">
                <w:rPr>
                  <w:rFonts w:ascii="Arial" w:hAnsi="Arial"/>
                  <w:sz w:val="18"/>
                </w:rPr>
                <w:t>15kHz SSB SCS, TDD</w:t>
              </w:r>
            </w:ins>
          </w:p>
        </w:tc>
        <w:tc>
          <w:tcPr>
            <w:tcW w:w="2399" w:type="dxa"/>
            <w:shd w:val="clear" w:color="auto" w:fill="auto"/>
            <w:vAlign w:val="center"/>
          </w:tcPr>
          <w:p w14:paraId="6AB5142F" w14:textId="77777777" w:rsidR="00931480" w:rsidRPr="00ED4F8B" w:rsidRDefault="00931480" w:rsidP="00D961E8">
            <w:pPr>
              <w:keepNext/>
              <w:keepLines/>
              <w:spacing w:after="0"/>
              <w:jc w:val="center"/>
              <w:rPr>
                <w:ins w:id="3685" w:author="Ericsson" w:date="2021-02-25T16:40:00Z"/>
                <w:rFonts w:ascii="Arial" w:hAnsi="Arial"/>
                <w:sz w:val="18"/>
              </w:rPr>
            </w:pPr>
            <w:ins w:id="3686" w:author="Ericsson" w:date="2021-02-25T16:40:00Z">
              <w:r w:rsidRPr="00ED4F8B">
                <w:rPr>
                  <w:rFonts w:ascii="Arial" w:hAnsi="Arial"/>
                  <w:sz w:val="18"/>
                </w:rPr>
                <w:t>120kHz SSB SCS, TDD</w:t>
              </w:r>
            </w:ins>
          </w:p>
        </w:tc>
        <w:tc>
          <w:tcPr>
            <w:tcW w:w="2399" w:type="dxa"/>
            <w:shd w:val="clear" w:color="auto" w:fill="auto"/>
            <w:vAlign w:val="center"/>
          </w:tcPr>
          <w:p w14:paraId="3FD4441D" w14:textId="77777777" w:rsidR="00931480" w:rsidRPr="00ED4F8B" w:rsidRDefault="00931480" w:rsidP="00D961E8">
            <w:pPr>
              <w:keepNext/>
              <w:keepLines/>
              <w:spacing w:after="0"/>
              <w:jc w:val="center"/>
              <w:rPr>
                <w:ins w:id="3687" w:author="Ericsson" w:date="2021-02-25T16:40:00Z"/>
                <w:rFonts w:ascii="Arial" w:hAnsi="Arial"/>
                <w:sz w:val="18"/>
              </w:rPr>
            </w:pPr>
            <w:ins w:id="3688" w:author="Ericsson" w:date="2021-02-25T16:40:00Z">
              <w:r w:rsidRPr="00ED4F8B">
                <w:rPr>
                  <w:rFonts w:ascii="Arial" w:hAnsi="Arial"/>
                  <w:sz w:val="18"/>
                </w:rPr>
                <w:t>within 3 OFDM symbols</w:t>
              </w:r>
            </w:ins>
          </w:p>
        </w:tc>
      </w:tr>
      <w:tr w:rsidR="00931480" w:rsidRPr="00ED4F8B" w14:paraId="6D31FD30" w14:textId="77777777" w:rsidTr="00D961E8">
        <w:trPr>
          <w:ins w:id="3689" w:author="Ericsson" w:date="2021-02-25T16:40:00Z"/>
        </w:trPr>
        <w:tc>
          <w:tcPr>
            <w:tcW w:w="895" w:type="dxa"/>
            <w:shd w:val="clear" w:color="auto" w:fill="auto"/>
            <w:vAlign w:val="center"/>
          </w:tcPr>
          <w:p w14:paraId="0C0B94EA" w14:textId="77777777" w:rsidR="00931480" w:rsidRPr="00ED4F8B" w:rsidRDefault="00931480" w:rsidP="00D961E8">
            <w:pPr>
              <w:keepNext/>
              <w:keepLines/>
              <w:spacing w:after="0"/>
              <w:jc w:val="center"/>
              <w:rPr>
                <w:ins w:id="3690" w:author="Ericsson" w:date="2021-02-25T16:40:00Z"/>
                <w:rFonts w:ascii="Arial" w:hAnsi="Arial"/>
                <w:sz w:val="18"/>
              </w:rPr>
            </w:pPr>
            <w:ins w:id="3691" w:author="Ericsson" w:date="2021-02-25T16:40:00Z">
              <w:r w:rsidRPr="00ED4F8B">
                <w:rPr>
                  <w:rFonts w:ascii="Arial" w:hAnsi="Arial"/>
                  <w:sz w:val="18"/>
                </w:rPr>
                <w:t>6</w:t>
              </w:r>
            </w:ins>
          </w:p>
        </w:tc>
        <w:tc>
          <w:tcPr>
            <w:tcW w:w="1530" w:type="dxa"/>
            <w:shd w:val="clear" w:color="auto" w:fill="auto"/>
            <w:vAlign w:val="center"/>
          </w:tcPr>
          <w:p w14:paraId="335C91C7" w14:textId="77777777" w:rsidR="00931480" w:rsidRPr="00ED4F8B" w:rsidRDefault="00931480" w:rsidP="00D961E8">
            <w:pPr>
              <w:keepNext/>
              <w:keepLines/>
              <w:spacing w:after="0"/>
              <w:jc w:val="center"/>
              <w:rPr>
                <w:ins w:id="3692" w:author="Ericsson" w:date="2021-02-25T16:40:00Z"/>
                <w:rFonts w:ascii="Arial" w:hAnsi="Arial"/>
                <w:sz w:val="18"/>
              </w:rPr>
            </w:pPr>
            <w:ins w:id="3693" w:author="Ericsson" w:date="2021-02-25T16:40:00Z">
              <w:r w:rsidRPr="00ED4F8B">
                <w:rPr>
                  <w:rFonts w:ascii="Arial" w:hAnsi="Arial"/>
                  <w:sz w:val="18"/>
                </w:rPr>
                <w:t>LTE TDD</w:t>
              </w:r>
            </w:ins>
          </w:p>
        </w:tc>
        <w:tc>
          <w:tcPr>
            <w:tcW w:w="2399" w:type="dxa"/>
            <w:shd w:val="clear" w:color="auto" w:fill="auto"/>
            <w:vAlign w:val="center"/>
          </w:tcPr>
          <w:p w14:paraId="01513EB0" w14:textId="77777777" w:rsidR="00931480" w:rsidRPr="00ED4F8B" w:rsidRDefault="00931480" w:rsidP="00D961E8">
            <w:pPr>
              <w:keepNext/>
              <w:keepLines/>
              <w:spacing w:after="0"/>
              <w:jc w:val="center"/>
              <w:rPr>
                <w:ins w:id="3694" w:author="Ericsson" w:date="2021-02-25T16:40:00Z"/>
                <w:rFonts w:ascii="Arial" w:hAnsi="Arial"/>
                <w:sz w:val="18"/>
              </w:rPr>
            </w:pPr>
            <w:ins w:id="3695" w:author="Ericsson" w:date="2021-02-25T16:40:00Z">
              <w:r w:rsidRPr="00ED4F8B">
                <w:rPr>
                  <w:rFonts w:ascii="Arial" w:hAnsi="Arial"/>
                  <w:sz w:val="18"/>
                </w:rPr>
                <w:t>30kHz SSB SCS, TDD</w:t>
              </w:r>
            </w:ins>
          </w:p>
        </w:tc>
        <w:tc>
          <w:tcPr>
            <w:tcW w:w="2399" w:type="dxa"/>
            <w:shd w:val="clear" w:color="auto" w:fill="auto"/>
            <w:vAlign w:val="center"/>
          </w:tcPr>
          <w:p w14:paraId="24DE8CAD" w14:textId="77777777" w:rsidR="00931480" w:rsidRPr="00ED4F8B" w:rsidRDefault="00931480" w:rsidP="00D961E8">
            <w:pPr>
              <w:keepNext/>
              <w:keepLines/>
              <w:spacing w:after="0"/>
              <w:jc w:val="center"/>
              <w:rPr>
                <w:ins w:id="3696" w:author="Ericsson" w:date="2021-02-25T16:40:00Z"/>
                <w:rFonts w:ascii="Arial" w:hAnsi="Arial"/>
                <w:sz w:val="18"/>
              </w:rPr>
            </w:pPr>
            <w:ins w:id="3697" w:author="Ericsson" w:date="2021-02-25T16:40:00Z">
              <w:r w:rsidRPr="00ED4F8B">
                <w:rPr>
                  <w:rFonts w:ascii="Arial" w:hAnsi="Arial"/>
                  <w:sz w:val="18"/>
                </w:rPr>
                <w:t>120kHz SSB SCS, TDD</w:t>
              </w:r>
            </w:ins>
          </w:p>
        </w:tc>
        <w:tc>
          <w:tcPr>
            <w:tcW w:w="2399" w:type="dxa"/>
            <w:shd w:val="clear" w:color="auto" w:fill="auto"/>
            <w:vAlign w:val="center"/>
          </w:tcPr>
          <w:p w14:paraId="08C79F2B" w14:textId="77777777" w:rsidR="00931480" w:rsidRPr="00ED4F8B" w:rsidRDefault="00931480" w:rsidP="00D961E8">
            <w:pPr>
              <w:keepNext/>
              <w:keepLines/>
              <w:spacing w:after="0"/>
              <w:jc w:val="center"/>
              <w:rPr>
                <w:ins w:id="3698" w:author="Ericsson" w:date="2021-02-25T16:40:00Z"/>
                <w:rFonts w:ascii="Arial" w:hAnsi="Arial"/>
                <w:sz w:val="18"/>
              </w:rPr>
            </w:pPr>
            <w:ins w:id="3699" w:author="Ericsson" w:date="2021-02-25T16:40:00Z">
              <w:r w:rsidRPr="00ED4F8B">
                <w:rPr>
                  <w:rFonts w:ascii="Arial" w:hAnsi="Arial"/>
                  <w:sz w:val="18"/>
                </w:rPr>
                <w:t>within 3 OFDM symbols</w:t>
              </w:r>
            </w:ins>
          </w:p>
        </w:tc>
      </w:tr>
      <w:tr w:rsidR="00931480" w:rsidRPr="00ED4F8B" w14:paraId="3DE5B9DA" w14:textId="77777777" w:rsidTr="00D961E8">
        <w:trPr>
          <w:ins w:id="3700" w:author="Ericsson" w:date="2021-02-25T16:40:00Z"/>
        </w:trPr>
        <w:tc>
          <w:tcPr>
            <w:tcW w:w="895" w:type="dxa"/>
            <w:shd w:val="clear" w:color="auto" w:fill="auto"/>
            <w:vAlign w:val="center"/>
          </w:tcPr>
          <w:p w14:paraId="31CB045A" w14:textId="77777777" w:rsidR="00931480" w:rsidRPr="00ED4F8B" w:rsidRDefault="00931480" w:rsidP="00D961E8">
            <w:pPr>
              <w:keepNext/>
              <w:keepLines/>
              <w:spacing w:after="0"/>
              <w:jc w:val="center"/>
              <w:rPr>
                <w:ins w:id="3701" w:author="Ericsson" w:date="2021-02-25T16:40:00Z"/>
                <w:rFonts w:ascii="Arial" w:hAnsi="Arial"/>
                <w:sz w:val="18"/>
              </w:rPr>
            </w:pPr>
            <w:ins w:id="3702" w:author="Ericsson" w:date="2021-02-25T16:40:00Z">
              <w:r w:rsidRPr="00ED4F8B">
                <w:rPr>
                  <w:rFonts w:ascii="Arial" w:hAnsi="Arial"/>
                  <w:sz w:val="18"/>
                </w:rPr>
                <w:t>7</w:t>
              </w:r>
            </w:ins>
          </w:p>
        </w:tc>
        <w:tc>
          <w:tcPr>
            <w:tcW w:w="1530" w:type="dxa"/>
            <w:shd w:val="clear" w:color="auto" w:fill="auto"/>
            <w:vAlign w:val="center"/>
          </w:tcPr>
          <w:p w14:paraId="5472ADC3" w14:textId="77777777" w:rsidR="00931480" w:rsidRPr="00ED4F8B" w:rsidRDefault="00931480" w:rsidP="00D961E8">
            <w:pPr>
              <w:keepNext/>
              <w:keepLines/>
              <w:spacing w:after="0"/>
              <w:jc w:val="center"/>
              <w:rPr>
                <w:ins w:id="3703" w:author="Ericsson" w:date="2021-02-25T16:40:00Z"/>
                <w:rFonts w:ascii="Arial" w:hAnsi="Arial"/>
                <w:sz w:val="18"/>
              </w:rPr>
            </w:pPr>
            <w:ins w:id="3704" w:author="Ericsson" w:date="2021-02-25T16:40:00Z">
              <w:r w:rsidRPr="00ED4F8B">
                <w:rPr>
                  <w:rFonts w:ascii="Arial" w:hAnsi="Arial"/>
                  <w:sz w:val="18"/>
                </w:rPr>
                <w:t>LTE FDD</w:t>
              </w:r>
            </w:ins>
          </w:p>
        </w:tc>
        <w:tc>
          <w:tcPr>
            <w:tcW w:w="2399" w:type="dxa"/>
            <w:shd w:val="clear" w:color="auto" w:fill="auto"/>
            <w:vAlign w:val="center"/>
          </w:tcPr>
          <w:p w14:paraId="4E80ED1A" w14:textId="77777777" w:rsidR="00931480" w:rsidRPr="00ED4F8B" w:rsidRDefault="00931480" w:rsidP="00D961E8">
            <w:pPr>
              <w:keepNext/>
              <w:keepLines/>
              <w:spacing w:after="0"/>
              <w:jc w:val="center"/>
              <w:rPr>
                <w:ins w:id="3705" w:author="Ericsson" w:date="2021-02-25T16:40:00Z"/>
                <w:rFonts w:ascii="Arial" w:hAnsi="Arial"/>
                <w:sz w:val="18"/>
              </w:rPr>
            </w:pPr>
            <w:ins w:id="3706" w:author="Ericsson" w:date="2021-02-25T16:40:00Z">
              <w:r w:rsidRPr="00ED4F8B">
                <w:rPr>
                  <w:rFonts w:ascii="Arial" w:hAnsi="Arial"/>
                  <w:sz w:val="18"/>
                </w:rPr>
                <w:t>15kHz SSB SCS, FDD</w:t>
              </w:r>
            </w:ins>
          </w:p>
        </w:tc>
        <w:tc>
          <w:tcPr>
            <w:tcW w:w="2399" w:type="dxa"/>
            <w:shd w:val="clear" w:color="auto" w:fill="auto"/>
            <w:vAlign w:val="center"/>
          </w:tcPr>
          <w:p w14:paraId="4314E16D" w14:textId="77777777" w:rsidR="00931480" w:rsidRPr="00ED4F8B" w:rsidRDefault="00931480" w:rsidP="00D961E8">
            <w:pPr>
              <w:keepNext/>
              <w:keepLines/>
              <w:spacing w:after="0"/>
              <w:jc w:val="center"/>
              <w:rPr>
                <w:ins w:id="3707" w:author="Ericsson" w:date="2021-02-25T16:40:00Z"/>
                <w:rFonts w:ascii="Arial" w:hAnsi="Arial"/>
                <w:sz w:val="18"/>
              </w:rPr>
            </w:pPr>
            <w:ins w:id="3708" w:author="Ericsson" w:date="2021-02-25T16:40:00Z">
              <w:r w:rsidRPr="00ED4F8B">
                <w:rPr>
                  <w:rFonts w:ascii="Arial" w:hAnsi="Arial"/>
                  <w:sz w:val="18"/>
                </w:rPr>
                <w:t>120kHz SSB SCS, TDD</w:t>
              </w:r>
            </w:ins>
          </w:p>
        </w:tc>
        <w:tc>
          <w:tcPr>
            <w:tcW w:w="2399" w:type="dxa"/>
            <w:shd w:val="clear" w:color="auto" w:fill="auto"/>
            <w:vAlign w:val="center"/>
          </w:tcPr>
          <w:p w14:paraId="1318EA6B" w14:textId="77777777" w:rsidR="00931480" w:rsidRPr="00ED4F8B" w:rsidRDefault="00931480" w:rsidP="00D961E8">
            <w:pPr>
              <w:keepNext/>
              <w:keepLines/>
              <w:spacing w:after="0"/>
              <w:jc w:val="center"/>
              <w:rPr>
                <w:ins w:id="3709" w:author="Ericsson" w:date="2021-02-25T16:40:00Z"/>
                <w:rFonts w:ascii="Arial" w:hAnsi="Arial"/>
                <w:sz w:val="18"/>
              </w:rPr>
            </w:pPr>
            <w:ins w:id="3710" w:author="Ericsson" w:date="2021-02-25T16:40:00Z">
              <w:r w:rsidRPr="00ED4F8B">
                <w:rPr>
                  <w:rFonts w:ascii="Arial" w:hAnsi="Arial"/>
                  <w:sz w:val="18"/>
                </w:rPr>
                <w:t>after 3 OFDM symbols</w:t>
              </w:r>
            </w:ins>
          </w:p>
        </w:tc>
      </w:tr>
      <w:tr w:rsidR="00931480" w:rsidRPr="00ED4F8B" w14:paraId="594AE5AB" w14:textId="77777777" w:rsidTr="00D961E8">
        <w:trPr>
          <w:ins w:id="3711" w:author="Ericsson" w:date="2021-02-25T16:40:00Z"/>
        </w:trPr>
        <w:tc>
          <w:tcPr>
            <w:tcW w:w="895" w:type="dxa"/>
            <w:shd w:val="clear" w:color="auto" w:fill="auto"/>
            <w:vAlign w:val="center"/>
          </w:tcPr>
          <w:p w14:paraId="3117B5C4" w14:textId="77777777" w:rsidR="00931480" w:rsidRPr="00ED4F8B" w:rsidRDefault="00931480" w:rsidP="00D961E8">
            <w:pPr>
              <w:keepNext/>
              <w:keepLines/>
              <w:spacing w:after="0"/>
              <w:jc w:val="center"/>
              <w:rPr>
                <w:ins w:id="3712" w:author="Ericsson" w:date="2021-02-25T16:40:00Z"/>
                <w:rFonts w:ascii="Arial" w:hAnsi="Arial"/>
                <w:sz w:val="18"/>
              </w:rPr>
            </w:pPr>
            <w:ins w:id="3713" w:author="Ericsson" w:date="2021-02-25T16:40:00Z">
              <w:r w:rsidRPr="00ED4F8B">
                <w:rPr>
                  <w:rFonts w:ascii="Arial" w:hAnsi="Arial"/>
                  <w:sz w:val="18"/>
                </w:rPr>
                <w:t>8</w:t>
              </w:r>
            </w:ins>
          </w:p>
        </w:tc>
        <w:tc>
          <w:tcPr>
            <w:tcW w:w="1530" w:type="dxa"/>
            <w:shd w:val="clear" w:color="auto" w:fill="auto"/>
            <w:vAlign w:val="center"/>
          </w:tcPr>
          <w:p w14:paraId="75A4E44F" w14:textId="77777777" w:rsidR="00931480" w:rsidRPr="00ED4F8B" w:rsidRDefault="00931480" w:rsidP="00D961E8">
            <w:pPr>
              <w:keepNext/>
              <w:keepLines/>
              <w:spacing w:after="0"/>
              <w:jc w:val="center"/>
              <w:rPr>
                <w:ins w:id="3714" w:author="Ericsson" w:date="2021-02-25T16:40:00Z"/>
                <w:rFonts w:ascii="Arial" w:hAnsi="Arial"/>
                <w:sz w:val="18"/>
              </w:rPr>
            </w:pPr>
            <w:ins w:id="3715" w:author="Ericsson" w:date="2021-02-25T16:40:00Z">
              <w:r w:rsidRPr="00ED4F8B">
                <w:rPr>
                  <w:rFonts w:ascii="Arial" w:hAnsi="Arial"/>
                  <w:sz w:val="18"/>
                </w:rPr>
                <w:t>LTE FDD</w:t>
              </w:r>
            </w:ins>
          </w:p>
        </w:tc>
        <w:tc>
          <w:tcPr>
            <w:tcW w:w="2399" w:type="dxa"/>
            <w:shd w:val="clear" w:color="auto" w:fill="auto"/>
            <w:vAlign w:val="center"/>
          </w:tcPr>
          <w:p w14:paraId="51D7AF2C" w14:textId="77777777" w:rsidR="00931480" w:rsidRPr="00ED4F8B" w:rsidRDefault="00931480" w:rsidP="00D961E8">
            <w:pPr>
              <w:keepNext/>
              <w:keepLines/>
              <w:spacing w:after="0"/>
              <w:jc w:val="center"/>
              <w:rPr>
                <w:ins w:id="3716" w:author="Ericsson" w:date="2021-02-25T16:40:00Z"/>
                <w:rFonts w:ascii="Arial" w:hAnsi="Arial"/>
                <w:sz w:val="18"/>
              </w:rPr>
            </w:pPr>
            <w:ins w:id="3717" w:author="Ericsson" w:date="2021-02-25T16:40:00Z">
              <w:r w:rsidRPr="00ED4F8B">
                <w:rPr>
                  <w:rFonts w:ascii="Arial" w:hAnsi="Arial"/>
                  <w:sz w:val="18"/>
                </w:rPr>
                <w:t>15kHz SSB SCS, TDD</w:t>
              </w:r>
            </w:ins>
          </w:p>
        </w:tc>
        <w:tc>
          <w:tcPr>
            <w:tcW w:w="2399" w:type="dxa"/>
            <w:shd w:val="clear" w:color="auto" w:fill="auto"/>
            <w:vAlign w:val="center"/>
          </w:tcPr>
          <w:p w14:paraId="5A680A38" w14:textId="77777777" w:rsidR="00931480" w:rsidRPr="00ED4F8B" w:rsidRDefault="00931480" w:rsidP="00D961E8">
            <w:pPr>
              <w:keepNext/>
              <w:keepLines/>
              <w:spacing w:after="0"/>
              <w:jc w:val="center"/>
              <w:rPr>
                <w:ins w:id="3718" w:author="Ericsson" w:date="2021-02-25T16:40:00Z"/>
                <w:rFonts w:ascii="Arial" w:hAnsi="Arial"/>
                <w:sz w:val="18"/>
              </w:rPr>
            </w:pPr>
            <w:ins w:id="3719" w:author="Ericsson" w:date="2021-02-25T16:40:00Z">
              <w:r w:rsidRPr="00ED4F8B">
                <w:rPr>
                  <w:rFonts w:ascii="Arial" w:hAnsi="Arial"/>
                  <w:sz w:val="18"/>
                </w:rPr>
                <w:t>120kHz SSB SCS, TDD</w:t>
              </w:r>
            </w:ins>
          </w:p>
        </w:tc>
        <w:tc>
          <w:tcPr>
            <w:tcW w:w="2399" w:type="dxa"/>
            <w:shd w:val="clear" w:color="auto" w:fill="auto"/>
            <w:vAlign w:val="center"/>
          </w:tcPr>
          <w:p w14:paraId="645CDB03" w14:textId="77777777" w:rsidR="00931480" w:rsidRPr="00ED4F8B" w:rsidRDefault="00931480" w:rsidP="00D961E8">
            <w:pPr>
              <w:keepNext/>
              <w:keepLines/>
              <w:spacing w:after="0"/>
              <w:jc w:val="center"/>
              <w:rPr>
                <w:ins w:id="3720" w:author="Ericsson" w:date="2021-02-25T16:40:00Z"/>
                <w:rFonts w:ascii="Arial" w:hAnsi="Arial"/>
                <w:sz w:val="18"/>
              </w:rPr>
            </w:pPr>
            <w:ins w:id="3721" w:author="Ericsson" w:date="2021-02-25T16:40:00Z">
              <w:r w:rsidRPr="00ED4F8B">
                <w:rPr>
                  <w:rFonts w:ascii="Arial" w:hAnsi="Arial"/>
                  <w:sz w:val="18"/>
                </w:rPr>
                <w:t>after 3 OFDM symbols</w:t>
              </w:r>
            </w:ins>
          </w:p>
        </w:tc>
      </w:tr>
      <w:tr w:rsidR="00931480" w:rsidRPr="00ED4F8B" w14:paraId="7E904A58" w14:textId="77777777" w:rsidTr="00D961E8">
        <w:trPr>
          <w:ins w:id="3722" w:author="Ericsson" w:date="2021-02-25T16:40:00Z"/>
        </w:trPr>
        <w:tc>
          <w:tcPr>
            <w:tcW w:w="895" w:type="dxa"/>
            <w:shd w:val="clear" w:color="auto" w:fill="auto"/>
            <w:vAlign w:val="center"/>
          </w:tcPr>
          <w:p w14:paraId="2959BA52" w14:textId="77777777" w:rsidR="00931480" w:rsidRPr="00ED4F8B" w:rsidRDefault="00931480" w:rsidP="00D961E8">
            <w:pPr>
              <w:keepNext/>
              <w:keepLines/>
              <w:spacing w:after="0"/>
              <w:jc w:val="center"/>
              <w:rPr>
                <w:ins w:id="3723" w:author="Ericsson" w:date="2021-02-25T16:40:00Z"/>
                <w:rFonts w:ascii="Arial" w:hAnsi="Arial"/>
                <w:sz w:val="18"/>
              </w:rPr>
            </w:pPr>
            <w:ins w:id="3724" w:author="Ericsson" w:date="2021-02-25T16:40:00Z">
              <w:r w:rsidRPr="00ED4F8B">
                <w:rPr>
                  <w:rFonts w:ascii="Arial" w:hAnsi="Arial"/>
                  <w:sz w:val="18"/>
                </w:rPr>
                <w:t>9</w:t>
              </w:r>
            </w:ins>
          </w:p>
        </w:tc>
        <w:tc>
          <w:tcPr>
            <w:tcW w:w="1530" w:type="dxa"/>
            <w:shd w:val="clear" w:color="auto" w:fill="auto"/>
            <w:vAlign w:val="center"/>
          </w:tcPr>
          <w:p w14:paraId="724DB686" w14:textId="77777777" w:rsidR="00931480" w:rsidRPr="00ED4F8B" w:rsidRDefault="00931480" w:rsidP="00D961E8">
            <w:pPr>
              <w:keepNext/>
              <w:keepLines/>
              <w:spacing w:after="0"/>
              <w:jc w:val="center"/>
              <w:rPr>
                <w:ins w:id="3725" w:author="Ericsson" w:date="2021-02-25T16:40:00Z"/>
                <w:rFonts w:ascii="Arial" w:hAnsi="Arial"/>
                <w:sz w:val="18"/>
              </w:rPr>
            </w:pPr>
            <w:ins w:id="3726" w:author="Ericsson" w:date="2021-02-25T16:40:00Z">
              <w:r w:rsidRPr="00ED4F8B">
                <w:rPr>
                  <w:rFonts w:ascii="Arial" w:hAnsi="Arial"/>
                  <w:sz w:val="18"/>
                </w:rPr>
                <w:t>LTE FDD</w:t>
              </w:r>
            </w:ins>
          </w:p>
        </w:tc>
        <w:tc>
          <w:tcPr>
            <w:tcW w:w="2399" w:type="dxa"/>
            <w:shd w:val="clear" w:color="auto" w:fill="auto"/>
            <w:vAlign w:val="center"/>
          </w:tcPr>
          <w:p w14:paraId="2A60319C" w14:textId="77777777" w:rsidR="00931480" w:rsidRPr="00ED4F8B" w:rsidRDefault="00931480" w:rsidP="00D961E8">
            <w:pPr>
              <w:keepNext/>
              <w:keepLines/>
              <w:spacing w:after="0"/>
              <w:jc w:val="center"/>
              <w:rPr>
                <w:ins w:id="3727" w:author="Ericsson" w:date="2021-02-25T16:40:00Z"/>
                <w:rFonts w:ascii="Arial" w:hAnsi="Arial"/>
                <w:sz w:val="18"/>
              </w:rPr>
            </w:pPr>
            <w:ins w:id="3728" w:author="Ericsson" w:date="2021-02-25T16:40:00Z">
              <w:r w:rsidRPr="00ED4F8B">
                <w:rPr>
                  <w:rFonts w:ascii="Arial" w:hAnsi="Arial"/>
                  <w:sz w:val="18"/>
                </w:rPr>
                <w:t>30kHz SSB SCS, TDD</w:t>
              </w:r>
            </w:ins>
          </w:p>
        </w:tc>
        <w:tc>
          <w:tcPr>
            <w:tcW w:w="2399" w:type="dxa"/>
            <w:shd w:val="clear" w:color="auto" w:fill="auto"/>
            <w:vAlign w:val="center"/>
          </w:tcPr>
          <w:p w14:paraId="475BFC1F" w14:textId="77777777" w:rsidR="00931480" w:rsidRPr="00ED4F8B" w:rsidRDefault="00931480" w:rsidP="00D961E8">
            <w:pPr>
              <w:keepNext/>
              <w:keepLines/>
              <w:spacing w:after="0"/>
              <w:jc w:val="center"/>
              <w:rPr>
                <w:ins w:id="3729" w:author="Ericsson" w:date="2021-02-25T16:40:00Z"/>
                <w:rFonts w:ascii="Arial" w:hAnsi="Arial"/>
                <w:sz w:val="18"/>
              </w:rPr>
            </w:pPr>
            <w:ins w:id="3730" w:author="Ericsson" w:date="2021-02-25T16:40:00Z">
              <w:r w:rsidRPr="00ED4F8B">
                <w:rPr>
                  <w:rFonts w:ascii="Arial" w:hAnsi="Arial"/>
                  <w:sz w:val="18"/>
                </w:rPr>
                <w:t>120kHz SSB SCS, TDD</w:t>
              </w:r>
            </w:ins>
          </w:p>
        </w:tc>
        <w:tc>
          <w:tcPr>
            <w:tcW w:w="2399" w:type="dxa"/>
            <w:shd w:val="clear" w:color="auto" w:fill="auto"/>
            <w:vAlign w:val="center"/>
          </w:tcPr>
          <w:p w14:paraId="2EE411EC" w14:textId="77777777" w:rsidR="00931480" w:rsidRPr="00ED4F8B" w:rsidRDefault="00931480" w:rsidP="00D961E8">
            <w:pPr>
              <w:keepNext/>
              <w:keepLines/>
              <w:spacing w:after="0"/>
              <w:jc w:val="center"/>
              <w:rPr>
                <w:ins w:id="3731" w:author="Ericsson" w:date="2021-02-25T16:40:00Z"/>
                <w:rFonts w:ascii="Arial" w:hAnsi="Arial"/>
                <w:sz w:val="18"/>
              </w:rPr>
            </w:pPr>
            <w:ins w:id="3732" w:author="Ericsson" w:date="2021-02-25T16:40:00Z">
              <w:r w:rsidRPr="00ED4F8B">
                <w:rPr>
                  <w:rFonts w:ascii="Arial" w:hAnsi="Arial"/>
                  <w:sz w:val="18"/>
                </w:rPr>
                <w:t>after 3 OFDM symbols</w:t>
              </w:r>
            </w:ins>
          </w:p>
        </w:tc>
      </w:tr>
      <w:tr w:rsidR="00931480" w:rsidRPr="00ED4F8B" w14:paraId="4E0047B4" w14:textId="77777777" w:rsidTr="00D961E8">
        <w:trPr>
          <w:ins w:id="3733" w:author="Ericsson" w:date="2021-02-25T16:40:00Z"/>
        </w:trPr>
        <w:tc>
          <w:tcPr>
            <w:tcW w:w="895" w:type="dxa"/>
            <w:shd w:val="clear" w:color="auto" w:fill="auto"/>
            <w:vAlign w:val="center"/>
          </w:tcPr>
          <w:p w14:paraId="00811A58" w14:textId="77777777" w:rsidR="00931480" w:rsidRPr="00ED4F8B" w:rsidRDefault="00931480" w:rsidP="00D961E8">
            <w:pPr>
              <w:keepNext/>
              <w:keepLines/>
              <w:spacing w:after="0"/>
              <w:jc w:val="center"/>
              <w:rPr>
                <w:ins w:id="3734" w:author="Ericsson" w:date="2021-02-25T16:40:00Z"/>
                <w:rFonts w:ascii="Arial" w:hAnsi="Arial"/>
                <w:sz w:val="18"/>
              </w:rPr>
            </w:pPr>
            <w:ins w:id="3735" w:author="Ericsson" w:date="2021-02-25T16:40:00Z">
              <w:r w:rsidRPr="00ED4F8B">
                <w:rPr>
                  <w:rFonts w:ascii="Arial" w:hAnsi="Arial"/>
                  <w:sz w:val="18"/>
                </w:rPr>
                <w:t>10</w:t>
              </w:r>
            </w:ins>
          </w:p>
        </w:tc>
        <w:tc>
          <w:tcPr>
            <w:tcW w:w="1530" w:type="dxa"/>
            <w:shd w:val="clear" w:color="auto" w:fill="auto"/>
            <w:vAlign w:val="center"/>
          </w:tcPr>
          <w:p w14:paraId="73DC458F" w14:textId="77777777" w:rsidR="00931480" w:rsidRPr="00ED4F8B" w:rsidRDefault="00931480" w:rsidP="00D961E8">
            <w:pPr>
              <w:keepNext/>
              <w:keepLines/>
              <w:spacing w:after="0"/>
              <w:jc w:val="center"/>
              <w:rPr>
                <w:ins w:id="3736" w:author="Ericsson" w:date="2021-02-25T16:40:00Z"/>
                <w:rFonts w:ascii="Arial" w:hAnsi="Arial"/>
                <w:sz w:val="18"/>
              </w:rPr>
            </w:pPr>
            <w:ins w:id="3737" w:author="Ericsson" w:date="2021-02-25T16:40:00Z">
              <w:r w:rsidRPr="00ED4F8B">
                <w:rPr>
                  <w:rFonts w:ascii="Arial" w:hAnsi="Arial"/>
                  <w:sz w:val="18"/>
                </w:rPr>
                <w:t>LTE TDD</w:t>
              </w:r>
            </w:ins>
          </w:p>
        </w:tc>
        <w:tc>
          <w:tcPr>
            <w:tcW w:w="2399" w:type="dxa"/>
            <w:shd w:val="clear" w:color="auto" w:fill="auto"/>
            <w:vAlign w:val="center"/>
          </w:tcPr>
          <w:p w14:paraId="64656381" w14:textId="77777777" w:rsidR="00931480" w:rsidRPr="00ED4F8B" w:rsidRDefault="00931480" w:rsidP="00D961E8">
            <w:pPr>
              <w:keepNext/>
              <w:keepLines/>
              <w:spacing w:after="0"/>
              <w:jc w:val="center"/>
              <w:rPr>
                <w:ins w:id="3738" w:author="Ericsson" w:date="2021-02-25T16:40:00Z"/>
                <w:rFonts w:ascii="Arial" w:hAnsi="Arial"/>
                <w:sz w:val="18"/>
              </w:rPr>
            </w:pPr>
            <w:ins w:id="3739" w:author="Ericsson" w:date="2021-02-25T16:40:00Z">
              <w:r w:rsidRPr="00ED4F8B">
                <w:rPr>
                  <w:rFonts w:ascii="Arial" w:hAnsi="Arial"/>
                  <w:sz w:val="18"/>
                </w:rPr>
                <w:t>15kHz SSB SCS, FDD</w:t>
              </w:r>
            </w:ins>
          </w:p>
        </w:tc>
        <w:tc>
          <w:tcPr>
            <w:tcW w:w="2399" w:type="dxa"/>
            <w:shd w:val="clear" w:color="auto" w:fill="auto"/>
            <w:vAlign w:val="center"/>
          </w:tcPr>
          <w:p w14:paraId="20A7281A" w14:textId="77777777" w:rsidR="00931480" w:rsidRPr="00ED4F8B" w:rsidRDefault="00931480" w:rsidP="00D961E8">
            <w:pPr>
              <w:keepNext/>
              <w:keepLines/>
              <w:spacing w:after="0"/>
              <w:jc w:val="center"/>
              <w:rPr>
                <w:ins w:id="3740" w:author="Ericsson" w:date="2021-02-25T16:40:00Z"/>
                <w:rFonts w:ascii="Arial" w:hAnsi="Arial"/>
                <w:sz w:val="18"/>
              </w:rPr>
            </w:pPr>
            <w:ins w:id="3741" w:author="Ericsson" w:date="2021-02-25T16:40:00Z">
              <w:r w:rsidRPr="00ED4F8B">
                <w:rPr>
                  <w:rFonts w:ascii="Arial" w:hAnsi="Arial"/>
                  <w:sz w:val="18"/>
                </w:rPr>
                <w:t>120kHz SSB SCS, TDD</w:t>
              </w:r>
            </w:ins>
          </w:p>
        </w:tc>
        <w:tc>
          <w:tcPr>
            <w:tcW w:w="2399" w:type="dxa"/>
            <w:shd w:val="clear" w:color="auto" w:fill="auto"/>
            <w:vAlign w:val="center"/>
          </w:tcPr>
          <w:p w14:paraId="47BA37ED" w14:textId="77777777" w:rsidR="00931480" w:rsidRPr="00ED4F8B" w:rsidRDefault="00931480" w:rsidP="00D961E8">
            <w:pPr>
              <w:keepNext/>
              <w:keepLines/>
              <w:spacing w:after="0"/>
              <w:jc w:val="center"/>
              <w:rPr>
                <w:ins w:id="3742" w:author="Ericsson" w:date="2021-02-25T16:40:00Z"/>
                <w:rFonts w:ascii="Arial" w:hAnsi="Arial"/>
                <w:sz w:val="18"/>
              </w:rPr>
            </w:pPr>
            <w:ins w:id="3743" w:author="Ericsson" w:date="2021-02-25T16:40:00Z">
              <w:r w:rsidRPr="00ED4F8B">
                <w:rPr>
                  <w:rFonts w:ascii="Arial" w:hAnsi="Arial"/>
                  <w:sz w:val="18"/>
                </w:rPr>
                <w:t>after 3 OFDM symbols</w:t>
              </w:r>
            </w:ins>
          </w:p>
        </w:tc>
      </w:tr>
      <w:tr w:rsidR="00931480" w:rsidRPr="00ED4F8B" w14:paraId="7576645C" w14:textId="77777777" w:rsidTr="00D961E8">
        <w:trPr>
          <w:ins w:id="3744" w:author="Ericsson" w:date="2021-02-25T16:40:00Z"/>
        </w:trPr>
        <w:tc>
          <w:tcPr>
            <w:tcW w:w="895" w:type="dxa"/>
            <w:shd w:val="clear" w:color="auto" w:fill="auto"/>
            <w:vAlign w:val="center"/>
          </w:tcPr>
          <w:p w14:paraId="7BCB9E9A" w14:textId="77777777" w:rsidR="00931480" w:rsidRPr="00ED4F8B" w:rsidRDefault="00931480" w:rsidP="00D961E8">
            <w:pPr>
              <w:keepNext/>
              <w:keepLines/>
              <w:spacing w:after="0"/>
              <w:jc w:val="center"/>
              <w:rPr>
                <w:ins w:id="3745" w:author="Ericsson" w:date="2021-02-25T16:40:00Z"/>
                <w:rFonts w:ascii="Arial" w:hAnsi="Arial"/>
                <w:sz w:val="18"/>
              </w:rPr>
            </w:pPr>
            <w:ins w:id="3746" w:author="Ericsson" w:date="2021-02-25T16:40:00Z">
              <w:r w:rsidRPr="00ED4F8B">
                <w:rPr>
                  <w:rFonts w:ascii="Arial" w:hAnsi="Arial"/>
                  <w:sz w:val="18"/>
                </w:rPr>
                <w:t>11</w:t>
              </w:r>
            </w:ins>
          </w:p>
        </w:tc>
        <w:tc>
          <w:tcPr>
            <w:tcW w:w="1530" w:type="dxa"/>
            <w:shd w:val="clear" w:color="auto" w:fill="auto"/>
            <w:vAlign w:val="center"/>
          </w:tcPr>
          <w:p w14:paraId="4D906E75" w14:textId="77777777" w:rsidR="00931480" w:rsidRPr="00ED4F8B" w:rsidRDefault="00931480" w:rsidP="00D961E8">
            <w:pPr>
              <w:keepNext/>
              <w:keepLines/>
              <w:spacing w:after="0"/>
              <w:jc w:val="center"/>
              <w:rPr>
                <w:ins w:id="3747" w:author="Ericsson" w:date="2021-02-25T16:40:00Z"/>
                <w:rFonts w:ascii="Arial" w:hAnsi="Arial"/>
                <w:sz w:val="18"/>
              </w:rPr>
            </w:pPr>
            <w:ins w:id="3748" w:author="Ericsson" w:date="2021-02-25T16:40:00Z">
              <w:r w:rsidRPr="00ED4F8B">
                <w:rPr>
                  <w:rFonts w:ascii="Arial" w:hAnsi="Arial"/>
                  <w:sz w:val="18"/>
                </w:rPr>
                <w:t>LTE TDD</w:t>
              </w:r>
            </w:ins>
          </w:p>
        </w:tc>
        <w:tc>
          <w:tcPr>
            <w:tcW w:w="2399" w:type="dxa"/>
            <w:shd w:val="clear" w:color="auto" w:fill="auto"/>
            <w:vAlign w:val="center"/>
          </w:tcPr>
          <w:p w14:paraId="38EA69BA" w14:textId="77777777" w:rsidR="00931480" w:rsidRPr="00ED4F8B" w:rsidRDefault="00931480" w:rsidP="00D961E8">
            <w:pPr>
              <w:keepNext/>
              <w:keepLines/>
              <w:spacing w:after="0"/>
              <w:jc w:val="center"/>
              <w:rPr>
                <w:ins w:id="3749" w:author="Ericsson" w:date="2021-02-25T16:40:00Z"/>
                <w:rFonts w:ascii="Arial" w:hAnsi="Arial"/>
                <w:sz w:val="18"/>
              </w:rPr>
            </w:pPr>
            <w:ins w:id="3750" w:author="Ericsson" w:date="2021-02-25T16:40:00Z">
              <w:r w:rsidRPr="00ED4F8B">
                <w:rPr>
                  <w:rFonts w:ascii="Arial" w:hAnsi="Arial"/>
                  <w:sz w:val="18"/>
                </w:rPr>
                <w:t>15kHz SSB SCS, TDD</w:t>
              </w:r>
            </w:ins>
          </w:p>
        </w:tc>
        <w:tc>
          <w:tcPr>
            <w:tcW w:w="2399" w:type="dxa"/>
            <w:shd w:val="clear" w:color="auto" w:fill="auto"/>
            <w:vAlign w:val="center"/>
          </w:tcPr>
          <w:p w14:paraId="13E6DBA4" w14:textId="77777777" w:rsidR="00931480" w:rsidRPr="00ED4F8B" w:rsidRDefault="00931480" w:rsidP="00D961E8">
            <w:pPr>
              <w:keepNext/>
              <w:keepLines/>
              <w:spacing w:after="0"/>
              <w:jc w:val="center"/>
              <w:rPr>
                <w:ins w:id="3751" w:author="Ericsson" w:date="2021-02-25T16:40:00Z"/>
                <w:rFonts w:ascii="Arial" w:hAnsi="Arial"/>
                <w:sz w:val="18"/>
              </w:rPr>
            </w:pPr>
            <w:ins w:id="3752" w:author="Ericsson" w:date="2021-02-25T16:40:00Z">
              <w:r w:rsidRPr="00ED4F8B">
                <w:rPr>
                  <w:rFonts w:ascii="Arial" w:hAnsi="Arial"/>
                  <w:sz w:val="18"/>
                </w:rPr>
                <w:t>120kHz SSB SCS, TDD</w:t>
              </w:r>
            </w:ins>
          </w:p>
        </w:tc>
        <w:tc>
          <w:tcPr>
            <w:tcW w:w="2399" w:type="dxa"/>
            <w:shd w:val="clear" w:color="auto" w:fill="auto"/>
            <w:vAlign w:val="center"/>
          </w:tcPr>
          <w:p w14:paraId="1A84D89B" w14:textId="77777777" w:rsidR="00931480" w:rsidRPr="00ED4F8B" w:rsidRDefault="00931480" w:rsidP="00D961E8">
            <w:pPr>
              <w:keepNext/>
              <w:keepLines/>
              <w:spacing w:after="0"/>
              <w:jc w:val="center"/>
              <w:rPr>
                <w:ins w:id="3753" w:author="Ericsson" w:date="2021-02-25T16:40:00Z"/>
                <w:rFonts w:ascii="Arial" w:hAnsi="Arial"/>
                <w:sz w:val="18"/>
              </w:rPr>
            </w:pPr>
            <w:ins w:id="3754" w:author="Ericsson" w:date="2021-02-25T16:40:00Z">
              <w:r w:rsidRPr="00ED4F8B">
                <w:rPr>
                  <w:rFonts w:ascii="Arial" w:hAnsi="Arial"/>
                  <w:sz w:val="18"/>
                </w:rPr>
                <w:t>after 3 OFDM symbols</w:t>
              </w:r>
            </w:ins>
          </w:p>
        </w:tc>
      </w:tr>
      <w:tr w:rsidR="00931480" w:rsidRPr="00ED4F8B" w14:paraId="4899DD4F" w14:textId="77777777" w:rsidTr="00D961E8">
        <w:trPr>
          <w:ins w:id="3755" w:author="Ericsson" w:date="2021-02-25T16:40:00Z"/>
        </w:trPr>
        <w:tc>
          <w:tcPr>
            <w:tcW w:w="895" w:type="dxa"/>
            <w:shd w:val="clear" w:color="auto" w:fill="auto"/>
            <w:vAlign w:val="center"/>
          </w:tcPr>
          <w:p w14:paraId="59F50426" w14:textId="77777777" w:rsidR="00931480" w:rsidRPr="00ED4F8B" w:rsidRDefault="00931480" w:rsidP="00D961E8">
            <w:pPr>
              <w:keepNext/>
              <w:keepLines/>
              <w:spacing w:after="0"/>
              <w:jc w:val="center"/>
              <w:rPr>
                <w:ins w:id="3756" w:author="Ericsson" w:date="2021-02-25T16:40:00Z"/>
                <w:rFonts w:ascii="Arial" w:hAnsi="Arial"/>
                <w:sz w:val="18"/>
              </w:rPr>
            </w:pPr>
            <w:ins w:id="3757" w:author="Ericsson" w:date="2021-02-25T16:40:00Z">
              <w:r w:rsidRPr="00ED4F8B">
                <w:rPr>
                  <w:rFonts w:ascii="Arial" w:hAnsi="Arial"/>
                  <w:sz w:val="18"/>
                </w:rPr>
                <w:t>12</w:t>
              </w:r>
            </w:ins>
          </w:p>
        </w:tc>
        <w:tc>
          <w:tcPr>
            <w:tcW w:w="1530" w:type="dxa"/>
            <w:shd w:val="clear" w:color="auto" w:fill="auto"/>
            <w:vAlign w:val="center"/>
          </w:tcPr>
          <w:p w14:paraId="27AD00D8" w14:textId="77777777" w:rsidR="00931480" w:rsidRPr="00ED4F8B" w:rsidRDefault="00931480" w:rsidP="00D961E8">
            <w:pPr>
              <w:keepNext/>
              <w:keepLines/>
              <w:spacing w:after="0"/>
              <w:jc w:val="center"/>
              <w:rPr>
                <w:ins w:id="3758" w:author="Ericsson" w:date="2021-02-25T16:40:00Z"/>
                <w:rFonts w:ascii="Arial" w:hAnsi="Arial"/>
                <w:sz w:val="18"/>
              </w:rPr>
            </w:pPr>
            <w:ins w:id="3759" w:author="Ericsson" w:date="2021-02-25T16:40:00Z">
              <w:r w:rsidRPr="00ED4F8B">
                <w:rPr>
                  <w:rFonts w:ascii="Arial" w:hAnsi="Arial"/>
                  <w:sz w:val="18"/>
                </w:rPr>
                <w:t>LTE TDD</w:t>
              </w:r>
            </w:ins>
          </w:p>
        </w:tc>
        <w:tc>
          <w:tcPr>
            <w:tcW w:w="2399" w:type="dxa"/>
            <w:shd w:val="clear" w:color="auto" w:fill="auto"/>
            <w:vAlign w:val="center"/>
          </w:tcPr>
          <w:p w14:paraId="33062C8C" w14:textId="77777777" w:rsidR="00931480" w:rsidRPr="00ED4F8B" w:rsidRDefault="00931480" w:rsidP="00D961E8">
            <w:pPr>
              <w:keepNext/>
              <w:keepLines/>
              <w:spacing w:after="0"/>
              <w:jc w:val="center"/>
              <w:rPr>
                <w:ins w:id="3760" w:author="Ericsson" w:date="2021-02-25T16:40:00Z"/>
                <w:rFonts w:ascii="Arial" w:hAnsi="Arial"/>
                <w:sz w:val="18"/>
              </w:rPr>
            </w:pPr>
            <w:ins w:id="3761" w:author="Ericsson" w:date="2021-02-25T16:40:00Z">
              <w:r w:rsidRPr="00ED4F8B">
                <w:rPr>
                  <w:rFonts w:ascii="Arial" w:hAnsi="Arial"/>
                  <w:sz w:val="18"/>
                </w:rPr>
                <w:t>30kHz SSB SCS, TDD</w:t>
              </w:r>
            </w:ins>
          </w:p>
        </w:tc>
        <w:tc>
          <w:tcPr>
            <w:tcW w:w="2399" w:type="dxa"/>
            <w:shd w:val="clear" w:color="auto" w:fill="auto"/>
            <w:vAlign w:val="center"/>
          </w:tcPr>
          <w:p w14:paraId="0EE7B4AE" w14:textId="77777777" w:rsidR="00931480" w:rsidRPr="00ED4F8B" w:rsidRDefault="00931480" w:rsidP="00D961E8">
            <w:pPr>
              <w:keepNext/>
              <w:keepLines/>
              <w:spacing w:after="0"/>
              <w:jc w:val="center"/>
              <w:rPr>
                <w:ins w:id="3762" w:author="Ericsson" w:date="2021-02-25T16:40:00Z"/>
                <w:rFonts w:ascii="Arial" w:hAnsi="Arial"/>
                <w:sz w:val="18"/>
              </w:rPr>
            </w:pPr>
            <w:ins w:id="3763" w:author="Ericsson" w:date="2021-02-25T16:40:00Z">
              <w:r w:rsidRPr="00ED4F8B">
                <w:rPr>
                  <w:rFonts w:ascii="Arial" w:hAnsi="Arial"/>
                  <w:sz w:val="18"/>
                </w:rPr>
                <w:t>120kHz SSB SCS, TDD</w:t>
              </w:r>
            </w:ins>
          </w:p>
        </w:tc>
        <w:tc>
          <w:tcPr>
            <w:tcW w:w="2399" w:type="dxa"/>
            <w:shd w:val="clear" w:color="auto" w:fill="auto"/>
            <w:vAlign w:val="center"/>
          </w:tcPr>
          <w:p w14:paraId="6A0B2511" w14:textId="77777777" w:rsidR="00931480" w:rsidRPr="00ED4F8B" w:rsidRDefault="00931480" w:rsidP="00D961E8">
            <w:pPr>
              <w:keepNext/>
              <w:keepLines/>
              <w:spacing w:after="0"/>
              <w:jc w:val="center"/>
              <w:rPr>
                <w:ins w:id="3764" w:author="Ericsson" w:date="2021-02-25T16:40:00Z"/>
                <w:rFonts w:ascii="Arial" w:hAnsi="Arial"/>
                <w:sz w:val="18"/>
              </w:rPr>
            </w:pPr>
            <w:ins w:id="3765" w:author="Ericsson" w:date="2021-02-25T16:40:00Z">
              <w:r w:rsidRPr="00ED4F8B">
                <w:rPr>
                  <w:rFonts w:ascii="Arial" w:hAnsi="Arial"/>
                  <w:sz w:val="18"/>
                </w:rPr>
                <w:t>after 3 OFDM symbols</w:t>
              </w:r>
            </w:ins>
          </w:p>
        </w:tc>
      </w:tr>
      <w:tr w:rsidR="00931480" w:rsidRPr="00ED4F8B" w14:paraId="77F4E7EC" w14:textId="77777777" w:rsidTr="00D961E8">
        <w:trPr>
          <w:ins w:id="3766" w:author="Ericsson" w:date="2021-02-25T16:40:00Z"/>
        </w:trPr>
        <w:tc>
          <w:tcPr>
            <w:tcW w:w="9622" w:type="dxa"/>
            <w:gridSpan w:val="5"/>
            <w:shd w:val="clear" w:color="auto" w:fill="auto"/>
            <w:vAlign w:val="center"/>
          </w:tcPr>
          <w:p w14:paraId="51CBFB43" w14:textId="77777777" w:rsidR="00931480" w:rsidRPr="00ED4F8B" w:rsidRDefault="00931480" w:rsidP="00D961E8">
            <w:pPr>
              <w:keepNext/>
              <w:keepLines/>
              <w:spacing w:after="0"/>
              <w:rPr>
                <w:ins w:id="3767" w:author="Ericsson" w:date="2021-02-25T16:40:00Z"/>
                <w:rFonts w:ascii="Arial" w:hAnsi="Arial"/>
                <w:sz w:val="18"/>
              </w:rPr>
            </w:pPr>
            <w:ins w:id="3768" w:author="Ericsson" w:date="2021-02-25T16:40:00Z">
              <w:r w:rsidRPr="00ED4F8B">
                <w:rPr>
                  <w:rFonts w:ascii="Arial" w:hAnsi="Arial"/>
                  <w:sz w:val="18"/>
                </w:rPr>
                <w:t>Note 1: 10 MHz bandwidth for Cell 2 with 15kHz SSB SCS.</w:t>
              </w:r>
            </w:ins>
          </w:p>
          <w:p w14:paraId="197311D5" w14:textId="77777777" w:rsidR="00931480" w:rsidRPr="00ED4F8B" w:rsidRDefault="00931480" w:rsidP="00D961E8">
            <w:pPr>
              <w:keepNext/>
              <w:keepLines/>
              <w:spacing w:after="0"/>
              <w:rPr>
                <w:ins w:id="3769" w:author="Ericsson" w:date="2021-02-25T16:40:00Z"/>
                <w:rFonts w:ascii="Arial" w:hAnsi="Arial"/>
                <w:sz w:val="18"/>
              </w:rPr>
            </w:pPr>
            <w:ins w:id="3770" w:author="Ericsson" w:date="2021-02-25T16:40:00Z">
              <w:r w:rsidRPr="00ED4F8B">
                <w:rPr>
                  <w:rFonts w:ascii="Arial" w:hAnsi="Arial"/>
                  <w:sz w:val="18"/>
                </w:rPr>
                <w:t>Note 2: 40 MHz bandwidth for Cell 2 with 30kHz SSB SCS.</w:t>
              </w:r>
            </w:ins>
          </w:p>
          <w:p w14:paraId="6E7FDFB5" w14:textId="77777777" w:rsidR="00931480" w:rsidRPr="00ED4F8B" w:rsidRDefault="00931480" w:rsidP="00D961E8">
            <w:pPr>
              <w:keepNext/>
              <w:keepLines/>
              <w:spacing w:after="0"/>
              <w:rPr>
                <w:ins w:id="3771" w:author="Ericsson" w:date="2021-02-25T16:40:00Z"/>
                <w:rFonts w:ascii="Arial" w:hAnsi="Arial"/>
                <w:sz w:val="18"/>
              </w:rPr>
            </w:pPr>
            <w:ins w:id="3772" w:author="Ericsson" w:date="2021-02-25T16:40:00Z">
              <w:r w:rsidRPr="00ED4F8B">
                <w:rPr>
                  <w:rFonts w:ascii="Arial" w:hAnsi="Arial"/>
                  <w:sz w:val="18"/>
                </w:rPr>
                <w:t>Note 3: 100 MHz bandwidth for Cell 3,4,5.</w:t>
              </w:r>
            </w:ins>
          </w:p>
          <w:p w14:paraId="3AB61FF6" w14:textId="77777777" w:rsidR="00931480" w:rsidRPr="00ED4F8B" w:rsidRDefault="00931480" w:rsidP="00D961E8">
            <w:pPr>
              <w:keepNext/>
              <w:keepLines/>
              <w:spacing w:after="0"/>
              <w:rPr>
                <w:ins w:id="3773" w:author="Ericsson" w:date="2021-02-25T16:40:00Z"/>
                <w:rFonts w:ascii="Arial" w:hAnsi="Arial"/>
                <w:sz w:val="18"/>
              </w:rPr>
            </w:pPr>
            <w:ins w:id="3774" w:author="Ericsson" w:date="2021-02-25T16:40:00Z">
              <w:r w:rsidRPr="00ED4F8B">
                <w:rPr>
                  <w:rFonts w:ascii="Arial" w:hAnsi="Arial"/>
                  <w:sz w:val="18"/>
                </w:rPr>
                <w:t>Note 4: The UE is only required to be tested in one of the supported test configurations.</w:t>
              </w:r>
            </w:ins>
          </w:p>
        </w:tc>
      </w:tr>
    </w:tbl>
    <w:p w14:paraId="0972347C" w14:textId="77777777" w:rsidR="00931480" w:rsidRPr="00ED4F8B" w:rsidRDefault="00931480" w:rsidP="00931480">
      <w:pPr>
        <w:rPr>
          <w:ins w:id="3775" w:author="Ericsson" w:date="2021-02-25T16:40:00Z"/>
          <w:rFonts w:eastAsiaTheme="minorEastAsia"/>
          <w:lang w:eastAsia="zh-CN"/>
        </w:rPr>
      </w:pPr>
    </w:p>
    <w:p w14:paraId="7D543450" w14:textId="77777777" w:rsidR="00931480" w:rsidRPr="00ED4F8B" w:rsidRDefault="00931480" w:rsidP="00931480">
      <w:pPr>
        <w:keepNext/>
        <w:keepLines/>
        <w:spacing w:before="60"/>
        <w:jc w:val="center"/>
        <w:rPr>
          <w:ins w:id="3776" w:author="Ericsson" w:date="2021-02-25T16:40:00Z"/>
          <w:rFonts w:ascii="Arial" w:eastAsiaTheme="minorEastAsia" w:hAnsi="Arial"/>
          <w:b/>
        </w:rPr>
      </w:pPr>
      <w:ins w:id="3777"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ED4F8B" w14:paraId="6E3363BB" w14:textId="77777777" w:rsidTr="00D961E8">
        <w:trPr>
          <w:cantSplit/>
          <w:jc w:val="center"/>
          <w:ins w:id="377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267D4E7" w14:textId="77777777" w:rsidR="00931480" w:rsidRPr="00ED4F8B" w:rsidRDefault="00931480" w:rsidP="00D961E8">
            <w:pPr>
              <w:keepNext/>
              <w:keepLines/>
              <w:spacing w:after="0"/>
              <w:jc w:val="center"/>
              <w:rPr>
                <w:ins w:id="3779" w:author="Ericsson" w:date="2021-02-25T16:40:00Z"/>
                <w:rFonts w:ascii="Arial" w:eastAsiaTheme="minorEastAsia" w:hAnsi="Arial"/>
                <w:b/>
                <w:sz w:val="18"/>
                <w:lang w:eastAsia="ja-JP"/>
              </w:rPr>
            </w:pPr>
            <w:ins w:id="3780"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5F74DE" w14:textId="77777777" w:rsidR="00931480" w:rsidRPr="00ED4F8B" w:rsidRDefault="00931480" w:rsidP="00D961E8">
            <w:pPr>
              <w:keepNext/>
              <w:keepLines/>
              <w:spacing w:after="0"/>
              <w:jc w:val="center"/>
              <w:rPr>
                <w:ins w:id="3781" w:author="Ericsson" w:date="2021-02-25T16:40:00Z"/>
                <w:rFonts w:ascii="Arial" w:eastAsiaTheme="minorEastAsia" w:hAnsi="Arial"/>
                <w:b/>
                <w:sz w:val="18"/>
                <w:lang w:eastAsia="ja-JP"/>
              </w:rPr>
            </w:pPr>
            <w:ins w:id="3782"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131F0C" w14:textId="77777777" w:rsidR="00931480" w:rsidRPr="00ED4F8B" w:rsidRDefault="00931480" w:rsidP="00D961E8">
            <w:pPr>
              <w:keepNext/>
              <w:keepLines/>
              <w:spacing w:after="0"/>
              <w:jc w:val="center"/>
              <w:rPr>
                <w:ins w:id="3783" w:author="Ericsson" w:date="2021-02-25T16:40:00Z"/>
                <w:rFonts w:ascii="Arial" w:eastAsiaTheme="minorEastAsia" w:hAnsi="Arial"/>
                <w:b/>
                <w:sz w:val="18"/>
                <w:lang w:eastAsia="ja-JP"/>
              </w:rPr>
            </w:pPr>
            <w:ins w:id="3784"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419AE441" w14:textId="77777777" w:rsidR="00931480" w:rsidRPr="00ED4F8B" w:rsidRDefault="00931480" w:rsidP="00D961E8">
            <w:pPr>
              <w:keepNext/>
              <w:keepLines/>
              <w:spacing w:after="0"/>
              <w:jc w:val="center"/>
              <w:rPr>
                <w:ins w:id="3785" w:author="Ericsson" w:date="2021-02-25T16:40:00Z"/>
                <w:rFonts w:ascii="Arial" w:eastAsiaTheme="minorEastAsia" w:hAnsi="Arial"/>
                <w:b/>
                <w:sz w:val="18"/>
                <w:lang w:eastAsia="ja-JP"/>
              </w:rPr>
            </w:pPr>
            <w:ins w:id="3786" w:author="Ericsson" w:date="2021-02-25T16:40:00Z">
              <w:r w:rsidRPr="00ED4F8B">
                <w:rPr>
                  <w:rFonts w:ascii="Arial" w:eastAsiaTheme="minorEastAsia" w:hAnsi="Arial"/>
                  <w:b/>
                  <w:sz w:val="18"/>
                </w:rPr>
                <w:t>Comment</w:t>
              </w:r>
            </w:ins>
          </w:p>
        </w:tc>
      </w:tr>
      <w:tr w:rsidR="00931480" w:rsidRPr="00ED4F8B" w14:paraId="04DF043D" w14:textId="77777777" w:rsidTr="00D961E8">
        <w:trPr>
          <w:cantSplit/>
          <w:jc w:val="center"/>
          <w:ins w:id="378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860022" w14:textId="77777777" w:rsidR="00931480" w:rsidRPr="00ED4F8B" w:rsidRDefault="00931480" w:rsidP="00D961E8">
            <w:pPr>
              <w:keepNext/>
              <w:keepLines/>
              <w:spacing w:after="0"/>
              <w:rPr>
                <w:ins w:id="3788" w:author="Ericsson" w:date="2021-02-25T16:40:00Z"/>
                <w:rFonts w:ascii="Arial" w:eastAsiaTheme="minorEastAsia" w:hAnsi="Arial"/>
                <w:sz w:val="18"/>
                <w:lang w:val="it-IT" w:eastAsia="ja-JP"/>
              </w:rPr>
            </w:pPr>
            <w:ins w:id="3789"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BFF449" w14:textId="77777777" w:rsidR="00931480" w:rsidRPr="00ED4F8B" w:rsidRDefault="00931480" w:rsidP="00D961E8">
            <w:pPr>
              <w:keepNext/>
              <w:keepLines/>
              <w:spacing w:after="0"/>
              <w:jc w:val="center"/>
              <w:rPr>
                <w:ins w:id="3790"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B8FDA" w14:textId="77777777" w:rsidR="00931480" w:rsidRPr="00ED4F8B" w:rsidRDefault="00931480" w:rsidP="00D961E8">
            <w:pPr>
              <w:keepNext/>
              <w:keepLines/>
              <w:spacing w:after="0"/>
              <w:jc w:val="center"/>
              <w:rPr>
                <w:ins w:id="3791" w:author="Ericsson" w:date="2021-02-25T16:40:00Z"/>
                <w:rFonts w:ascii="Arial" w:eastAsiaTheme="minorEastAsia" w:hAnsi="Arial"/>
                <w:sz w:val="18"/>
                <w:lang w:val="sv-SE" w:eastAsia="zh-CN"/>
              </w:rPr>
            </w:pPr>
            <w:ins w:id="3792"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9A774A" w14:textId="77777777" w:rsidR="00931480" w:rsidRPr="00ED4F8B" w:rsidRDefault="00931480" w:rsidP="00D961E8">
            <w:pPr>
              <w:keepNext/>
              <w:keepLines/>
              <w:spacing w:after="0"/>
              <w:rPr>
                <w:ins w:id="3793" w:author="Ericsson" w:date="2021-02-25T16:40:00Z"/>
                <w:rFonts w:ascii="Arial" w:eastAsiaTheme="minorEastAsia" w:hAnsi="Arial"/>
                <w:sz w:val="18"/>
                <w:lang w:eastAsia="ja-JP"/>
              </w:rPr>
            </w:pPr>
            <w:ins w:id="3794" w:author="Ericsson" w:date="2021-02-25T16:40:00Z">
              <w:r w:rsidRPr="00ED4F8B">
                <w:rPr>
                  <w:rFonts w:ascii="Arial" w:eastAsiaTheme="minorEastAsia" w:hAnsi="Arial"/>
                  <w:sz w:val="18"/>
                </w:rPr>
                <w:t>One E-UTRAN carrier frequenciy is used.</w:t>
              </w:r>
            </w:ins>
          </w:p>
        </w:tc>
      </w:tr>
      <w:tr w:rsidR="00931480" w:rsidRPr="00ED4F8B" w14:paraId="46DA635C" w14:textId="77777777" w:rsidTr="00D961E8">
        <w:trPr>
          <w:cantSplit/>
          <w:jc w:val="center"/>
          <w:ins w:id="3795"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AB24E08" w14:textId="77777777" w:rsidR="00931480" w:rsidRPr="00ED4F8B" w:rsidRDefault="00931480" w:rsidP="00D961E8">
            <w:pPr>
              <w:keepNext/>
              <w:keepLines/>
              <w:spacing w:after="0"/>
              <w:rPr>
                <w:ins w:id="3796" w:author="Ericsson" w:date="2021-02-25T16:40:00Z"/>
                <w:rFonts w:ascii="Arial" w:eastAsiaTheme="minorEastAsia" w:hAnsi="Arial"/>
                <w:sz w:val="18"/>
                <w:lang w:val="it-IT"/>
              </w:rPr>
            </w:pPr>
            <w:ins w:id="3797"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6879C0" w14:textId="77777777" w:rsidR="00931480" w:rsidRPr="00ED4F8B" w:rsidRDefault="00931480" w:rsidP="00D961E8">
            <w:pPr>
              <w:keepNext/>
              <w:keepLines/>
              <w:spacing w:after="0"/>
              <w:jc w:val="center"/>
              <w:rPr>
                <w:ins w:id="3798"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138382" w14:textId="77777777" w:rsidR="00931480" w:rsidRPr="00ED4F8B" w:rsidRDefault="00931480" w:rsidP="00D961E8">
            <w:pPr>
              <w:keepNext/>
              <w:keepLines/>
              <w:spacing w:after="0"/>
              <w:jc w:val="center"/>
              <w:rPr>
                <w:ins w:id="3799" w:author="Ericsson" w:date="2021-02-25T16:40:00Z"/>
                <w:rFonts w:ascii="Arial" w:eastAsiaTheme="minorEastAsia" w:hAnsi="Arial"/>
                <w:sz w:val="18"/>
                <w:lang w:val="sv-SE"/>
              </w:rPr>
            </w:pPr>
            <w:ins w:id="3800"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6BA8D403" w14:textId="77777777" w:rsidR="00931480" w:rsidRPr="00ED4F8B" w:rsidRDefault="00931480" w:rsidP="00D961E8">
            <w:pPr>
              <w:keepNext/>
              <w:keepLines/>
              <w:spacing w:after="0"/>
              <w:rPr>
                <w:ins w:id="3801" w:author="Ericsson" w:date="2021-02-25T16:40:00Z"/>
                <w:rFonts w:ascii="Arial" w:eastAsiaTheme="minorEastAsia" w:hAnsi="Arial"/>
                <w:sz w:val="18"/>
                <w:lang w:eastAsia="zh-CN"/>
              </w:rPr>
            </w:pPr>
            <w:ins w:id="3802"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931480" w:rsidRPr="00ED4F8B" w14:paraId="5190CBB1" w14:textId="77777777" w:rsidTr="00D961E8">
        <w:trPr>
          <w:cantSplit/>
          <w:jc w:val="center"/>
          <w:ins w:id="380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22AC65" w14:textId="77777777" w:rsidR="00931480" w:rsidRPr="00ED4F8B" w:rsidRDefault="00931480" w:rsidP="00D961E8">
            <w:pPr>
              <w:keepNext/>
              <w:keepLines/>
              <w:spacing w:after="0"/>
              <w:rPr>
                <w:ins w:id="3804" w:author="Ericsson" w:date="2021-02-25T16:40:00Z"/>
                <w:rFonts w:ascii="Arial" w:eastAsiaTheme="minorEastAsia" w:hAnsi="Arial"/>
                <w:sz w:val="18"/>
                <w:lang w:eastAsia="ja-JP"/>
              </w:rPr>
            </w:pPr>
            <w:ins w:id="3805"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43C6EB8" w14:textId="77777777" w:rsidR="00931480" w:rsidRPr="00ED4F8B" w:rsidRDefault="00931480" w:rsidP="00D961E8">
            <w:pPr>
              <w:keepNext/>
              <w:keepLines/>
              <w:spacing w:after="0"/>
              <w:jc w:val="center"/>
              <w:rPr>
                <w:ins w:id="3806"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03C05" w14:textId="77777777" w:rsidR="00931480" w:rsidRPr="00ED4F8B" w:rsidRDefault="00931480" w:rsidP="00D961E8">
            <w:pPr>
              <w:keepNext/>
              <w:keepLines/>
              <w:spacing w:after="0"/>
              <w:jc w:val="center"/>
              <w:rPr>
                <w:ins w:id="3807" w:author="Ericsson" w:date="2021-02-25T16:40:00Z"/>
                <w:rFonts w:ascii="Arial" w:eastAsiaTheme="minorEastAsia" w:hAnsi="Arial"/>
                <w:sz w:val="18"/>
                <w:lang w:eastAsia="ja-JP"/>
              </w:rPr>
            </w:pPr>
            <w:ins w:id="3808"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5BB67FB" w14:textId="77777777" w:rsidR="00931480" w:rsidRPr="00ED4F8B" w:rsidRDefault="00931480" w:rsidP="00D961E8">
            <w:pPr>
              <w:keepNext/>
              <w:keepLines/>
              <w:spacing w:after="0"/>
              <w:rPr>
                <w:ins w:id="3809" w:author="Ericsson" w:date="2021-02-25T16:40:00Z"/>
                <w:rFonts w:ascii="Arial" w:eastAsiaTheme="minorEastAsia" w:hAnsi="Arial"/>
                <w:sz w:val="18"/>
                <w:lang w:eastAsia="zh-CN"/>
              </w:rPr>
            </w:pPr>
            <w:ins w:id="3810"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931480" w:rsidRPr="00ED4F8B" w14:paraId="2583BA71" w14:textId="77777777" w:rsidTr="00D961E8">
        <w:trPr>
          <w:cantSplit/>
          <w:jc w:val="center"/>
          <w:ins w:id="381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AE33864" w14:textId="77777777" w:rsidR="00931480" w:rsidRPr="00ED4F8B" w:rsidRDefault="00931480" w:rsidP="00D961E8">
            <w:pPr>
              <w:keepNext/>
              <w:keepLines/>
              <w:spacing w:after="0"/>
              <w:rPr>
                <w:ins w:id="3812" w:author="Ericsson" w:date="2021-02-25T16:40:00Z"/>
                <w:rFonts w:ascii="Arial" w:eastAsiaTheme="minorEastAsia" w:hAnsi="Arial"/>
                <w:sz w:val="18"/>
                <w:lang w:eastAsia="ja-JP"/>
              </w:rPr>
            </w:pPr>
            <w:ins w:id="3813"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F72E2B" w14:textId="77777777" w:rsidR="00931480" w:rsidRPr="00ED4F8B" w:rsidRDefault="00931480" w:rsidP="00D961E8">
            <w:pPr>
              <w:keepNext/>
              <w:keepLines/>
              <w:spacing w:after="0"/>
              <w:jc w:val="center"/>
              <w:rPr>
                <w:ins w:id="3814"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2F94B" w14:textId="77777777" w:rsidR="00931480" w:rsidRPr="00ED4F8B" w:rsidRDefault="00931480" w:rsidP="00D961E8">
            <w:pPr>
              <w:keepNext/>
              <w:keepLines/>
              <w:spacing w:after="0"/>
              <w:jc w:val="center"/>
              <w:rPr>
                <w:ins w:id="3815" w:author="Ericsson" w:date="2021-02-25T16:40:00Z"/>
                <w:rFonts w:ascii="Arial" w:eastAsiaTheme="minorEastAsia" w:hAnsi="Arial"/>
                <w:sz w:val="18"/>
                <w:lang w:eastAsia="ja-JP"/>
              </w:rPr>
            </w:pPr>
            <w:ins w:id="3816"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F128BA3" w14:textId="77777777" w:rsidR="00931480" w:rsidRPr="00ED4F8B" w:rsidRDefault="00931480" w:rsidP="00D961E8">
            <w:pPr>
              <w:keepNext/>
              <w:keepLines/>
              <w:spacing w:after="0"/>
              <w:rPr>
                <w:ins w:id="3817" w:author="Ericsson" w:date="2021-02-25T16:40:00Z"/>
                <w:rFonts w:ascii="Arial" w:eastAsiaTheme="minorEastAsia" w:hAnsi="Arial"/>
                <w:sz w:val="18"/>
                <w:lang w:eastAsia="zh-CN"/>
              </w:rPr>
            </w:pPr>
            <w:ins w:id="3818"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931480" w:rsidRPr="00ED4F8B" w14:paraId="33661578" w14:textId="77777777" w:rsidTr="00D961E8">
        <w:trPr>
          <w:cantSplit/>
          <w:jc w:val="center"/>
          <w:ins w:id="38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9944CCE" w14:textId="77777777" w:rsidR="00931480" w:rsidRPr="00ED4F8B" w:rsidRDefault="00931480" w:rsidP="00D961E8">
            <w:pPr>
              <w:keepNext/>
              <w:keepLines/>
              <w:spacing w:after="0"/>
              <w:rPr>
                <w:ins w:id="3820" w:author="Ericsson" w:date="2021-02-25T16:40:00Z"/>
                <w:rFonts w:ascii="Arial" w:eastAsiaTheme="minorEastAsia" w:hAnsi="Arial"/>
                <w:sz w:val="18"/>
                <w:lang w:eastAsia="ja-JP"/>
              </w:rPr>
            </w:pPr>
            <w:ins w:id="3821"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5346D0" w14:textId="77777777" w:rsidR="00931480" w:rsidRPr="00ED4F8B" w:rsidRDefault="00931480" w:rsidP="00D961E8">
            <w:pPr>
              <w:keepNext/>
              <w:keepLines/>
              <w:spacing w:after="0"/>
              <w:jc w:val="center"/>
              <w:rPr>
                <w:ins w:id="3822"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07A71" w14:textId="77777777" w:rsidR="00931480" w:rsidRPr="00ED4F8B" w:rsidRDefault="00931480" w:rsidP="00D961E8">
            <w:pPr>
              <w:keepNext/>
              <w:keepLines/>
              <w:spacing w:after="0"/>
              <w:jc w:val="center"/>
              <w:rPr>
                <w:ins w:id="3823" w:author="Ericsson" w:date="2021-02-25T16:40:00Z"/>
                <w:rFonts w:ascii="Arial" w:eastAsiaTheme="minorEastAsia" w:hAnsi="Arial"/>
                <w:sz w:val="18"/>
                <w:lang w:eastAsia="zh-CN"/>
              </w:rPr>
            </w:pPr>
            <w:ins w:id="3824"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5AF63BEF" w14:textId="77777777" w:rsidR="00931480" w:rsidRPr="00ED4F8B" w:rsidRDefault="00931480" w:rsidP="00D961E8">
            <w:pPr>
              <w:keepNext/>
              <w:keepLines/>
              <w:spacing w:after="0"/>
              <w:rPr>
                <w:ins w:id="3825" w:author="Ericsson" w:date="2021-02-25T16:40:00Z"/>
                <w:rFonts w:ascii="Arial" w:eastAsiaTheme="minorEastAsia" w:hAnsi="Arial"/>
                <w:sz w:val="18"/>
                <w:lang w:eastAsia="zh-CN"/>
              </w:rPr>
            </w:pPr>
            <w:ins w:id="3826"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931480" w:rsidRPr="00ED4F8B" w14:paraId="212E5685" w14:textId="77777777" w:rsidTr="00D961E8">
        <w:trPr>
          <w:cantSplit/>
          <w:jc w:val="center"/>
          <w:ins w:id="382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5267AB" w14:textId="77777777" w:rsidR="00931480" w:rsidRPr="00ED4F8B" w:rsidRDefault="00931480" w:rsidP="00D961E8">
            <w:pPr>
              <w:keepNext/>
              <w:keepLines/>
              <w:spacing w:after="0"/>
              <w:rPr>
                <w:ins w:id="3828" w:author="Ericsson" w:date="2021-02-25T16:40:00Z"/>
                <w:rFonts w:ascii="Arial" w:eastAsiaTheme="minorEastAsia" w:hAnsi="Arial"/>
                <w:sz w:val="18"/>
                <w:lang w:eastAsia="ja-JP"/>
              </w:rPr>
            </w:pPr>
            <w:ins w:id="3829"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A600B79" w14:textId="77777777" w:rsidR="00931480" w:rsidRPr="00ED4F8B" w:rsidRDefault="00931480" w:rsidP="00D961E8">
            <w:pPr>
              <w:keepNext/>
              <w:keepLines/>
              <w:spacing w:after="0"/>
              <w:jc w:val="center"/>
              <w:rPr>
                <w:ins w:id="3830"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500A5" w14:textId="77777777" w:rsidR="00931480" w:rsidRPr="00ED4F8B" w:rsidRDefault="00931480" w:rsidP="00D961E8">
            <w:pPr>
              <w:keepNext/>
              <w:keepLines/>
              <w:spacing w:after="0"/>
              <w:jc w:val="center"/>
              <w:rPr>
                <w:ins w:id="3831" w:author="Ericsson" w:date="2021-02-25T16:40:00Z"/>
                <w:rFonts w:ascii="Arial" w:eastAsiaTheme="minorEastAsia" w:hAnsi="Arial"/>
                <w:sz w:val="18"/>
                <w:lang w:eastAsia="ja-JP"/>
              </w:rPr>
            </w:pPr>
            <w:ins w:id="3832"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2166BB2" w14:textId="77777777" w:rsidR="00931480" w:rsidRPr="00ED4F8B" w:rsidRDefault="00931480" w:rsidP="00D961E8">
            <w:pPr>
              <w:keepNext/>
              <w:keepLines/>
              <w:spacing w:after="0"/>
              <w:rPr>
                <w:ins w:id="3833" w:author="Ericsson" w:date="2021-02-25T16:40:00Z"/>
                <w:rFonts w:ascii="Arial" w:eastAsiaTheme="minorEastAsia" w:hAnsi="Arial"/>
                <w:sz w:val="18"/>
                <w:lang w:eastAsia="ja-JP"/>
              </w:rPr>
            </w:pPr>
          </w:p>
        </w:tc>
      </w:tr>
      <w:tr w:rsidR="00931480" w:rsidRPr="00ED4F8B" w14:paraId="5014177F" w14:textId="77777777" w:rsidTr="00D961E8">
        <w:trPr>
          <w:cantSplit/>
          <w:jc w:val="center"/>
          <w:ins w:id="383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9B9FCE8" w14:textId="77777777" w:rsidR="00931480" w:rsidRPr="00ED4F8B" w:rsidRDefault="00931480" w:rsidP="00D961E8">
            <w:pPr>
              <w:keepNext/>
              <w:keepLines/>
              <w:spacing w:after="0"/>
              <w:rPr>
                <w:ins w:id="3835" w:author="Ericsson" w:date="2021-02-25T16:40:00Z"/>
                <w:rFonts w:ascii="Arial" w:eastAsiaTheme="minorEastAsia" w:hAnsi="Arial" w:cs="Arial"/>
                <w:sz w:val="18"/>
                <w:lang w:eastAsia="ja-JP"/>
              </w:rPr>
            </w:pPr>
            <w:ins w:id="3836"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F27FE2D" w14:textId="77777777" w:rsidR="00931480" w:rsidRPr="00ED4F8B" w:rsidRDefault="00931480" w:rsidP="00D961E8">
            <w:pPr>
              <w:keepNext/>
              <w:keepLines/>
              <w:spacing w:after="0"/>
              <w:jc w:val="center"/>
              <w:rPr>
                <w:ins w:id="383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D4C8" w14:textId="77777777" w:rsidR="00931480" w:rsidRPr="00ED4F8B" w:rsidRDefault="00931480" w:rsidP="00D961E8">
            <w:pPr>
              <w:keepNext/>
              <w:keepLines/>
              <w:spacing w:after="0"/>
              <w:jc w:val="center"/>
              <w:rPr>
                <w:ins w:id="3838" w:author="Ericsson" w:date="2021-02-25T16:40:00Z"/>
                <w:rFonts w:ascii="Arial" w:eastAsiaTheme="minorEastAsia" w:hAnsi="Arial"/>
                <w:sz w:val="18"/>
                <w:lang w:eastAsia="ja-JP"/>
              </w:rPr>
            </w:pPr>
            <w:ins w:id="3839"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7745E94D" w14:textId="77777777" w:rsidR="00931480" w:rsidRPr="00ED4F8B" w:rsidRDefault="00931480" w:rsidP="00D961E8">
            <w:pPr>
              <w:keepNext/>
              <w:keepLines/>
              <w:spacing w:after="0"/>
              <w:rPr>
                <w:ins w:id="3840" w:author="Ericsson" w:date="2021-02-25T16:40:00Z"/>
                <w:rFonts w:ascii="Arial" w:eastAsiaTheme="minorEastAsia" w:hAnsi="Arial"/>
                <w:sz w:val="18"/>
                <w:lang w:eastAsia="ja-JP"/>
              </w:rPr>
            </w:pPr>
            <w:ins w:id="3841" w:author="Ericsson" w:date="2021-02-25T16:40:00Z">
              <w:r w:rsidRPr="00ED4F8B">
                <w:rPr>
                  <w:rFonts w:ascii="Arial" w:eastAsiaTheme="minorEastAsia" w:hAnsi="Arial" w:cs="Arial"/>
                  <w:sz w:val="18"/>
                </w:rPr>
                <w:t>As specified in clause A.3.3</w:t>
              </w:r>
            </w:ins>
          </w:p>
        </w:tc>
      </w:tr>
      <w:tr w:rsidR="00931480" w:rsidRPr="00ED4F8B" w14:paraId="78ACEE98" w14:textId="77777777" w:rsidTr="00D961E8">
        <w:trPr>
          <w:cantSplit/>
          <w:jc w:val="center"/>
          <w:ins w:id="384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DD64BF6" w14:textId="77777777" w:rsidR="00931480" w:rsidRPr="00ED4F8B" w:rsidRDefault="00931480" w:rsidP="00D961E8">
            <w:pPr>
              <w:keepNext/>
              <w:keepLines/>
              <w:spacing w:after="0"/>
              <w:rPr>
                <w:ins w:id="3843" w:author="Ericsson" w:date="2021-02-25T16:40:00Z"/>
                <w:rFonts w:ascii="Arial" w:eastAsiaTheme="minorEastAsia" w:hAnsi="Arial" w:cs="Arial"/>
                <w:sz w:val="18"/>
              </w:rPr>
            </w:pPr>
            <w:ins w:id="3844"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12CFAA1" w14:textId="77777777" w:rsidR="00931480" w:rsidRPr="00ED4F8B" w:rsidRDefault="00931480" w:rsidP="00D961E8">
            <w:pPr>
              <w:keepNext/>
              <w:keepLines/>
              <w:spacing w:after="0"/>
              <w:jc w:val="center"/>
              <w:rPr>
                <w:ins w:id="384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97B94D" w14:textId="77777777" w:rsidR="00931480" w:rsidRPr="00ED4F8B" w:rsidRDefault="00931480" w:rsidP="00D961E8">
            <w:pPr>
              <w:keepNext/>
              <w:keepLines/>
              <w:spacing w:after="0"/>
              <w:jc w:val="center"/>
              <w:rPr>
                <w:ins w:id="3846" w:author="Ericsson" w:date="2021-02-25T16:40:00Z"/>
                <w:rFonts w:ascii="Arial" w:eastAsiaTheme="minorEastAsia" w:hAnsi="Arial"/>
                <w:sz w:val="18"/>
              </w:rPr>
            </w:pPr>
            <w:ins w:id="3847"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28AC650A" w14:textId="77777777" w:rsidR="00931480" w:rsidRPr="00ED4F8B" w:rsidRDefault="00931480" w:rsidP="00D961E8">
            <w:pPr>
              <w:keepNext/>
              <w:keepLines/>
              <w:spacing w:after="0"/>
              <w:rPr>
                <w:ins w:id="3848" w:author="Ericsson" w:date="2021-02-25T16:40:00Z"/>
                <w:rFonts w:ascii="Arial" w:eastAsiaTheme="minorEastAsia" w:hAnsi="Arial" w:cs="Arial"/>
                <w:sz w:val="18"/>
              </w:rPr>
            </w:pPr>
            <w:ins w:id="3849"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ED4F8B" w14:paraId="527CEA3C" w14:textId="77777777" w:rsidTr="00D961E8">
        <w:trPr>
          <w:cantSplit/>
          <w:jc w:val="center"/>
          <w:ins w:id="385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1D4A45BE" w14:textId="77777777" w:rsidR="00931480" w:rsidRPr="00ED4F8B" w:rsidRDefault="00931480" w:rsidP="00D961E8">
            <w:pPr>
              <w:keepNext/>
              <w:keepLines/>
              <w:spacing w:after="0"/>
              <w:rPr>
                <w:ins w:id="3851" w:author="Ericsson" w:date="2021-02-25T16:40:00Z"/>
                <w:rFonts w:ascii="Arial" w:eastAsiaTheme="minorEastAsia" w:hAnsi="Arial" w:cs="Arial"/>
                <w:sz w:val="18"/>
              </w:rPr>
            </w:pPr>
            <w:ins w:id="3852"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5623BB3" w14:textId="77777777" w:rsidR="00931480" w:rsidRPr="00ED4F8B" w:rsidRDefault="00931480" w:rsidP="00D961E8">
            <w:pPr>
              <w:keepNext/>
              <w:keepLines/>
              <w:spacing w:after="0"/>
              <w:jc w:val="center"/>
              <w:rPr>
                <w:ins w:id="3853"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992C46" w14:textId="77777777" w:rsidR="00931480" w:rsidRPr="00ED4F8B" w:rsidRDefault="00931480" w:rsidP="00D961E8">
            <w:pPr>
              <w:keepNext/>
              <w:keepLines/>
              <w:spacing w:after="0"/>
              <w:jc w:val="center"/>
              <w:rPr>
                <w:ins w:id="3854" w:author="Ericsson" w:date="2021-02-25T16:40:00Z"/>
                <w:rFonts w:ascii="Arial" w:eastAsiaTheme="minorEastAsia" w:hAnsi="Arial"/>
                <w:sz w:val="18"/>
              </w:rPr>
            </w:pPr>
            <w:ins w:id="3855"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634468FF" w14:textId="77777777" w:rsidR="00931480" w:rsidRPr="00ED4F8B" w:rsidRDefault="00931480" w:rsidP="00D961E8">
            <w:pPr>
              <w:keepNext/>
              <w:keepLines/>
              <w:spacing w:after="0"/>
              <w:rPr>
                <w:ins w:id="3856" w:author="Ericsson" w:date="2021-02-25T16:40:00Z"/>
                <w:rFonts w:ascii="Arial" w:eastAsiaTheme="minorEastAsia" w:hAnsi="Arial" w:cs="Arial"/>
                <w:sz w:val="18"/>
              </w:rPr>
            </w:pPr>
            <w:ins w:id="3857" w:author="Ericsson" w:date="2021-02-25T16:40:00Z">
              <w:r w:rsidRPr="00ED4F8B">
                <w:rPr>
                  <w:rFonts w:ascii="Arial" w:eastAsiaTheme="minorEastAsia" w:hAnsi="Arial"/>
                  <w:sz w:val="18"/>
                  <w:lang w:eastAsia="ja-JP"/>
                </w:rPr>
                <w:t>Wake up for onDuration in case DCI format 2_6 is not detected.</w:t>
              </w:r>
            </w:ins>
          </w:p>
        </w:tc>
      </w:tr>
      <w:tr w:rsidR="00931480" w:rsidRPr="00ED4F8B" w14:paraId="0D81E6C8" w14:textId="77777777" w:rsidTr="00D961E8">
        <w:trPr>
          <w:cantSplit/>
          <w:jc w:val="center"/>
          <w:ins w:id="385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D32D358" w14:textId="77777777" w:rsidR="00931480" w:rsidRPr="00ED4F8B" w:rsidRDefault="00931480" w:rsidP="00D961E8">
            <w:pPr>
              <w:keepNext/>
              <w:keepLines/>
              <w:spacing w:after="0"/>
              <w:rPr>
                <w:ins w:id="3859" w:author="Ericsson" w:date="2021-02-25T16:40:00Z"/>
                <w:rFonts w:ascii="Arial" w:eastAsiaTheme="minorEastAsia" w:hAnsi="Arial" w:cs="Arial"/>
                <w:sz w:val="18"/>
                <w:lang w:eastAsia="ja-JP"/>
              </w:rPr>
            </w:pPr>
            <w:ins w:id="3860"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E29EC0" w14:textId="77777777" w:rsidR="00931480" w:rsidRPr="00ED4F8B" w:rsidRDefault="00931480" w:rsidP="00D961E8">
            <w:pPr>
              <w:keepNext/>
              <w:keepLines/>
              <w:spacing w:after="0"/>
              <w:jc w:val="center"/>
              <w:rPr>
                <w:ins w:id="3861" w:author="Ericsson" w:date="2021-02-25T16:40:00Z"/>
                <w:rFonts w:ascii="Arial" w:eastAsiaTheme="minorEastAsia" w:hAnsi="Arial"/>
                <w:sz w:val="18"/>
                <w:lang w:eastAsia="ja-JP"/>
              </w:rPr>
            </w:pPr>
            <w:ins w:id="3862"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F1060A" w14:textId="77777777" w:rsidR="00931480" w:rsidRPr="00ED4F8B" w:rsidRDefault="00931480" w:rsidP="00D961E8">
            <w:pPr>
              <w:keepNext/>
              <w:keepLines/>
              <w:spacing w:after="0"/>
              <w:jc w:val="center"/>
              <w:rPr>
                <w:ins w:id="3863" w:author="Ericsson" w:date="2021-02-25T16:40:00Z"/>
                <w:rFonts w:ascii="Arial" w:eastAsiaTheme="minorEastAsia" w:hAnsi="Arial"/>
                <w:sz w:val="18"/>
                <w:lang w:eastAsia="ja-JP"/>
              </w:rPr>
            </w:pPr>
            <w:ins w:id="3864"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128182C1" w14:textId="77777777" w:rsidR="00931480" w:rsidRPr="00ED4F8B" w:rsidRDefault="00931480" w:rsidP="00D961E8">
            <w:pPr>
              <w:keepNext/>
              <w:keepLines/>
              <w:spacing w:after="0"/>
              <w:rPr>
                <w:ins w:id="3865" w:author="Ericsson" w:date="2021-02-25T16:40:00Z"/>
                <w:rFonts w:ascii="Arial" w:eastAsiaTheme="minorEastAsia" w:hAnsi="Arial"/>
                <w:sz w:val="18"/>
                <w:lang w:eastAsia="ja-JP"/>
              </w:rPr>
            </w:pPr>
          </w:p>
        </w:tc>
      </w:tr>
      <w:tr w:rsidR="00931480" w:rsidRPr="00ED4F8B" w14:paraId="3C4D4955" w14:textId="77777777" w:rsidTr="00D961E8">
        <w:trPr>
          <w:cantSplit/>
          <w:jc w:val="center"/>
          <w:ins w:id="386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B7F30C4" w14:textId="77777777" w:rsidR="00931480" w:rsidRPr="00ED4F8B" w:rsidRDefault="00931480" w:rsidP="00D961E8">
            <w:pPr>
              <w:keepNext/>
              <w:keepLines/>
              <w:spacing w:after="0"/>
              <w:rPr>
                <w:ins w:id="3867" w:author="Ericsson" w:date="2021-02-25T16:40:00Z"/>
                <w:rFonts w:ascii="Arial" w:eastAsiaTheme="minorEastAsia" w:hAnsi="Arial" w:cs="Arial"/>
                <w:sz w:val="18"/>
                <w:lang w:eastAsia="ja-JP"/>
              </w:rPr>
            </w:pPr>
            <w:ins w:id="3868"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7EAC30" w14:textId="77777777" w:rsidR="00931480" w:rsidRPr="00ED4F8B" w:rsidRDefault="00931480" w:rsidP="00D961E8">
            <w:pPr>
              <w:keepNext/>
              <w:keepLines/>
              <w:spacing w:after="0"/>
              <w:jc w:val="center"/>
              <w:rPr>
                <w:ins w:id="3869" w:author="Ericsson" w:date="2021-02-25T16:40:00Z"/>
                <w:rFonts w:ascii="Arial" w:eastAsiaTheme="minorEastAsia" w:hAnsi="Arial"/>
                <w:sz w:val="18"/>
                <w:lang w:eastAsia="ja-JP"/>
              </w:rPr>
            </w:pPr>
            <w:ins w:id="3870"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0973D" w14:textId="77777777" w:rsidR="00931480" w:rsidRPr="00ED4F8B" w:rsidRDefault="00931480" w:rsidP="00D961E8">
            <w:pPr>
              <w:keepNext/>
              <w:keepLines/>
              <w:spacing w:after="0"/>
              <w:jc w:val="center"/>
              <w:rPr>
                <w:ins w:id="3871" w:author="Ericsson" w:date="2021-02-25T16:40:00Z"/>
                <w:rFonts w:ascii="Arial" w:eastAsiaTheme="minorEastAsia" w:hAnsi="Arial"/>
                <w:sz w:val="18"/>
                <w:lang w:eastAsia="zh-CN"/>
              </w:rPr>
            </w:pPr>
            <w:ins w:id="3872"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1AD6C4EC" w14:textId="77777777" w:rsidR="00931480" w:rsidRPr="00ED4F8B" w:rsidRDefault="00931480" w:rsidP="00D961E8">
            <w:pPr>
              <w:keepNext/>
              <w:keepLines/>
              <w:spacing w:after="0"/>
              <w:rPr>
                <w:ins w:id="3873" w:author="Ericsson" w:date="2021-02-25T16:40:00Z"/>
                <w:rFonts w:ascii="Arial" w:eastAsiaTheme="minorEastAsia" w:hAnsi="Arial"/>
                <w:sz w:val="18"/>
                <w:lang w:eastAsia="ja-JP"/>
              </w:rPr>
            </w:pPr>
          </w:p>
        </w:tc>
      </w:tr>
      <w:tr w:rsidR="00931480" w:rsidRPr="00ED4F8B" w14:paraId="3E650FDA" w14:textId="77777777" w:rsidTr="00D961E8">
        <w:trPr>
          <w:cantSplit/>
          <w:jc w:val="center"/>
          <w:ins w:id="387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3132C" w14:textId="77777777" w:rsidR="00931480" w:rsidRPr="00ED4F8B" w:rsidRDefault="00931480" w:rsidP="00D961E8">
            <w:pPr>
              <w:keepNext/>
              <w:keepLines/>
              <w:spacing w:after="0"/>
              <w:rPr>
                <w:ins w:id="3875" w:author="Ericsson" w:date="2021-02-25T16:40:00Z"/>
                <w:rFonts w:ascii="Arial" w:eastAsiaTheme="minorEastAsia" w:hAnsi="Arial" w:cs="Arial"/>
                <w:sz w:val="18"/>
                <w:lang w:eastAsia="ja-JP"/>
              </w:rPr>
            </w:pPr>
            <w:ins w:id="3876"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038243" w14:textId="77777777" w:rsidR="00931480" w:rsidRPr="00ED4F8B" w:rsidRDefault="00931480" w:rsidP="00D961E8">
            <w:pPr>
              <w:keepNext/>
              <w:keepLines/>
              <w:spacing w:after="0"/>
              <w:jc w:val="center"/>
              <w:rPr>
                <w:ins w:id="3877" w:author="Ericsson" w:date="2021-02-25T16:40:00Z"/>
                <w:rFonts w:ascii="Arial" w:eastAsiaTheme="minorEastAsia" w:hAnsi="Arial"/>
                <w:sz w:val="18"/>
                <w:lang w:eastAsia="ja-JP"/>
              </w:rPr>
            </w:pPr>
            <w:ins w:id="3878"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A900CF" w14:textId="77777777" w:rsidR="00931480" w:rsidRPr="00ED4F8B" w:rsidRDefault="00931480" w:rsidP="00D961E8">
            <w:pPr>
              <w:keepNext/>
              <w:keepLines/>
              <w:spacing w:after="0"/>
              <w:jc w:val="center"/>
              <w:rPr>
                <w:ins w:id="3879" w:author="Ericsson" w:date="2021-02-25T16:40:00Z"/>
                <w:rFonts w:ascii="Arial" w:eastAsiaTheme="minorEastAsia" w:hAnsi="Arial"/>
                <w:sz w:val="18"/>
                <w:lang w:eastAsia="zh-CN"/>
              </w:rPr>
            </w:pPr>
            <w:ins w:id="3880"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090CF14" w14:textId="77777777" w:rsidR="00931480" w:rsidRPr="00ED4F8B" w:rsidRDefault="00931480" w:rsidP="00D961E8">
            <w:pPr>
              <w:keepNext/>
              <w:keepLines/>
              <w:spacing w:after="0"/>
              <w:rPr>
                <w:ins w:id="3881" w:author="Ericsson" w:date="2021-02-25T16:40:00Z"/>
                <w:rFonts w:ascii="Arial" w:eastAsiaTheme="minorEastAsia" w:hAnsi="Arial"/>
                <w:sz w:val="18"/>
                <w:lang w:eastAsia="ja-JP"/>
              </w:rPr>
            </w:pPr>
          </w:p>
        </w:tc>
      </w:tr>
      <w:tr w:rsidR="00931480" w:rsidRPr="00ED4F8B" w14:paraId="0F1F0F53" w14:textId="77777777" w:rsidTr="00D961E8">
        <w:trPr>
          <w:cantSplit/>
          <w:jc w:val="center"/>
          <w:ins w:id="388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61DF304" w14:textId="77777777" w:rsidR="00931480" w:rsidRPr="00ED4F8B" w:rsidRDefault="00931480" w:rsidP="00D961E8">
            <w:pPr>
              <w:keepNext/>
              <w:keepLines/>
              <w:spacing w:after="0"/>
              <w:rPr>
                <w:ins w:id="3883" w:author="Ericsson" w:date="2021-02-25T16:40:00Z"/>
                <w:rFonts w:ascii="Arial" w:eastAsiaTheme="minorEastAsia" w:hAnsi="Arial" w:cs="Arial"/>
                <w:sz w:val="18"/>
                <w:lang w:eastAsia="ja-JP"/>
              </w:rPr>
            </w:pPr>
            <w:ins w:id="3884"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00AB9C" w14:textId="77777777" w:rsidR="00931480" w:rsidRPr="00ED4F8B" w:rsidRDefault="00931480" w:rsidP="00D961E8">
            <w:pPr>
              <w:keepNext/>
              <w:keepLines/>
              <w:spacing w:after="0"/>
              <w:jc w:val="center"/>
              <w:rPr>
                <w:ins w:id="3885" w:author="Ericsson" w:date="2021-02-25T16:40:00Z"/>
                <w:rFonts w:ascii="Arial" w:eastAsiaTheme="minorEastAsia" w:hAnsi="Arial"/>
                <w:sz w:val="18"/>
                <w:lang w:eastAsia="ja-JP"/>
              </w:rPr>
            </w:pPr>
            <w:ins w:id="3886"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C43A44" w14:textId="77777777" w:rsidR="00931480" w:rsidRPr="00ED4F8B" w:rsidRDefault="00931480" w:rsidP="00D961E8">
            <w:pPr>
              <w:keepNext/>
              <w:keepLines/>
              <w:spacing w:after="0"/>
              <w:jc w:val="center"/>
              <w:rPr>
                <w:ins w:id="3887" w:author="Ericsson" w:date="2021-02-25T16:40:00Z"/>
                <w:rFonts w:ascii="Arial" w:eastAsiaTheme="minorEastAsia" w:hAnsi="Arial"/>
                <w:sz w:val="18"/>
                <w:lang w:eastAsia="zh-CN"/>
              </w:rPr>
            </w:pPr>
            <w:ins w:id="3888"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CFC1E31" w14:textId="77777777" w:rsidR="00931480" w:rsidRPr="00ED4F8B" w:rsidRDefault="00931480" w:rsidP="00D961E8">
            <w:pPr>
              <w:keepNext/>
              <w:keepLines/>
              <w:spacing w:after="0"/>
              <w:rPr>
                <w:ins w:id="3889" w:author="Ericsson" w:date="2021-02-25T16:40:00Z"/>
                <w:rFonts w:ascii="Arial" w:eastAsiaTheme="minorEastAsia" w:hAnsi="Arial"/>
                <w:sz w:val="18"/>
                <w:lang w:eastAsia="ja-JP"/>
              </w:rPr>
            </w:pPr>
          </w:p>
        </w:tc>
      </w:tr>
      <w:tr w:rsidR="00931480" w:rsidRPr="00ED4F8B" w14:paraId="03A24539" w14:textId="77777777" w:rsidTr="00D961E8">
        <w:trPr>
          <w:cantSplit/>
          <w:jc w:val="center"/>
          <w:ins w:id="389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59BAE9B" w14:textId="77777777" w:rsidR="00931480" w:rsidRPr="00ED4F8B" w:rsidRDefault="00931480" w:rsidP="00D961E8">
            <w:pPr>
              <w:keepNext/>
              <w:keepLines/>
              <w:spacing w:after="0"/>
              <w:rPr>
                <w:ins w:id="3891" w:author="Ericsson" w:date="2021-02-25T16:40:00Z"/>
                <w:rFonts w:ascii="Arial" w:eastAsiaTheme="minorEastAsia" w:hAnsi="Arial"/>
                <w:sz w:val="18"/>
                <w:lang w:eastAsia="ja-JP"/>
              </w:rPr>
            </w:pPr>
            <w:ins w:id="3892"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646C7" w14:textId="77777777" w:rsidR="00931480" w:rsidRPr="00ED4F8B" w:rsidRDefault="00931480" w:rsidP="00D961E8">
            <w:pPr>
              <w:keepNext/>
              <w:keepLines/>
              <w:spacing w:after="0"/>
              <w:jc w:val="center"/>
              <w:rPr>
                <w:ins w:id="3893" w:author="Ericsson" w:date="2021-02-25T16:40:00Z"/>
                <w:rFonts w:ascii="Arial" w:eastAsiaTheme="minorEastAsia" w:hAnsi="Arial"/>
                <w:sz w:val="18"/>
                <w:lang w:eastAsia="ja-JP"/>
              </w:rPr>
            </w:pPr>
            <w:ins w:id="3894"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560B4C" w14:textId="77777777" w:rsidR="00931480" w:rsidRPr="00ED4F8B" w:rsidRDefault="00931480" w:rsidP="00D961E8">
            <w:pPr>
              <w:keepNext/>
              <w:keepLines/>
              <w:spacing w:after="0"/>
              <w:jc w:val="center"/>
              <w:rPr>
                <w:ins w:id="3895" w:author="Ericsson" w:date="2021-02-25T16:40:00Z"/>
                <w:rFonts w:ascii="Arial" w:eastAsiaTheme="minorEastAsia" w:hAnsi="Arial"/>
                <w:sz w:val="18"/>
                <w:lang w:eastAsia="ja-JP"/>
              </w:rPr>
            </w:pPr>
            <w:ins w:id="3896"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41FC35A1" w14:textId="77777777" w:rsidR="00931480" w:rsidRPr="00ED4F8B" w:rsidRDefault="00931480" w:rsidP="00D961E8">
            <w:pPr>
              <w:keepNext/>
              <w:keepLines/>
              <w:spacing w:after="0"/>
              <w:rPr>
                <w:ins w:id="3897" w:author="Ericsson" w:date="2021-02-25T16:40:00Z"/>
                <w:rFonts w:ascii="Arial" w:eastAsiaTheme="minorEastAsia" w:hAnsi="Arial"/>
                <w:sz w:val="18"/>
                <w:lang w:eastAsia="ja-JP"/>
              </w:rPr>
            </w:pPr>
            <w:ins w:id="3898" w:author="Ericsson" w:date="2021-02-25T16:40:00Z">
              <w:r w:rsidRPr="00ED4F8B">
                <w:rPr>
                  <w:rFonts w:ascii="Arial" w:eastAsiaTheme="minorEastAsia" w:hAnsi="Arial"/>
                  <w:sz w:val="18"/>
                </w:rPr>
                <w:t>During this time cell 3,4 switch to dormancy from non-dormancy.</w:t>
              </w:r>
            </w:ins>
          </w:p>
        </w:tc>
      </w:tr>
      <w:tr w:rsidR="00931480" w:rsidRPr="00ED4F8B" w14:paraId="5D6389B7" w14:textId="77777777" w:rsidTr="00D961E8">
        <w:trPr>
          <w:cantSplit/>
          <w:jc w:val="center"/>
          <w:ins w:id="389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46461F" w14:textId="77777777" w:rsidR="00931480" w:rsidRPr="00ED4F8B" w:rsidRDefault="00931480" w:rsidP="00D961E8">
            <w:pPr>
              <w:keepNext/>
              <w:keepLines/>
              <w:spacing w:after="0"/>
              <w:rPr>
                <w:ins w:id="3900" w:author="Ericsson" w:date="2021-02-25T16:40:00Z"/>
                <w:rFonts w:ascii="Arial" w:eastAsiaTheme="minorEastAsia" w:hAnsi="Arial"/>
                <w:sz w:val="18"/>
                <w:lang w:eastAsia="ja-JP"/>
              </w:rPr>
            </w:pPr>
            <w:ins w:id="3901"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CBF65" w14:textId="77777777" w:rsidR="00931480" w:rsidRPr="00ED4F8B" w:rsidRDefault="00931480" w:rsidP="00D961E8">
            <w:pPr>
              <w:keepNext/>
              <w:keepLines/>
              <w:spacing w:after="0"/>
              <w:jc w:val="center"/>
              <w:rPr>
                <w:ins w:id="3902" w:author="Ericsson" w:date="2021-02-25T16:40:00Z"/>
                <w:rFonts w:ascii="Arial" w:eastAsiaTheme="minorEastAsia" w:hAnsi="Arial"/>
                <w:sz w:val="18"/>
                <w:lang w:eastAsia="ja-JP"/>
              </w:rPr>
            </w:pPr>
            <w:ins w:id="3903"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475F02" w14:textId="77777777" w:rsidR="00931480" w:rsidRPr="00ED4F8B" w:rsidRDefault="00931480" w:rsidP="00D961E8">
            <w:pPr>
              <w:keepNext/>
              <w:keepLines/>
              <w:spacing w:after="0"/>
              <w:jc w:val="center"/>
              <w:rPr>
                <w:ins w:id="3904" w:author="Ericsson" w:date="2021-02-25T16:40:00Z"/>
                <w:rFonts w:ascii="Arial" w:eastAsiaTheme="minorEastAsia" w:hAnsi="Arial"/>
                <w:sz w:val="18"/>
                <w:lang w:eastAsia="ja-JP"/>
              </w:rPr>
            </w:pPr>
            <w:ins w:id="3905"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3D14ADFD" w14:textId="77777777" w:rsidR="00931480" w:rsidRPr="00ED4F8B" w:rsidRDefault="00931480" w:rsidP="00D961E8">
            <w:pPr>
              <w:keepNext/>
              <w:keepLines/>
              <w:spacing w:after="0"/>
              <w:rPr>
                <w:ins w:id="3906" w:author="Ericsson" w:date="2021-02-25T16:40:00Z"/>
                <w:rFonts w:ascii="Arial" w:eastAsiaTheme="minorEastAsia" w:hAnsi="Arial"/>
                <w:sz w:val="18"/>
                <w:lang w:eastAsia="ja-JP"/>
              </w:rPr>
            </w:pPr>
            <w:ins w:id="3907" w:author="Ericsson" w:date="2021-02-25T16:40:00Z">
              <w:r w:rsidRPr="00ED4F8B">
                <w:rPr>
                  <w:rFonts w:ascii="Arial" w:eastAsiaTheme="minorEastAsia" w:hAnsi="Arial"/>
                  <w:sz w:val="18"/>
                  <w:lang w:eastAsia="ja-JP"/>
                </w:rPr>
                <w:t>During this time cell 3,4 are dormant.</w:t>
              </w:r>
            </w:ins>
          </w:p>
        </w:tc>
      </w:tr>
      <w:tr w:rsidR="00931480" w:rsidRPr="00ED4F8B" w14:paraId="6EC07042" w14:textId="77777777" w:rsidTr="00D961E8">
        <w:trPr>
          <w:cantSplit/>
          <w:jc w:val="center"/>
          <w:ins w:id="3908"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4EA72445" w14:textId="77777777" w:rsidR="00931480" w:rsidRPr="00ED4F8B" w:rsidRDefault="00931480" w:rsidP="00D961E8">
            <w:pPr>
              <w:keepNext/>
              <w:keepLines/>
              <w:spacing w:after="0"/>
              <w:rPr>
                <w:ins w:id="3909" w:author="Ericsson" w:date="2021-02-25T16:40:00Z"/>
                <w:rFonts w:ascii="Arial" w:eastAsiaTheme="minorEastAsia" w:hAnsi="Arial"/>
                <w:sz w:val="18"/>
              </w:rPr>
            </w:pPr>
            <w:ins w:id="3910"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D274F64" w14:textId="77777777" w:rsidR="00931480" w:rsidRPr="00ED4F8B" w:rsidRDefault="00931480" w:rsidP="00D961E8">
            <w:pPr>
              <w:keepNext/>
              <w:keepLines/>
              <w:spacing w:after="0"/>
              <w:jc w:val="center"/>
              <w:rPr>
                <w:ins w:id="3911" w:author="Ericsson" w:date="2021-02-25T16:40:00Z"/>
                <w:rFonts w:ascii="Arial" w:eastAsiaTheme="minorEastAsia" w:hAnsi="Arial"/>
                <w:sz w:val="18"/>
              </w:rPr>
            </w:pPr>
            <w:ins w:id="3912"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1DB7D8" w14:textId="77777777" w:rsidR="00931480" w:rsidRPr="00ED4F8B" w:rsidRDefault="00931480" w:rsidP="00D961E8">
            <w:pPr>
              <w:keepNext/>
              <w:keepLines/>
              <w:spacing w:after="0"/>
              <w:jc w:val="center"/>
              <w:rPr>
                <w:ins w:id="3913" w:author="Ericsson" w:date="2021-02-25T16:40:00Z"/>
                <w:rFonts w:ascii="Arial" w:eastAsiaTheme="minorEastAsia" w:hAnsi="Arial"/>
                <w:sz w:val="18"/>
              </w:rPr>
            </w:pPr>
            <w:ins w:id="3914"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5722D7DF" w14:textId="77777777" w:rsidR="00931480" w:rsidRPr="00ED4F8B" w:rsidRDefault="00931480" w:rsidP="00D961E8">
            <w:pPr>
              <w:keepNext/>
              <w:keepLines/>
              <w:spacing w:after="0"/>
              <w:rPr>
                <w:ins w:id="3915" w:author="Ericsson" w:date="2021-02-25T16:40:00Z"/>
                <w:rFonts w:ascii="Arial" w:eastAsiaTheme="minorEastAsia" w:hAnsi="Arial"/>
                <w:sz w:val="18"/>
              </w:rPr>
            </w:pPr>
            <w:ins w:id="3916" w:author="Ericsson" w:date="2021-02-25T16:40:00Z">
              <w:r w:rsidRPr="00ED4F8B">
                <w:rPr>
                  <w:rFonts w:ascii="Arial" w:eastAsiaTheme="minorEastAsia" w:hAnsi="Arial"/>
                  <w:sz w:val="18"/>
                </w:rPr>
                <w:t>During this time PDCCH is not transmitted from all cells.</w:t>
              </w:r>
            </w:ins>
          </w:p>
        </w:tc>
      </w:tr>
      <w:tr w:rsidR="00931480" w:rsidRPr="00ED4F8B" w14:paraId="1ECC568A" w14:textId="77777777" w:rsidTr="00D961E8">
        <w:trPr>
          <w:cantSplit/>
          <w:jc w:val="center"/>
          <w:ins w:id="391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79F838B" w14:textId="77777777" w:rsidR="00931480" w:rsidRPr="00ED4F8B" w:rsidRDefault="00931480" w:rsidP="00D961E8">
            <w:pPr>
              <w:keepNext/>
              <w:keepLines/>
              <w:spacing w:after="0"/>
              <w:rPr>
                <w:ins w:id="3918" w:author="Ericsson" w:date="2021-02-25T16:40:00Z"/>
                <w:rFonts w:ascii="Arial" w:eastAsiaTheme="minorEastAsia" w:hAnsi="Arial"/>
                <w:sz w:val="18"/>
                <w:lang w:eastAsia="ja-JP"/>
              </w:rPr>
            </w:pPr>
            <w:ins w:id="3919"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86572A" w14:textId="77777777" w:rsidR="00931480" w:rsidRPr="00ED4F8B" w:rsidRDefault="00931480" w:rsidP="00D961E8">
            <w:pPr>
              <w:keepNext/>
              <w:keepLines/>
              <w:spacing w:after="0"/>
              <w:jc w:val="center"/>
              <w:rPr>
                <w:ins w:id="3920" w:author="Ericsson" w:date="2021-02-25T16:40:00Z"/>
                <w:rFonts w:ascii="Arial" w:eastAsiaTheme="minorEastAsia" w:hAnsi="Arial"/>
                <w:sz w:val="18"/>
                <w:lang w:eastAsia="ja-JP"/>
              </w:rPr>
            </w:pPr>
            <w:ins w:id="3921"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CAE722" w14:textId="77777777" w:rsidR="00931480" w:rsidRPr="00ED4F8B" w:rsidRDefault="00931480" w:rsidP="00D961E8">
            <w:pPr>
              <w:keepNext/>
              <w:keepLines/>
              <w:spacing w:after="0"/>
              <w:jc w:val="center"/>
              <w:rPr>
                <w:ins w:id="3922" w:author="Ericsson" w:date="2021-02-25T16:40:00Z"/>
                <w:rFonts w:ascii="Arial" w:eastAsiaTheme="minorEastAsia" w:hAnsi="Arial"/>
                <w:sz w:val="18"/>
                <w:lang w:eastAsia="ja-JP"/>
              </w:rPr>
            </w:pPr>
            <w:ins w:id="3923"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6411ED60" w14:textId="77777777" w:rsidR="00931480" w:rsidRPr="00ED4F8B" w:rsidRDefault="00931480" w:rsidP="00D961E8">
            <w:pPr>
              <w:keepNext/>
              <w:keepLines/>
              <w:spacing w:after="0"/>
              <w:rPr>
                <w:ins w:id="3924" w:author="Ericsson" w:date="2021-02-25T16:40:00Z"/>
                <w:rFonts w:ascii="Arial" w:eastAsiaTheme="minorEastAsia" w:hAnsi="Arial"/>
                <w:sz w:val="18"/>
              </w:rPr>
            </w:pPr>
            <w:ins w:id="3925" w:author="Ericsson" w:date="2021-02-25T16:40:00Z">
              <w:r w:rsidRPr="00ED4F8B">
                <w:rPr>
                  <w:rFonts w:ascii="Arial" w:eastAsiaTheme="minorEastAsia" w:hAnsi="Arial"/>
                  <w:sz w:val="18"/>
                </w:rPr>
                <w:t>During this time cell 3,4 switch to non-dormancy from dormancy.</w:t>
              </w:r>
            </w:ins>
          </w:p>
        </w:tc>
      </w:tr>
    </w:tbl>
    <w:p w14:paraId="2020BDBB" w14:textId="77777777" w:rsidR="00931480" w:rsidRPr="00ED4F8B" w:rsidRDefault="00931480" w:rsidP="00931480">
      <w:pPr>
        <w:rPr>
          <w:ins w:id="3926" w:author="Ericsson" w:date="2021-02-25T16:40:00Z"/>
          <w:rFonts w:eastAsiaTheme="minorEastAsia"/>
          <w:lang w:eastAsia="zh-CN"/>
        </w:rPr>
      </w:pPr>
    </w:p>
    <w:p w14:paraId="231B815B" w14:textId="77777777" w:rsidR="00931480" w:rsidRPr="00ED4F8B" w:rsidRDefault="00931480" w:rsidP="00931480">
      <w:pPr>
        <w:keepNext/>
        <w:keepLines/>
        <w:spacing w:before="60"/>
        <w:jc w:val="center"/>
        <w:rPr>
          <w:ins w:id="3927" w:author="Ericsson" w:date="2021-02-25T16:40:00Z"/>
          <w:rFonts w:ascii="Arial" w:eastAsiaTheme="minorEastAsia" w:hAnsi="Arial"/>
          <w:b/>
        </w:rPr>
      </w:pPr>
      <w:ins w:id="3928"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931480" w:rsidRPr="00ED4F8B" w14:paraId="2B5AFE97" w14:textId="77777777" w:rsidTr="00D961E8">
        <w:trPr>
          <w:jc w:val="center"/>
          <w:ins w:id="3929"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713E5267" w14:textId="77777777" w:rsidR="00931480" w:rsidRPr="00ED4F8B" w:rsidRDefault="00931480" w:rsidP="00D961E8">
            <w:pPr>
              <w:keepNext/>
              <w:keepLines/>
              <w:spacing w:after="0"/>
              <w:jc w:val="center"/>
              <w:rPr>
                <w:ins w:id="3930" w:author="Ericsson" w:date="2021-02-25T16:40:00Z"/>
                <w:rFonts w:ascii="Arial" w:eastAsiaTheme="minorEastAsia" w:hAnsi="Arial"/>
                <w:b/>
                <w:sz w:val="18"/>
                <w:lang w:val="en-US"/>
              </w:rPr>
            </w:pPr>
            <w:ins w:id="3931" w:author="Ericsson" w:date="2021-02-25T16:40:00Z">
              <w:r w:rsidRPr="00ED4F8B">
                <w:rPr>
                  <w:rFonts w:ascii="Arial" w:eastAsiaTheme="minorEastAsia" w:hAnsi="Arial"/>
                  <w:b/>
                  <w:sz w:val="18"/>
                  <w:lang w:val="en-US"/>
                </w:rPr>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7EEC2B28" w14:textId="77777777" w:rsidR="00931480" w:rsidRPr="00ED4F8B" w:rsidRDefault="00931480" w:rsidP="00D961E8">
            <w:pPr>
              <w:keepNext/>
              <w:keepLines/>
              <w:spacing w:after="0"/>
              <w:jc w:val="center"/>
              <w:rPr>
                <w:ins w:id="3932" w:author="Ericsson" w:date="2021-02-25T16:40:00Z"/>
                <w:rFonts w:ascii="Arial" w:eastAsiaTheme="minorEastAsia" w:hAnsi="Arial"/>
                <w:b/>
                <w:sz w:val="18"/>
                <w:lang w:val="en-US"/>
              </w:rPr>
            </w:pPr>
            <w:ins w:id="3933"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540938B" w14:textId="77777777" w:rsidR="00931480" w:rsidRPr="00ED4F8B" w:rsidRDefault="00931480" w:rsidP="00D961E8">
            <w:pPr>
              <w:keepNext/>
              <w:keepLines/>
              <w:spacing w:after="0"/>
              <w:jc w:val="center"/>
              <w:rPr>
                <w:ins w:id="3934" w:author="Ericsson" w:date="2021-02-25T16:40:00Z"/>
                <w:rFonts w:ascii="Arial" w:eastAsiaTheme="minorEastAsia" w:hAnsi="Arial"/>
                <w:b/>
                <w:sz w:val="18"/>
                <w:lang w:val="en-US"/>
              </w:rPr>
            </w:pPr>
            <w:ins w:id="3935"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96918A1" w14:textId="77777777" w:rsidR="00931480" w:rsidRPr="00ED4F8B" w:rsidRDefault="00931480" w:rsidP="00D961E8">
            <w:pPr>
              <w:keepNext/>
              <w:keepLines/>
              <w:spacing w:after="0"/>
              <w:jc w:val="center"/>
              <w:rPr>
                <w:ins w:id="3936" w:author="Ericsson" w:date="2021-02-25T16:40:00Z"/>
                <w:rFonts w:ascii="Arial" w:eastAsiaTheme="minorEastAsia" w:hAnsi="Arial"/>
                <w:b/>
                <w:sz w:val="18"/>
                <w:lang w:val="en-US"/>
              </w:rPr>
            </w:pPr>
            <w:ins w:id="3937"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FE2D03A" w14:textId="77777777" w:rsidR="00931480" w:rsidRPr="00ED4F8B" w:rsidRDefault="00931480" w:rsidP="00D961E8">
            <w:pPr>
              <w:keepNext/>
              <w:keepLines/>
              <w:spacing w:after="0"/>
              <w:jc w:val="center"/>
              <w:rPr>
                <w:ins w:id="3938" w:author="Ericsson" w:date="2021-02-25T16:40:00Z"/>
                <w:rFonts w:ascii="Arial" w:eastAsiaTheme="minorEastAsia" w:hAnsi="Arial"/>
                <w:b/>
                <w:sz w:val="18"/>
                <w:lang w:val="en-US"/>
              </w:rPr>
            </w:pPr>
            <w:ins w:id="3939" w:author="Ericsson" w:date="2021-02-25T16:40:00Z">
              <w:r w:rsidRPr="00ED4F8B">
                <w:rPr>
                  <w:rFonts w:ascii="Arial" w:eastAsiaTheme="minorEastAsia" w:hAnsi="Arial"/>
                  <w:b/>
                  <w:sz w:val="18"/>
                  <w:lang w:val="en-US"/>
                </w:rPr>
                <w:t>Cell 5</w:t>
              </w:r>
            </w:ins>
          </w:p>
        </w:tc>
      </w:tr>
      <w:tr w:rsidR="00931480" w:rsidRPr="00ED4F8B" w14:paraId="7CAA9510" w14:textId="77777777" w:rsidTr="00D961E8">
        <w:trPr>
          <w:jc w:val="center"/>
          <w:ins w:id="3940"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CE59F33" w14:textId="77777777" w:rsidR="00931480" w:rsidRPr="00ED4F8B" w:rsidRDefault="00931480" w:rsidP="00D961E8">
            <w:pPr>
              <w:keepNext/>
              <w:keepLines/>
              <w:spacing w:after="0"/>
              <w:rPr>
                <w:ins w:id="3941" w:author="Ericsson" w:date="2021-02-25T16:40:00Z"/>
                <w:rFonts w:ascii="Arial" w:eastAsiaTheme="minorEastAsia" w:hAnsi="Arial"/>
                <w:sz w:val="18"/>
                <w:lang w:val="it-IT"/>
              </w:rPr>
            </w:pPr>
            <w:ins w:id="3942"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70195824" w14:textId="77777777" w:rsidR="00931480" w:rsidRPr="00ED4F8B" w:rsidRDefault="00931480" w:rsidP="00D961E8">
            <w:pPr>
              <w:keepNext/>
              <w:keepLines/>
              <w:spacing w:after="0"/>
              <w:jc w:val="center"/>
              <w:rPr>
                <w:ins w:id="3943"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17575D82" w14:textId="77777777" w:rsidR="00931480" w:rsidRPr="00ED4F8B" w:rsidRDefault="00931480" w:rsidP="00D961E8">
            <w:pPr>
              <w:keepNext/>
              <w:keepLines/>
              <w:spacing w:after="0"/>
              <w:jc w:val="center"/>
              <w:rPr>
                <w:ins w:id="3944"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DAB0498" w14:textId="77777777" w:rsidR="00931480" w:rsidRPr="00ED4F8B" w:rsidRDefault="00931480" w:rsidP="00D961E8">
            <w:pPr>
              <w:keepNext/>
              <w:keepLines/>
              <w:spacing w:after="0"/>
              <w:jc w:val="center"/>
              <w:rPr>
                <w:ins w:id="3945" w:author="Ericsson" w:date="2021-02-25T16:40:00Z"/>
                <w:rFonts w:ascii="Arial" w:eastAsiaTheme="minorEastAsia" w:hAnsi="Arial"/>
                <w:sz w:val="18"/>
                <w:lang w:val="en-US" w:eastAsia="zh-CN"/>
              </w:rPr>
            </w:pPr>
            <w:ins w:id="3946"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4DBEFD1" w14:textId="77777777" w:rsidR="00931480" w:rsidRPr="00ED4F8B" w:rsidRDefault="00931480" w:rsidP="00D961E8">
            <w:pPr>
              <w:keepNext/>
              <w:keepLines/>
              <w:spacing w:after="0"/>
              <w:jc w:val="center"/>
              <w:rPr>
                <w:ins w:id="3947" w:author="Ericsson" w:date="2021-02-25T16:40:00Z"/>
                <w:rFonts w:ascii="Arial" w:eastAsiaTheme="minorEastAsia" w:hAnsi="Arial"/>
                <w:sz w:val="18"/>
                <w:lang w:val="en-US" w:eastAsia="zh-CN"/>
              </w:rPr>
            </w:pPr>
            <w:ins w:id="3948"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48C1266" w14:textId="77777777" w:rsidR="00931480" w:rsidRPr="00ED4F8B" w:rsidRDefault="00931480" w:rsidP="00D961E8">
            <w:pPr>
              <w:keepNext/>
              <w:keepLines/>
              <w:spacing w:after="0"/>
              <w:jc w:val="center"/>
              <w:rPr>
                <w:ins w:id="3949" w:author="Ericsson" w:date="2021-02-25T16:40:00Z"/>
                <w:rFonts w:ascii="Arial" w:eastAsiaTheme="minorEastAsia" w:hAnsi="Arial"/>
                <w:sz w:val="18"/>
                <w:lang w:val="en-US" w:eastAsia="zh-CN"/>
              </w:rPr>
            </w:pPr>
            <w:ins w:id="3950" w:author="Ericsson" w:date="2021-02-25T16:40:00Z">
              <w:r w:rsidRPr="00ED4F8B">
                <w:rPr>
                  <w:rFonts w:ascii="Arial" w:eastAsiaTheme="minorEastAsia" w:hAnsi="Arial"/>
                  <w:sz w:val="18"/>
                  <w:lang w:val="en-US"/>
                </w:rPr>
                <w:t>FR2</w:t>
              </w:r>
            </w:ins>
          </w:p>
        </w:tc>
      </w:tr>
      <w:tr w:rsidR="00931480" w:rsidRPr="00ED4F8B" w14:paraId="215239A5" w14:textId="77777777" w:rsidTr="00D961E8">
        <w:trPr>
          <w:jc w:val="center"/>
          <w:ins w:id="3951"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72587FD" w14:textId="77777777" w:rsidR="00931480" w:rsidRPr="00ED4F8B" w:rsidRDefault="00931480" w:rsidP="00D961E8">
            <w:pPr>
              <w:keepNext/>
              <w:keepLines/>
              <w:spacing w:after="0"/>
              <w:rPr>
                <w:ins w:id="3952" w:author="Ericsson" w:date="2021-02-25T16:40:00Z"/>
                <w:rFonts w:ascii="Arial" w:eastAsiaTheme="minorEastAsia" w:hAnsi="Arial"/>
                <w:sz w:val="18"/>
                <w:lang w:val="it-IT"/>
              </w:rPr>
            </w:pPr>
            <w:ins w:id="3953"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35DED472" w14:textId="77777777" w:rsidR="00931480" w:rsidRPr="00ED4F8B" w:rsidRDefault="00931480" w:rsidP="00D961E8">
            <w:pPr>
              <w:keepNext/>
              <w:keepLines/>
              <w:spacing w:after="0"/>
              <w:jc w:val="center"/>
              <w:rPr>
                <w:ins w:id="3954"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088E398" w14:textId="77777777" w:rsidR="00931480" w:rsidRPr="00ED4F8B" w:rsidRDefault="00931480" w:rsidP="00D961E8">
            <w:pPr>
              <w:keepNext/>
              <w:keepLines/>
              <w:spacing w:after="0"/>
              <w:jc w:val="center"/>
              <w:rPr>
                <w:ins w:id="395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E901150" w14:textId="77777777" w:rsidR="00931480" w:rsidRPr="00ED4F8B" w:rsidRDefault="00931480" w:rsidP="00D961E8">
            <w:pPr>
              <w:keepNext/>
              <w:keepLines/>
              <w:spacing w:after="0"/>
              <w:jc w:val="center"/>
              <w:rPr>
                <w:ins w:id="3956" w:author="Ericsson" w:date="2021-02-25T16:40:00Z"/>
                <w:rFonts w:ascii="Arial" w:eastAsiaTheme="minorEastAsia" w:hAnsi="Arial"/>
                <w:sz w:val="18"/>
              </w:rPr>
            </w:pPr>
            <w:ins w:id="3957"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57F514C2" w14:textId="77777777" w:rsidR="00931480" w:rsidRPr="00ED4F8B" w:rsidRDefault="00931480" w:rsidP="00D961E8">
            <w:pPr>
              <w:keepNext/>
              <w:keepLines/>
              <w:spacing w:after="0"/>
              <w:jc w:val="center"/>
              <w:rPr>
                <w:ins w:id="3958" w:author="Ericsson" w:date="2021-02-25T16:40:00Z"/>
                <w:rFonts w:ascii="Arial" w:eastAsiaTheme="minorEastAsia" w:hAnsi="Arial"/>
                <w:sz w:val="18"/>
              </w:rPr>
            </w:pPr>
            <w:ins w:id="3959"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702A497D" w14:textId="77777777" w:rsidR="00931480" w:rsidRPr="00ED4F8B" w:rsidRDefault="00931480" w:rsidP="00D961E8">
            <w:pPr>
              <w:keepNext/>
              <w:keepLines/>
              <w:spacing w:after="0"/>
              <w:jc w:val="center"/>
              <w:rPr>
                <w:ins w:id="3960" w:author="Ericsson" w:date="2021-02-25T16:40:00Z"/>
                <w:rFonts w:ascii="Arial" w:eastAsiaTheme="minorEastAsia" w:hAnsi="Arial"/>
                <w:sz w:val="18"/>
              </w:rPr>
            </w:pPr>
            <w:ins w:id="3961" w:author="Ericsson" w:date="2021-02-25T16:40:00Z">
              <w:r w:rsidRPr="00ED4F8B">
                <w:rPr>
                  <w:rFonts w:ascii="Arial" w:eastAsiaTheme="minorEastAsia" w:hAnsi="Arial"/>
                  <w:sz w:val="18"/>
                </w:rPr>
                <w:t>TDD</w:t>
              </w:r>
            </w:ins>
          </w:p>
        </w:tc>
      </w:tr>
      <w:tr w:rsidR="00931480" w:rsidRPr="00ED4F8B" w14:paraId="1FE3EBF3" w14:textId="77777777" w:rsidTr="00D961E8">
        <w:trPr>
          <w:jc w:val="center"/>
          <w:ins w:id="3962" w:author="Ericsson" w:date="2021-02-25T16:40:00Z"/>
        </w:trPr>
        <w:tc>
          <w:tcPr>
            <w:tcW w:w="2615" w:type="dxa"/>
            <w:vMerge w:val="restart"/>
            <w:tcBorders>
              <w:top w:val="single" w:sz="4" w:space="0" w:color="auto"/>
              <w:left w:val="single" w:sz="4" w:space="0" w:color="auto"/>
              <w:right w:val="single" w:sz="4" w:space="0" w:color="auto"/>
            </w:tcBorders>
          </w:tcPr>
          <w:p w14:paraId="6A7A44E2" w14:textId="77777777" w:rsidR="00931480" w:rsidRPr="00ED4F8B" w:rsidRDefault="00931480" w:rsidP="00D961E8">
            <w:pPr>
              <w:keepNext/>
              <w:keepLines/>
              <w:spacing w:after="0"/>
              <w:rPr>
                <w:ins w:id="3963" w:author="Ericsson" w:date="2021-02-25T16:40:00Z"/>
                <w:rFonts w:ascii="Arial" w:eastAsiaTheme="minorEastAsia" w:hAnsi="Arial"/>
                <w:sz w:val="18"/>
                <w:lang w:val="en-US"/>
              </w:rPr>
            </w:pPr>
            <w:ins w:id="3964"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6FB1790D" w14:textId="77777777" w:rsidR="00931480" w:rsidRPr="00ED4F8B" w:rsidRDefault="00931480" w:rsidP="00D961E8">
            <w:pPr>
              <w:keepNext/>
              <w:keepLines/>
              <w:spacing w:after="0"/>
              <w:jc w:val="center"/>
              <w:rPr>
                <w:ins w:id="3965" w:author="Ericsson" w:date="2021-02-25T16:40:00Z"/>
                <w:rFonts w:ascii="Arial" w:eastAsiaTheme="minorEastAsia" w:hAnsi="Arial"/>
                <w:sz w:val="18"/>
                <w:lang w:val="en-US"/>
              </w:rPr>
            </w:pPr>
            <w:ins w:id="3966"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67DD798" w14:textId="77777777" w:rsidR="00931480" w:rsidRPr="00ED4F8B" w:rsidRDefault="00931480" w:rsidP="00D961E8">
            <w:pPr>
              <w:keepNext/>
              <w:keepLines/>
              <w:spacing w:after="0"/>
              <w:jc w:val="center"/>
              <w:rPr>
                <w:ins w:id="396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C49D0A" w14:textId="77777777" w:rsidR="00931480" w:rsidRPr="00ED4F8B" w:rsidRDefault="00931480" w:rsidP="00D961E8">
            <w:pPr>
              <w:keepNext/>
              <w:keepLines/>
              <w:spacing w:after="0"/>
              <w:jc w:val="center"/>
              <w:rPr>
                <w:ins w:id="3968" w:author="Ericsson" w:date="2021-02-25T16:40:00Z"/>
                <w:rFonts w:ascii="Arial" w:eastAsiaTheme="minorEastAsia" w:hAnsi="Arial"/>
                <w:sz w:val="18"/>
                <w:lang w:val="en-US"/>
              </w:rPr>
            </w:pPr>
            <w:ins w:id="3969"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25C952AA" w14:textId="77777777" w:rsidR="00931480" w:rsidRPr="00ED4F8B" w:rsidRDefault="00931480" w:rsidP="00D961E8">
            <w:pPr>
              <w:keepNext/>
              <w:keepLines/>
              <w:spacing w:after="0"/>
              <w:jc w:val="center"/>
              <w:rPr>
                <w:ins w:id="3970" w:author="Ericsson" w:date="2021-02-25T16:40:00Z"/>
                <w:rFonts w:ascii="Arial" w:eastAsiaTheme="minorEastAsia" w:hAnsi="Arial"/>
                <w:sz w:val="18"/>
                <w:lang w:val="en-US"/>
              </w:rPr>
            </w:pPr>
            <w:ins w:id="3971"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377508EB" w14:textId="77777777" w:rsidR="00931480" w:rsidRPr="00ED4F8B" w:rsidRDefault="00931480" w:rsidP="00D961E8">
            <w:pPr>
              <w:keepNext/>
              <w:keepLines/>
              <w:spacing w:after="0"/>
              <w:jc w:val="center"/>
              <w:rPr>
                <w:ins w:id="3972" w:author="Ericsson" w:date="2021-02-25T16:40:00Z"/>
                <w:rFonts w:ascii="Arial" w:eastAsiaTheme="minorEastAsia" w:hAnsi="Arial"/>
                <w:sz w:val="18"/>
                <w:lang w:val="en-US"/>
              </w:rPr>
            </w:pPr>
            <w:ins w:id="3973" w:author="Ericsson" w:date="2021-02-25T16:40:00Z">
              <w:r w:rsidRPr="00ED4F8B">
                <w:rPr>
                  <w:rFonts w:ascii="Arial" w:eastAsiaTheme="minorEastAsia" w:hAnsi="Arial"/>
                  <w:sz w:val="18"/>
                </w:rPr>
                <w:t>TDDConf.3.1</w:t>
              </w:r>
            </w:ins>
          </w:p>
        </w:tc>
      </w:tr>
      <w:tr w:rsidR="00931480" w:rsidRPr="00ED4F8B" w14:paraId="300109A6" w14:textId="77777777" w:rsidTr="00D961E8">
        <w:trPr>
          <w:jc w:val="center"/>
          <w:ins w:id="3974" w:author="Ericsson" w:date="2021-02-25T16:40:00Z"/>
        </w:trPr>
        <w:tc>
          <w:tcPr>
            <w:tcW w:w="2615" w:type="dxa"/>
            <w:vMerge/>
            <w:tcBorders>
              <w:left w:val="single" w:sz="4" w:space="0" w:color="auto"/>
              <w:right w:val="single" w:sz="4" w:space="0" w:color="auto"/>
            </w:tcBorders>
          </w:tcPr>
          <w:p w14:paraId="05DF952F" w14:textId="77777777" w:rsidR="00931480" w:rsidRPr="00ED4F8B" w:rsidRDefault="00931480" w:rsidP="00D961E8">
            <w:pPr>
              <w:keepNext/>
              <w:keepLines/>
              <w:spacing w:after="0"/>
              <w:rPr>
                <w:ins w:id="3975"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D6ADF9F" w14:textId="77777777" w:rsidR="00931480" w:rsidRPr="00ED4F8B" w:rsidRDefault="00931480" w:rsidP="00D961E8">
            <w:pPr>
              <w:keepNext/>
              <w:keepLines/>
              <w:spacing w:after="0"/>
              <w:jc w:val="center"/>
              <w:rPr>
                <w:ins w:id="3976" w:author="Ericsson" w:date="2021-02-25T16:40:00Z"/>
                <w:rFonts w:ascii="Arial" w:eastAsiaTheme="minorEastAsia" w:hAnsi="Arial"/>
                <w:sz w:val="18"/>
                <w:lang w:val="en-US"/>
              </w:rPr>
            </w:pPr>
            <w:ins w:id="3977"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811D5C4" w14:textId="77777777" w:rsidR="00931480" w:rsidRPr="00ED4F8B" w:rsidRDefault="00931480" w:rsidP="00D961E8">
            <w:pPr>
              <w:keepNext/>
              <w:keepLines/>
              <w:spacing w:after="0"/>
              <w:jc w:val="center"/>
              <w:rPr>
                <w:ins w:id="397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F42958C" w14:textId="77777777" w:rsidR="00931480" w:rsidRPr="00ED4F8B" w:rsidRDefault="00931480" w:rsidP="00D961E8">
            <w:pPr>
              <w:keepNext/>
              <w:keepLines/>
              <w:spacing w:after="0"/>
              <w:jc w:val="center"/>
              <w:rPr>
                <w:ins w:id="3979" w:author="Ericsson" w:date="2021-02-25T16:40:00Z"/>
                <w:rFonts w:ascii="Arial" w:eastAsiaTheme="minorEastAsia" w:hAnsi="Arial"/>
                <w:sz w:val="18"/>
              </w:rPr>
            </w:pPr>
            <w:ins w:id="3980"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586FF16D" w14:textId="77777777" w:rsidR="00931480" w:rsidRPr="00ED4F8B" w:rsidRDefault="00931480" w:rsidP="00D961E8">
            <w:pPr>
              <w:keepNext/>
              <w:keepLines/>
              <w:spacing w:after="0"/>
              <w:jc w:val="center"/>
              <w:rPr>
                <w:ins w:id="3981" w:author="Ericsson" w:date="2021-02-25T16:40:00Z"/>
                <w:rFonts w:ascii="Arial" w:eastAsiaTheme="minorEastAsia" w:hAnsi="Arial"/>
                <w:sz w:val="18"/>
              </w:rPr>
            </w:pPr>
            <w:ins w:id="3982"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598DCD12" w14:textId="77777777" w:rsidR="00931480" w:rsidRPr="00ED4F8B" w:rsidRDefault="00931480" w:rsidP="00D961E8">
            <w:pPr>
              <w:keepNext/>
              <w:keepLines/>
              <w:spacing w:after="0"/>
              <w:jc w:val="center"/>
              <w:rPr>
                <w:ins w:id="3983" w:author="Ericsson" w:date="2021-02-25T16:40:00Z"/>
                <w:rFonts w:ascii="Arial" w:eastAsiaTheme="minorEastAsia" w:hAnsi="Arial"/>
                <w:sz w:val="18"/>
              </w:rPr>
            </w:pPr>
            <w:ins w:id="3984" w:author="Ericsson" w:date="2021-02-25T16:40:00Z">
              <w:r w:rsidRPr="00ED4F8B">
                <w:rPr>
                  <w:rFonts w:ascii="Arial" w:eastAsiaTheme="minorEastAsia" w:hAnsi="Arial"/>
                  <w:sz w:val="18"/>
                </w:rPr>
                <w:t>TDDConf.3.1</w:t>
              </w:r>
            </w:ins>
          </w:p>
        </w:tc>
      </w:tr>
      <w:tr w:rsidR="00931480" w:rsidRPr="00ED4F8B" w14:paraId="0AAC0E22" w14:textId="77777777" w:rsidTr="00D961E8">
        <w:trPr>
          <w:jc w:val="center"/>
          <w:ins w:id="3985" w:author="Ericsson" w:date="2021-02-25T16:40:00Z"/>
        </w:trPr>
        <w:tc>
          <w:tcPr>
            <w:tcW w:w="2615" w:type="dxa"/>
            <w:vMerge/>
            <w:tcBorders>
              <w:left w:val="single" w:sz="4" w:space="0" w:color="auto"/>
              <w:bottom w:val="single" w:sz="4" w:space="0" w:color="auto"/>
              <w:right w:val="single" w:sz="4" w:space="0" w:color="auto"/>
            </w:tcBorders>
          </w:tcPr>
          <w:p w14:paraId="32DC048A" w14:textId="77777777" w:rsidR="00931480" w:rsidRPr="00ED4F8B" w:rsidRDefault="00931480" w:rsidP="00D961E8">
            <w:pPr>
              <w:keepNext/>
              <w:keepLines/>
              <w:spacing w:after="0"/>
              <w:rPr>
                <w:ins w:id="3986"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DA6F6CD" w14:textId="77777777" w:rsidR="00931480" w:rsidRPr="00ED4F8B" w:rsidRDefault="00931480" w:rsidP="00D961E8">
            <w:pPr>
              <w:keepNext/>
              <w:keepLines/>
              <w:spacing w:after="0"/>
              <w:jc w:val="center"/>
              <w:rPr>
                <w:ins w:id="3987" w:author="Ericsson" w:date="2021-02-25T16:40:00Z"/>
                <w:rFonts w:ascii="Arial" w:eastAsiaTheme="minorEastAsia" w:hAnsi="Arial"/>
                <w:sz w:val="18"/>
                <w:lang w:val="en-US"/>
              </w:rPr>
            </w:pPr>
            <w:ins w:id="3988"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4956FA0D" w14:textId="77777777" w:rsidR="00931480" w:rsidRPr="00ED4F8B" w:rsidRDefault="00931480" w:rsidP="00D961E8">
            <w:pPr>
              <w:keepNext/>
              <w:keepLines/>
              <w:spacing w:after="0"/>
              <w:jc w:val="center"/>
              <w:rPr>
                <w:ins w:id="398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8C3ADEC" w14:textId="77777777" w:rsidR="00931480" w:rsidRPr="00ED4F8B" w:rsidRDefault="00931480" w:rsidP="00D961E8">
            <w:pPr>
              <w:keepNext/>
              <w:keepLines/>
              <w:spacing w:after="0"/>
              <w:jc w:val="center"/>
              <w:rPr>
                <w:ins w:id="3990" w:author="Ericsson" w:date="2021-02-25T16:40:00Z"/>
                <w:rFonts w:ascii="Arial" w:eastAsiaTheme="minorEastAsia" w:hAnsi="Arial"/>
                <w:sz w:val="18"/>
              </w:rPr>
            </w:pPr>
            <w:ins w:id="3991"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5F41178" w14:textId="77777777" w:rsidR="00931480" w:rsidRPr="00ED4F8B" w:rsidRDefault="00931480" w:rsidP="00D961E8">
            <w:pPr>
              <w:keepNext/>
              <w:keepLines/>
              <w:spacing w:after="0"/>
              <w:jc w:val="center"/>
              <w:rPr>
                <w:ins w:id="3992" w:author="Ericsson" w:date="2021-02-25T16:40:00Z"/>
                <w:rFonts w:ascii="Arial" w:eastAsiaTheme="minorEastAsia" w:hAnsi="Arial"/>
                <w:sz w:val="18"/>
              </w:rPr>
            </w:pPr>
            <w:ins w:id="3993"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2F4F2786" w14:textId="77777777" w:rsidR="00931480" w:rsidRPr="00ED4F8B" w:rsidRDefault="00931480" w:rsidP="00D961E8">
            <w:pPr>
              <w:keepNext/>
              <w:keepLines/>
              <w:spacing w:after="0"/>
              <w:jc w:val="center"/>
              <w:rPr>
                <w:ins w:id="3994" w:author="Ericsson" w:date="2021-02-25T16:40:00Z"/>
                <w:rFonts w:ascii="Arial" w:eastAsiaTheme="minorEastAsia" w:hAnsi="Arial"/>
                <w:sz w:val="18"/>
              </w:rPr>
            </w:pPr>
            <w:ins w:id="3995" w:author="Ericsson" w:date="2021-02-25T16:40:00Z">
              <w:r w:rsidRPr="00ED4F8B">
                <w:rPr>
                  <w:rFonts w:ascii="Arial" w:eastAsiaTheme="minorEastAsia" w:hAnsi="Arial"/>
                  <w:sz w:val="18"/>
                </w:rPr>
                <w:t>TDDConf.3.1</w:t>
              </w:r>
            </w:ins>
          </w:p>
        </w:tc>
      </w:tr>
      <w:tr w:rsidR="00931480" w:rsidRPr="00ED4F8B" w14:paraId="541FA401" w14:textId="77777777" w:rsidTr="00D961E8">
        <w:trPr>
          <w:jc w:val="center"/>
          <w:ins w:id="3996" w:author="Ericsson" w:date="2021-02-25T16:40:00Z"/>
        </w:trPr>
        <w:tc>
          <w:tcPr>
            <w:tcW w:w="2615" w:type="dxa"/>
            <w:vMerge w:val="restart"/>
            <w:tcBorders>
              <w:top w:val="single" w:sz="4" w:space="0" w:color="auto"/>
              <w:left w:val="single" w:sz="4" w:space="0" w:color="auto"/>
              <w:right w:val="single" w:sz="4" w:space="0" w:color="auto"/>
            </w:tcBorders>
            <w:hideMark/>
          </w:tcPr>
          <w:p w14:paraId="05A6E8A6" w14:textId="77777777" w:rsidR="00931480" w:rsidRPr="00ED4F8B" w:rsidRDefault="00931480" w:rsidP="00D961E8">
            <w:pPr>
              <w:keepNext/>
              <w:keepLines/>
              <w:spacing w:after="0"/>
              <w:rPr>
                <w:ins w:id="3997" w:author="Ericsson" w:date="2021-02-25T16:40:00Z"/>
                <w:rFonts w:ascii="Arial" w:eastAsiaTheme="minorEastAsia" w:hAnsi="Arial"/>
                <w:sz w:val="18"/>
                <w:lang w:val="en-US"/>
              </w:rPr>
            </w:pPr>
            <w:ins w:id="3998"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F37E7EB" w14:textId="77777777" w:rsidR="00931480" w:rsidRPr="00ED4F8B" w:rsidRDefault="00931480" w:rsidP="00D961E8">
            <w:pPr>
              <w:keepNext/>
              <w:keepLines/>
              <w:spacing w:after="0"/>
              <w:jc w:val="center"/>
              <w:rPr>
                <w:ins w:id="3999" w:author="Ericsson" w:date="2021-02-25T16:40:00Z"/>
                <w:rFonts w:ascii="Arial" w:eastAsia="Malgun Gothic" w:hAnsi="Arial"/>
                <w:sz w:val="18"/>
                <w:szCs w:val="18"/>
              </w:rPr>
            </w:pPr>
            <w:ins w:id="4000"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4EC90460" w14:textId="77777777" w:rsidR="00931480" w:rsidRPr="00ED4F8B" w:rsidRDefault="00931480" w:rsidP="00D961E8">
            <w:pPr>
              <w:keepNext/>
              <w:keepLines/>
              <w:spacing w:after="0"/>
              <w:jc w:val="center"/>
              <w:rPr>
                <w:ins w:id="4001" w:author="Ericsson" w:date="2021-02-25T16:40:00Z"/>
                <w:rFonts w:ascii="Arial" w:eastAsiaTheme="minorEastAsia" w:hAnsi="Arial"/>
                <w:sz w:val="18"/>
                <w:lang w:val="en-US"/>
              </w:rPr>
            </w:pPr>
            <w:ins w:id="4002"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10B9C732" w14:textId="77777777" w:rsidR="00931480" w:rsidRPr="00ED4F8B" w:rsidRDefault="00931480" w:rsidP="00D961E8">
            <w:pPr>
              <w:keepNext/>
              <w:keepLines/>
              <w:spacing w:after="0"/>
              <w:jc w:val="center"/>
              <w:rPr>
                <w:ins w:id="4003" w:author="Ericsson" w:date="2021-02-25T16:40:00Z"/>
                <w:rFonts w:ascii="Arial" w:eastAsiaTheme="minorEastAsia" w:hAnsi="Arial"/>
                <w:sz w:val="18"/>
                <w:lang w:val="en-US"/>
              </w:rPr>
            </w:pPr>
            <w:ins w:id="4004"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421B875B" w14:textId="77777777" w:rsidR="00931480" w:rsidRPr="00ED4F8B" w:rsidRDefault="00931480" w:rsidP="00D961E8">
            <w:pPr>
              <w:keepNext/>
              <w:keepLines/>
              <w:spacing w:after="0"/>
              <w:jc w:val="center"/>
              <w:rPr>
                <w:ins w:id="4005" w:author="Ericsson" w:date="2021-02-25T16:40:00Z"/>
                <w:rFonts w:ascii="Arial" w:eastAsiaTheme="minorEastAsia" w:hAnsi="Arial"/>
                <w:sz w:val="18"/>
                <w:lang w:val="en-US"/>
              </w:rPr>
            </w:pPr>
            <w:ins w:id="4006"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35247EC2" w14:textId="77777777" w:rsidR="00931480" w:rsidRPr="00ED4F8B" w:rsidRDefault="00931480" w:rsidP="00D961E8">
            <w:pPr>
              <w:keepNext/>
              <w:keepLines/>
              <w:spacing w:after="0"/>
              <w:jc w:val="center"/>
              <w:rPr>
                <w:ins w:id="4007" w:author="Ericsson" w:date="2021-02-25T16:40:00Z"/>
                <w:rFonts w:ascii="Arial" w:eastAsiaTheme="minorEastAsia" w:hAnsi="Arial"/>
                <w:sz w:val="18"/>
                <w:lang w:val="en-US"/>
              </w:rPr>
            </w:pPr>
            <w:ins w:id="4008"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295EC8BD" w14:textId="77777777" w:rsidTr="00D961E8">
        <w:trPr>
          <w:jc w:val="center"/>
          <w:ins w:id="4009" w:author="Ericsson" w:date="2021-02-25T16:40:00Z"/>
        </w:trPr>
        <w:tc>
          <w:tcPr>
            <w:tcW w:w="2615" w:type="dxa"/>
            <w:vMerge/>
            <w:tcBorders>
              <w:left w:val="single" w:sz="4" w:space="0" w:color="auto"/>
              <w:bottom w:val="single" w:sz="4" w:space="0" w:color="auto"/>
              <w:right w:val="single" w:sz="4" w:space="0" w:color="auto"/>
            </w:tcBorders>
          </w:tcPr>
          <w:p w14:paraId="5CE397CC" w14:textId="77777777" w:rsidR="00931480" w:rsidRPr="00ED4F8B" w:rsidRDefault="00931480" w:rsidP="00D961E8">
            <w:pPr>
              <w:keepNext/>
              <w:keepLines/>
              <w:spacing w:after="0"/>
              <w:rPr>
                <w:ins w:id="4010"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2435A5B" w14:textId="77777777" w:rsidR="00931480" w:rsidRPr="00ED4F8B" w:rsidRDefault="00931480" w:rsidP="00D961E8">
            <w:pPr>
              <w:keepNext/>
              <w:keepLines/>
              <w:spacing w:after="0"/>
              <w:jc w:val="center"/>
              <w:rPr>
                <w:ins w:id="4011" w:author="Ericsson" w:date="2021-02-25T16:40:00Z"/>
                <w:rFonts w:ascii="Arial" w:eastAsia="Malgun Gothic" w:hAnsi="Arial"/>
                <w:sz w:val="18"/>
                <w:szCs w:val="18"/>
              </w:rPr>
            </w:pPr>
            <w:ins w:id="4012"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0CEE2875" w14:textId="77777777" w:rsidR="00931480" w:rsidRPr="00ED4F8B" w:rsidRDefault="00931480" w:rsidP="00D961E8">
            <w:pPr>
              <w:keepNext/>
              <w:keepLines/>
              <w:spacing w:after="0"/>
              <w:jc w:val="center"/>
              <w:rPr>
                <w:ins w:id="4013" w:author="Ericsson" w:date="2021-02-25T16:40:00Z"/>
                <w:rFonts w:ascii="Arial" w:eastAsia="Malgun Gothic" w:hAnsi="Arial"/>
                <w:sz w:val="18"/>
                <w:szCs w:val="18"/>
              </w:rPr>
            </w:pPr>
            <w:ins w:id="4014"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2792CA5A" w14:textId="77777777" w:rsidR="00931480" w:rsidRPr="00ED4F8B" w:rsidRDefault="00931480" w:rsidP="00D961E8">
            <w:pPr>
              <w:keepNext/>
              <w:keepLines/>
              <w:spacing w:after="0"/>
              <w:jc w:val="center"/>
              <w:rPr>
                <w:ins w:id="4015" w:author="Ericsson" w:date="2021-02-25T16:40:00Z"/>
                <w:rFonts w:ascii="Arial" w:eastAsia="Malgun Gothic" w:hAnsi="Arial"/>
                <w:sz w:val="18"/>
                <w:szCs w:val="18"/>
              </w:rPr>
            </w:pPr>
            <w:ins w:id="4016"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45699ADD" w14:textId="77777777" w:rsidR="00931480" w:rsidRPr="00ED4F8B" w:rsidRDefault="00931480" w:rsidP="00D961E8">
            <w:pPr>
              <w:keepNext/>
              <w:keepLines/>
              <w:spacing w:after="0"/>
              <w:jc w:val="center"/>
              <w:rPr>
                <w:ins w:id="4017" w:author="Ericsson" w:date="2021-02-25T16:40:00Z"/>
                <w:rFonts w:ascii="Arial" w:eastAsia="Malgun Gothic" w:hAnsi="Arial"/>
                <w:sz w:val="18"/>
                <w:szCs w:val="18"/>
              </w:rPr>
            </w:pPr>
            <w:ins w:id="4018"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7F66E4A7" w14:textId="77777777" w:rsidR="00931480" w:rsidRPr="00ED4F8B" w:rsidRDefault="00931480" w:rsidP="00D961E8">
            <w:pPr>
              <w:keepNext/>
              <w:keepLines/>
              <w:spacing w:after="0"/>
              <w:jc w:val="center"/>
              <w:rPr>
                <w:ins w:id="4019" w:author="Ericsson" w:date="2021-02-25T16:40:00Z"/>
                <w:rFonts w:ascii="Arial" w:eastAsia="Malgun Gothic" w:hAnsi="Arial"/>
                <w:sz w:val="18"/>
                <w:szCs w:val="18"/>
              </w:rPr>
            </w:pPr>
            <w:ins w:id="4020"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31063B77" w14:textId="77777777" w:rsidTr="00D961E8">
        <w:trPr>
          <w:jc w:val="center"/>
          <w:ins w:id="4021" w:author="Ericsson" w:date="2021-02-25T16:40:00Z"/>
        </w:trPr>
        <w:tc>
          <w:tcPr>
            <w:tcW w:w="2615" w:type="dxa"/>
            <w:vMerge w:val="restart"/>
            <w:tcBorders>
              <w:top w:val="single" w:sz="4" w:space="0" w:color="auto"/>
              <w:left w:val="single" w:sz="4" w:space="0" w:color="auto"/>
              <w:right w:val="single" w:sz="4" w:space="0" w:color="auto"/>
            </w:tcBorders>
            <w:vAlign w:val="center"/>
          </w:tcPr>
          <w:p w14:paraId="3447CE0E" w14:textId="77777777" w:rsidR="00931480" w:rsidRPr="00ED4F8B" w:rsidRDefault="00931480" w:rsidP="00D961E8">
            <w:pPr>
              <w:keepNext/>
              <w:keepLines/>
              <w:spacing w:after="0"/>
              <w:rPr>
                <w:ins w:id="4022" w:author="Ericsson" w:date="2021-02-25T16:40:00Z"/>
                <w:rFonts w:ascii="Arial" w:eastAsiaTheme="minorEastAsia" w:hAnsi="Arial"/>
                <w:sz w:val="18"/>
                <w:lang w:val="it-IT"/>
              </w:rPr>
            </w:pPr>
            <w:ins w:id="4023"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1B8CF4B" w14:textId="77777777" w:rsidR="00931480" w:rsidRPr="00ED4F8B" w:rsidRDefault="00931480" w:rsidP="00D961E8">
            <w:pPr>
              <w:keepNext/>
              <w:keepLines/>
              <w:spacing w:after="0"/>
              <w:jc w:val="center"/>
              <w:rPr>
                <w:ins w:id="4024" w:author="Ericsson" w:date="2021-02-25T16:40:00Z"/>
                <w:rFonts w:ascii="Arial" w:eastAsiaTheme="minorEastAsia" w:hAnsi="Arial"/>
                <w:sz w:val="18"/>
                <w:lang w:val="en-US"/>
              </w:rPr>
            </w:pPr>
            <w:ins w:id="4025"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69F552C6" w14:textId="77777777" w:rsidR="00931480" w:rsidRPr="00ED4F8B" w:rsidRDefault="00931480" w:rsidP="00D961E8">
            <w:pPr>
              <w:keepNext/>
              <w:keepLines/>
              <w:spacing w:after="0"/>
              <w:jc w:val="center"/>
              <w:rPr>
                <w:ins w:id="402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37570AB" w14:textId="77777777" w:rsidR="00931480" w:rsidRPr="00ED4F8B" w:rsidRDefault="00931480" w:rsidP="00D961E8">
            <w:pPr>
              <w:keepNext/>
              <w:keepLines/>
              <w:spacing w:after="0"/>
              <w:jc w:val="center"/>
              <w:rPr>
                <w:ins w:id="4027" w:author="Ericsson" w:date="2021-02-25T16:40:00Z"/>
                <w:rFonts w:ascii="Arial" w:eastAsiaTheme="minorEastAsia" w:hAnsi="Arial"/>
                <w:sz w:val="18"/>
              </w:rPr>
            </w:pPr>
            <w:ins w:id="4028"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4B6FF177" w14:textId="77777777" w:rsidR="00931480" w:rsidRPr="00ED4F8B" w:rsidRDefault="00931480" w:rsidP="00D961E8">
            <w:pPr>
              <w:keepNext/>
              <w:keepLines/>
              <w:spacing w:after="0"/>
              <w:jc w:val="center"/>
              <w:rPr>
                <w:ins w:id="4029" w:author="Ericsson" w:date="2021-02-25T16:40:00Z"/>
                <w:rFonts w:ascii="Arial" w:eastAsiaTheme="minorEastAsia" w:hAnsi="Arial"/>
                <w:sz w:val="18"/>
              </w:rPr>
            </w:pPr>
            <w:ins w:id="4030"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08F358E" w14:textId="77777777" w:rsidR="00931480" w:rsidRPr="00ED4F8B" w:rsidRDefault="00931480" w:rsidP="00D961E8">
            <w:pPr>
              <w:keepNext/>
              <w:keepLines/>
              <w:spacing w:after="0"/>
              <w:jc w:val="center"/>
              <w:rPr>
                <w:ins w:id="4031" w:author="Ericsson" w:date="2021-02-25T16:40:00Z"/>
                <w:rFonts w:ascii="Arial" w:eastAsiaTheme="minorEastAsia" w:hAnsi="Arial"/>
                <w:sz w:val="18"/>
              </w:rPr>
            </w:pPr>
            <w:ins w:id="4032"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0B846327" w14:textId="77777777" w:rsidTr="00D961E8">
        <w:trPr>
          <w:jc w:val="center"/>
          <w:ins w:id="4033" w:author="Ericsson" w:date="2021-02-25T16:40:00Z"/>
        </w:trPr>
        <w:tc>
          <w:tcPr>
            <w:tcW w:w="2615" w:type="dxa"/>
            <w:vMerge/>
            <w:tcBorders>
              <w:left w:val="single" w:sz="4" w:space="0" w:color="auto"/>
              <w:bottom w:val="single" w:sz="4" w:space="0" w:color="auto"/>
              <w:right w:val="single" w:sz="4" w:space="0" w:color="auto"/>
            </w:tcBorders>
            <w:vAlign w:val="center"/>
          </w:tcPr>
          <w:p w14:paraId="57240485" w14:textId="77777777" w:rsidR="00931480" w:rsidRPr="00ED4F8B" w:rsidRDefault="00931480" w:rsidP="00D961E8">
            <w:pPr>
              <w:keepNext/>
              <w:keepLines/>
              <w:spacing w:after="0"/>
              <w:rPr>
                <w:ins w:id="4034"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BCE3650" w14:textId="77777777" w:rsidR="00931480" w:rsidRPr="00ED4F8B" w:rsidRDefault="00931480" w:rsidP="00D961E8">
            <w:pPr>
              <w:keepNext/>
              <w:keepLines/>
              <w:spacing w:after="0"/>
              <w:jc w:val="center"/>
              <w:rPr>
                <w:ins w:id="4035" w:author="Ericsson" w:date="2021-02-25T16:40:00Z"/>
                <w:rFonts w:ascii="Arial" w:eastAsiaTheme="minorEastAsia" w:hAnsi="Arial"/>
                <w:sz w:val="18"/>
                <w:lang w:val="en-US"/>
              </w:rPr>
            </w:pPr>
            <w:ins w:id="4036"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106664A" w14:textId="77777777" w:rsidR="00931480" w:rsidRPr="00ED4F8B" w:rsidRDefault="00931480" w:rsidP="00D961E8">
            <w:pPr>
              <w:keepNext/>
              <w:keepLines/>
              <w:spacing w:after="0"/>
              <w:jc w:val="center"/>
              <w:rPr>
                <w:ins w:id="403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D8F0CCE" w14:textId="77777777" w:rsidR="00931480" w:rsidRPr="00ED4F8B" w:rsidRDefault="00931480" w:rsidP="00D961E8">
            <w:pPr>
              <w:keepNext/>
              <w:keepLines/>
              <w:spacing w:after="0"/>
              <w:jc w:val="center"/>
              <w:rPr>
                <w:ins w:id="4038" w:author="Ericsson" w:date="2021-02-25T16:40:00Z"/>
                <w:rFonts w:ascii="Arial" w:eastAsiaTheme="minorEastAsia" w:hAnsi="Arial"/>
                <w:sz w:val="18"/>
              </w:rPr>
            </w:pPr>
            <w:ins w:id="4039"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73EB3890" w14:textId="77777777" w:rsidR="00931480" w:rsidRPr="00ED4F8B" w:rsidRDefault="00931480" w:rsidP="00D961E8">
            <w:pPr>
              <w:keepNext/>
              <w:keepLines/>
              <w:spacing w:after="0"/>
              <w:jc w:val="center"/>
              <w:rPr>
                <w:ins w:id="4040" w:author="Ericsson" w:date="2021-02-25T16:40:00Z"/>
                <w:rFonts w:ascii="Arial" w:eastAsiaTheme="minorEastAsia" w:hAnsi="Arial"/>
                <w:sz w:val="18"/>
                <w:lang w:eastAsia="zh-CN"/>
              </w:rPr>
            </w:pPr>
            <w:ins w:id="4041"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1E5E4B9" w14:textId="77777777" w:rsidR="00931480" w:rsidRPr="00ED4F8B" w:rsidRDefault="00931480" w:rsidP="00D961E8">
            <w:pPr>
              <w:keepNext/>
              <w:keepLines/>
              <w:spacing w:after="0"/>
              <w:jc w:val="center"/>
              <w:rPr>
                <w:ins w:id="4042" w:author="Ericsson" w:date="2021-02-25T16:40:00Z"/>
                <w:rFonts w:ascii="Arial" w:eastAsiaTheme="minorEastAsia" w:hAnsi="Arial"/>
                <w:sz w:val="18"/>
                <w:lang w:eastAsia="zh-CN"/>
              </w:rPr>
            </w:pPr>
            <w:ins w:id="4043"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610DECA0" w14:textId="77777777" w:rsidTr="00D961E8">
        <w:trPr>
          <w:jc w:val="center"/>
          <w:ins w:id="4044"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0DC8FC1" w14:textId="77777777" w:rsidR="00931480" w:rsidRPr="00ED4F8B" w:rsidRDefault="00931480" w:rsidP="00D961E8">
            <w:pPr>
              <w:keepNext/>
              <w:keepLines/>
              <w:spacing w:after="0"/>
              <w:rPr>
                <w:ins w:id="4045" w:author="Ericsson" w:date="2021-02-25T16:40:00Z"/>
                <w:rFonts w:ascii="Arial" w:eastAsia="Malgun Gothic" w:hAnsi="Arial"/>
                <w:sz w:val="18"/>
                <w:szCs w:val="18"/>
              </w:rPr>
            </w:pPr>
            <w:ins w:id="4046"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883CEFB" w14:textId="77777777" w:rsidR="00931480" w:rsidRPr="00ED4F8B" w:rsidRDefault="00931480" w:rsidP="00D961E8">
            <w:pPr>
              <w:keepNext/>
              <w:keepLines/>
              <w:spacing w:after="0"/>
              <w:jc w:val="center"/>
              <w:rPr>
                <w:ins w:id="4047"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3A8545D" w14:textId="77777777" w:rsidR="00931480" w:rsidRPr="00ED4F8B" w:rsidRDefault="00931480" w:rsidP="00D961E8">
            <w:pPr>
              <w:keepNext/>
              <w:keepLines/>
              <w:spacing w:after="0"/>
              <w:jc w:val="center"/>
              <w:rPr>
                <w:ins w:id="404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7BB9642D" w14:textId="77777777" w:rsidR="00931480" w:rsidRPr="00ED4F8B" w:rsidRDefault="00931480" w:rsidP="00D961E8">
            <w:pPr>
              <w:keepNext/>
              <w:keepLines/>
              <w:spacing w:after="0"/>
              <w:jc w:val="center"/>
              <w:rPr>
                <w:ins w:id="4049" w:author="Ericsson" w:date="2021-02-25T16:40:00Z"/>
                <w:rFonts w:ascii="Arial" w:eastAsiaTheme="minorEastAsia" w:hAnsi="Arial"/>
                <w:sz w:val="18"/>
                <w:szCs w:val="18"/>
              </w:rPr>
            </w:pPr>
            <w:ins w:id="4050"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1244FDDF" w14:textId="77777777" w:rsidR="00931480" w:rsidRPr="00ED4F8B" w:rsidRDefault="00931480" w:rsidP="00D961E8">
            <w:pPr>
              <w:keepNext/>
              <w:keepLines/>
              <w:spacing w:after="0"/>
              <w:jc w:val="center"/>
              <w:rPr>
                <w:ins w:id="4051" w:author="Ericsson" w:date="2021-02-25T16:40:00Z"/>
                <w:rFonts w:ascii="Arial" w:eastAsiaTheme="minorEastAsia" w:hAnsi="Arial"/>
                <w:sz w:val="18"/>
                <w:szCs w:val="18"/>
              </w:rPr>
            </w:pPr>
            <w:ins w:id="4052"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7BCC20A9" w14:textId="77777777" w:rsidR="00931480" w:rsidRPr="00ED4F8B" w:rsidRDefault="00931480" w:rsidP="00D961E8">
            <w:pPr>
              <w:keepNext/>
              <w:keepLines/>
              <w:spacing w:after="0"/>
              <w:jc w:val="center"/>
              <w:rPr>
                <w:ins w:id="4053" w:author="Ericsson" w:date="2021-02-25T16:40:00Z"/>
                <w:rFonts w:ascii="Arial" w:eastAsiaTheme="minorEastAsia" w:hAnsi="Arial"/>
                <w:sz w:val="18"/>
                <w:szCs w:val="18"/>
              </w:rPr>
            </w:pPr>
            <w:ins w:id="4054" w:author="Ericsson" w:date="2021-02-25T16:40:00Z">
              <w:r w:rsidRPr="00ED4F8B">
                <w:rPr>
                  <w:rFonts w:ascii="Arial" w:eastAsiaTheme="minorEastAsia" w:hAnsi="Arial"/>
                  <w:sz w:val="18"/>
                  <w:szCs w:val="18"/>
                </w:rPr>
                <w:t>DLBWP.0.2</w:t>
              </w:r>
            </w:ins>
          </w:p>
        </w:tc>
      </w:tr>
      <w:tr w:rsidR="00931480" w:rsidRPr="00ED4F8B" w14:paraId="68EBB9A9" w14:textId="77777777" w:rsidTr="00D961E8">
        <w:trPr>
          <w:jc w:val="center"/>
          <w:ins w:id="4055"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E3BB26E" w14:textId="77777777" w:rsidR="00931480" w:rsidRPr="00ED4F8B" w:rsidRDefault="00931480" w:rsidP="00D961E8">
            <w:pPr>
              <w:keepNext/>
              <w:keepLines/>
              <w:spacing w:after="0"/>
              <w:rPr>
                <w:ins w:id="4056" w:author="Ericsson" w:date="2021-02-25T16:40:00Z"/>
                <w:rFonts w:ascii="Arial" w:eastAsiaTheme="minorEastAsia" w:hAnsi="Arial"/>
                <w:sz w:val="18"/>
                <w:szCs w:val="18"/>
                <w:lang w:eastAsia="zh-CN"/>
              </w:rPr>
            </w:pPr>
            <w:ins w:id="4057"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03390CEB" w14:textId="77777777" w:rsidR="00931480" w:rsidRPr="00ED4F8B" w:rsidRDefault="00931480" w:rsidP="00D961E8">
            <w:pPr>
              <w:keepNext/>
              <w:keepLines/>
              <w:spacing w:after="0"/>
              <w:jc w:val="center"/>
              <w:rPr>
                <w:ins w:id="4058"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EB136AA" w14:textId="77777777" w:rsidR="00931480" w:rsidRPr="00ED4F8B" w:rsidRDefault="00931480" w:rsidP="00D961E8">
            <w:pPr>
              <w:keepNext/>
              <w:keepLines/>
              <w:spacing w:after="0"/>
              <w:jc w:val="center"/>
              <w:rPr>
                <w:ins w:id="4059"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F8AE071" w14:textId="77777777" w:rsidR="00931480" w:rsidRPr="00ED4F8B" w:rsidRDefault="00931480" w:rsidP="00D961E8">
            <w:pPr>
              <w:keepNext/>
              <w:keepLines/>
              <w:spacing w:after="0"/>
              <w:jc w:val="center"/>
              <w:rPr>
                <w:ins w:id="4060" w:author="Ericsson" w:date="2021-02-25T16:40:00Z"/>
                <w:rFonts w:ascii="Arial" w:eastAsiaTheme="minorEastAsia" w:hAnsi="Arial"/>
                <w:sz w:val="18"/>
                <w:szCs w:val="18"/>
              </w:rPr>
            </w:pPr>
            <w:ins w:id="4061"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7DD120DE" w14:textId="77777777" w:rsidR="00931480" w:rsidRPr="00ED4F8B" w:rsidRDefault="00931480" w:rsidP="00D961E8">
            <w:pPr>
              <w:keepNext/>
              <w:keepLines/>
              <w:spacing w:after="0"/>
              <w:jc w:val="center"/>
              <w:rPr>
                <w:ins w:id="4062" w:author="Ericsson" w:date="2021-02-25T16:40:00Z"/>
                <w:rFonts w:ascii="Arial" w:eastAsiaTheme="minorEastAsia" w:hAnsi="Arial"/>
                <w:sz w:val="18"/>
                <w:szCs w:val="18"/>
              </w:rPr>
            </w:pPr>
            <w:ins w:id="4063"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AE6F256" w14:textId="77777777" w:rsidR="00931480" w:rsidRPr="00ED4F8B" w:rsidRDefault="00931480" w:rsidP="00D961E8">
            <w:pPr>
              <w:keepNext/>
              <w:keepLines/>
              <w:spacing w:after="0"/>
              <w:jc w:val="center"/>
              <w:rPr>
                <w:ins w:id="4064" w:author="Ericsson" w:date="2021-02-25T16:40:00Z"/>
                <w:rFonts w:ascii="Arial" w:eastAsiaTheme="minorEastAsia" w:hAnsi="Arial"/>
                <w:sz w:val="18"/>
                <w:szCs w:val="18"/>
              </w:rPr>
            </w:pPr>
            <w:ins w:id="4065" w:author="Ericsson" w:date="2021-02-25T16:40:00Z">
              <w:r w:rsidRPr="00ED4F8B">
                <w:rPr>
                  <w:rFonts w:ascii="Arial" w:eastAsiaTheme="minorEastAsia" w:hAnsi="Arial"/>
                  <w:sz w:val="18"/>
                  <w:szCs w:val="18"/>
                </w:rPr>
                <w:t>NA</w:t>
              </w:r>
            </w:ins>
          </w:p>
        </w:tc>
      </w:tr>
      <w:tr w:rsidR="00931480" w:rsidRPr="00ED4F8B" w14:paraId="4C83E20F" w14:textId="77777777" w:rsidTr="00D961E8">
        <w:trPr>
          <w:jc w:val="center"/>
          <w:ins w:id="406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63E823B" w14:textId="77777777" w:rsidR="00931480" w:rsidRPr="00ED4F8B" w:rsidRDefault="00931480" w:rsidP="00D961E8">
            <w:pPr>
              <w:keepNext/>
              <w:keepLines/>
              <w:spacing w:after="0"/>
              <w:rPr>
                <w:ins w:id="4067" w:author="Ericsson" w:date="2021-02-25T16:40:00Z"/>
                <w:rFonts w:ascii="Arial" w:eastAsiaTheme="minorEastAsia" w:hAnsi="Arial"/>
                <w:sz w:val="18"/>
                <w:szCs w:val="18"/>
                <w:lang w:eastAsia="zh-CN"/>
              </w:rPr>
            </w:pPr>
            <w:ins w:id="4068"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716D240" w14:textId="77777777" w:rsidR="00931480" w:rsidRPr="00ED4F8B" w:rsidRDefault="00931480" w:rsidP="00D961E8">
            <w:pPr>
              <w:keepNext/>
              <w:keepLines/>
              <w:spacing w:after="0"/>
              <w:jc w:val="center"/>
              <w:rPr>
                <w:ins w:id="4069"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18C994B" w14:textId="77777777" w:rsidR="00931480" w:rsidRPr="00ED4F8B" w:rsidRDefault="00931480" w:rsidP="00D961E8">
            <w:pPr>
              <w:keepNext/>
              <w:keepLines/>
              <w:spacing w:after="0"/>
              <w:jc w:val="center"/>
              <w:rPr>
                <w:ins w:id="4070"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9E1CD5A" w14:textId="77777777" w:rsidR="00931480" w:rsidRPr="00ED4F8B" w:rsidRDefault="00931480" w:rsidP="00D961E8">
            <w:pPr>
              <w:keepNext/>
              <w:keepLines/>
              <w:spacing w:after="0"/>
              <w:jc w:val="center"/>
              <w:rPr>
                <w:ins w:id="4071" w:author="Ericsson" w:date="2021-02-25T16:40:00Z"/>
                <w:rFonts w:ascii="Arial" w:eastAsiaTheme="minorEastAsia" w:hAnsi="Arial"/>
                <w:sz w:val="18"/>
                <w:szCs w:val="18"/>
                <w:lang w:val="en-US"/>
              </w:rPr>
            </w:pPr>
            <w:ins w:id="4072"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168FE03F" w14:textId="77777777" w:rsidR="00931480" w:rsidRPr="00ED4F8B" w:rsidRDefault="00931480" w:rsidP="00D961E8">
            <w:pPr>
              <w:keepNext/>
              <w:keepLines/>
              <w:spacing w:after="0"/>
              <w:jc w:val="center"/>
              <w:rPr>
                <w:ins w:id="4073" w:author="Ericsson" w:date="2021-02-25T16:40:00Z"/>
                <w:rFonts w:ascii="Arial" w:eastAsiaTheme="minorEastAsia" w:hAnsi="Arial"/>
                <w:sz w:val="18"/>
                <w:szCs w:val="18"/>
              </w:rPr>
            </w:pPr>
            <w:ins w:id="4074"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289A8F9A" w14:textId="77777777" w:rsidR="00931480" w:rsidRPr="00ED4F8B" w:rsidRDefault="00931480" w:rsidP="00D961E8">
            <w:pPr>
              <w:keepNext/>
              <w:keepLines/>
              <w:spacing w:after="0"/>
              <w:jc w:val="center"/>
              <w:rPr>
                <w:ins w:id="4075" w:author="Ericsson" w:date="2021-02-25T16:40:00Z"/>
                <w:rFonts w:ascii="Arial" w:eastAsiaTheme="minorEastAsia" w:hAnsi="Arial"/>
                <w:sz w:val="18"/>
                <w:szCs w:val="18"/>
              </w:rPr>
            </w:pPr>
            <w:ins w:id="4076" w:author="Ericsson" w:date="2021-02-25T16:40:00Z">
              <w:r w:rsidRPr="00ED4F8B">
                <w:rPr>
                  <w:rFonts w:ascii="Arial" w:eastAsiaTheme="minorEastAsia" w:hAnsi="Arial"/>
                  <w:sz w:val="18"/>
                  <w:szCs w:val="18"/>
                </w:rPr>
                <w:t>NS</w:t>
              </w:r>
            </w:ins>
          </w:p>
        </w:tc>
      </w:tr>
      <w:tr w:rsidR="00931480" w:rsidRPr="00ED4F8B" w14:paraId="71EEAF31" w14:textId="77777777" w:rsidTr="00D961E8">
        <w:trPr>
          <w:jc w:val="center"/>
          <w:ins w:id="4077"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A842E7D" w14:textId="77777777" w:rsidR="00931480" w:rsidRPr="00ED4F8B" w:rsidRDefault="00931480" w:rsidP="00D961E8">
            <w:pPr>
              <w:keepNext/>
              <w:keepLines/>
              <w:spacing w:after="0"/>
              <w:rPr>
                <w:ins w:id="4078" w:author="Ericsson" w:date="2021-02-25T16:40:00Z"/>
                <w:rFonts w:ascii="Arial" w:eastAsiaTheme="minorEastAsia" w:hAnsi="Arial"/>
                <w:sz w:val="18"/>
                <w:szCs w:val="18"/>
                <w:lang w:eastAsia="zh-CN"/>
              </w:rPr>
            </w:pPr>
            <w:ins w:id="4079"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BF877D5" w14:textId="77777777" w:rsidR="00931480" w:rsidRPr="00ED4F8B" w:rsidRDefault="00931480" w:rsidP="00D961E8">
            <w:pPr>
              <w:keepNext/>
              <w:keepLines/>
              <w:spacing w:after="0"/>
              <w:jc w:val="center"/>
              <w:rPr>
                <w:ins w:id="408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619FB1F" w14:textId="77777777" w:rsidR="00931480" w:rsidRPr="00ED4F8B" w:rsidRDefault="00931480" w:rsidP="00D961E8">
            <w:pPr>
              <w:keepNext/>
              <w:keepLines/>
              <w:spacing w:after="0"/>
              <w:jc w:val="center"/>
              <w:rPr>
                <w:ins w:id="4081"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DC3BECF" w14:textId="77777777" w:rsidR="00931480" w:rsidRPr="00ED4F8B" w:rsidRDefault="00931480" w:rsidP="00D961E8">
            <w:pPr>
              <w:keepNext/>
              <w:keepLines/>
              <w:spacing w:after="0"/>
              <w:jc w:val="center"/>
              <w:rPr>
                <w:ins w:id="4082" w:author="Ericsson" w:date="2021-02-25T16:40:00Z"/>
                <w:rFonts w:ascii="Arial" w:eastAsiaTheme="minorEastAsia" w:hAnsi="Arial"/>
                <w:sz w:val="18"/>
                <w:szCs w:val="18"/>
              </w:rPr>
            </w:pPr>
            <w:ins w:id="4083"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097BF048" w14:textId="77777777" w:rsidR="00931480" w:rsidRPr="00ED4F8B" w:rsidRDefault="00931480" w:rsidP="00D961E8">
            <w:pPr>
              <w:keepNext/>
              <w:keepLines/>
              <w:spacing w:after="0"/>
              <w:jc w:val="center"/>
              <w:rPr>
                <w:ins w:id="4084" w:author="Ericsson" w:date="2021-02-25T16:40:00Z"/>
                <w:rFonts w:ascii="Arial" w:eastAsiaTheme="minorEastAsia" w:hAnsi="Arial"/>
                <w:sz w:val="18"/>
                <w:szCs w:val="18"/>
              </w:rPr>
            </w:pPr>
            <w:ins w:id="4085"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72BDAEFA" w14:textId="77777777" w:rsidR="00931480" w:rsidRPr="00ED4F8B" w:rsidRDefault="00931480" w:rsidP="00D961E8">
            <w:pPr>
              <w:keepNext/>
              <w:keepLines/>
              <w:spacing w:after="0"/>
              <w:jc w:val="center"/>
              <w:rPr>
                <w:ins w:id="4086" w:author="Ericsson" w:date="2021-02-25T16:40:00Z"/>
                <w:rFonts w:ascii="Arial" w:eastAsiaTheme="minorEastAsia" w:hAnsi="Arial"/>
                <w:sz w:val="18"/>
                <w:szCs w:val="18"/>
              </w:rPr>
            </w:pPr>
            <w:ins w:id="4087" w:author="Ericsson" w:date="2021-02-25T16:40:00Z">
              <w:r w:rsidRPr="00ED4F8B">
                <w:rPr>
                  <w:rFonts w:ascii="Arial" w:eastAsiaTheme="minorEastAsia" w:hAnsi="Arial"/>
                  <w:sz w:val="18"/>
                  <w:szCs w:val="18"/>
                </w:rPr>
                <w:t>ULBWP.0.2</w:t>
              </w:r>
            </w:ins>
          </w:p>
        </w:tc>
      </w:tr>
      <w:tr w:rsidR="00931480" w:rsidRPr="00ED4F8B" w14:paraId="22B6E9F2" w14:textId="77777777" w:rsidTr="00D961E8">
        <w:trPr>
          <w:jc w:val="center"/>
          <w:ins w:id="4088"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C3ED19" w14:textId="77777777" w:rsidR="00931480" w:rsidRPr="00ED4F8B" w:rsidRDefault="00931480" w:rsidP="00D961E8">
            <w:pPr>
              <w:keepNext/>
              <w:keepLines/>
              <w:spacing w:after="0"/>
              <w:rPr>
                <w:ins w:id="4089" w:author="Ericsson" w:date="2021-02-25T16:40:00Z"/>
                <w:rFonts w:ascii="Arial" w:eastAsiaTheme="minorEastAsia" w:hAnsi="Arial"/>
                <w:sz w:val="18"/>
                <w:szCs w:val="18"/>
                <w:lang w:eastAsia="zh-CN"/>
              </w:rPr>
            </w:pPr>
            <w:ins w:id="4090"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336BD37D" w14:textId="77777777" w:rsidR="00931480" w:rsidRPr="00ED4F8B" w:rsidRDefault="00931480" w:rsidP="00D961E8">
            <w:pPr>
              <w:keepNext/>
              <w:keepLines/>
              <w:spacing w:after="0"/>
              <w:jc w:val="center"/>
              <w:rPr>
                <w:ins w:id="4091"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A9D428B" w14:textId="77777777" w:rsidR="00931480" w:rsidRPr="00ED4F8B" w:rsidRDefault="00931480" w:rsidP="00D961E8">
            <w:pPr>
              <w:keepNext/>
              <w:keepLines/>
              <w:spacing w:after="0"/>
              <w:jc w:val="center"/>
              <w:rPr>
                <w:ins w:id="4092"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E0EAA10" w14:textId="77777777" w:rsidR="00931480" w:rsidRPr="00ED4F8B" w:rsidRDefault="00931480" w:rsidP="00D961E8">
            <w:pPr>
              <w:keepNext/>
              <w:keepLines/>
              <w:spacing w:after="0"/>
              <w:jc w:val="center"/>
              <w:rPr>
                <w:ins w:id="4093" w:author="Ericsson" w:date="2021-02-25T16:40:00Z"/>
                <w:rFonts w:ascii="Arial" w:eastAsiaTheme="minorEastAsia" w:hAnsi="Arial"/>
                <w:sz w:val="18"/>
                <w:szCs w:val="18"/>
              </w:rPr>
            </w:pPr>
            <w:ins w:id="4094"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39ED9F0" w14:textId="77777777" w:rsidR="00931480" w:rsidRPr="00ED4F8B" w:rsidRDefault="00931480" w:rsidP="00D961E8">
            <w:pPr>
              <w:keepNext/>
              <w:keepLines/>
              <w:spacing w:after="0"/>
              <w:jc w:val="center"/>
              <w:rPr>
                <w:ins w:id="4095" w:author="Ericsson" w:date="2021-02-25T16:40:00Z"/>
                <w:rFonts w:ascii="Arial" w:eastAsiaTheme="minorEastAsia" w:hAnsi="Arial"/>
                <w:sz w:val="18"/>
                <w:szCs w:val="18"/>
              </w:rPr>
            </w:pPr>
            <w:ins w:id="4096"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601BB9E2" w14:textId="77777777" w:rsidR="00931480" w:rsidRPr="00ED4F8B" w:rsidRDefault="00931480" w:rsidP="00D961E8">
            <w:pPr>
              <w:keepNext/>
              <w:keepLines/>
              <w:spacing w:after="0"/>
              <w:jc w:val="center"/>
              <w:rPr>
                <w:ins w:id="4097" w:author="Ericsson" w:date="2021-02-25T16:40:00Z"/>
                <w:rFonts w:ascii="Arial" w:eastAsiaTheme="minorEastAsia" w:hAnsi="Arial"/>
                <w:sz w:val="18"/>
                <w:szCs w:val="18"/>
              </w:rPr>
            </w:pPr>
            <w:ins w:id="4098" w:author="Ericsson" w:date="2021-02-25T16:40:00Z">
              <w:r w:rsidRPr="00ED4F8B">
                <w:rPr>
                  <w:rFonts w:ascii="Arial" w:eastAsiaTheme="minorEastAsia" w:hAnsi="Arial"/>
                  <w:sz w:val="18"/>
                  <w:szCs w:val="18"/>
                </w:rPr>
                <w:t>NA</w:t>
              </w:r>
            </w:ins>
          </w:p>
        </w:tc>
      </w:tr>
      <w:tr w:rsidR="00931480" w:rsidRPr="00ED4F8B" w14:paraId="6B636124" w14:textId="77777777" w:rsidTr="00D961E8">
        <w:trPr>
          <w:jc w:val="center"/>
          <w:ins w:id="409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5E39B065" w14:textId="77777777" w:rsidR="00931480" w:rsidRPr="00ED4F8B" w:rsidRDefault="00931480" w:rsidP="00D961E8">
            <w:pPr>
              <w:keepNext/>
              <w:keepLines/>
              <w:spacing w:after="0"/>
              <w:rPr>
                <w:ins w:id="4100" w:author="Ericsson" w:date="2021-02-25T16:40:00Z"/>
                <w:rFonts w:ascii="Arial" w:eastAsia="Malgun Gothic" w:hAnsi="Arial"/>
                <w:sz w:val="18"/>
                <w:szCs w:val="18"/>
              </w:rPr>
            </w:pPr>
            <w:ins w:id="4101"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6630F778" w14:textId="77777777" w:rsidR="00931480" w:rsidRPr="00ED4F8B" w:rsidRDefault="00931480" w:rsidP="00D961E8">
            <w:pPr>
              <w:keepNext/>
              <w:keepLines/>
              <w:spacing w:after="0"/>
              <w:jc w:val="center"/>
              <w:rPr>
                <w:ins w:id="4102"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7F929C31" w14:textId="77777777" w:rsidR="00931480" w:rsidRPr="00ED4F8B" w:rsidRDefault="00931480" w:rsidP="00D961E8">
            <w:pPr>
              <w:keepNext/>
              <w:keepLines/>
              <w:spacing w:after="0"/>
              <w:jc w:val="center"/>
              <w:rPr>
                <w:ins w:id="4103"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367F0FB1" w14:textId="77777777" w:rsidR="00931480" w:rsidRPr="00ED4F8B" w:rsidRDefault="00931480" w:rsidP="00D961E8">
            <w:pPr>
              <w:keepNext/>
              <w:keepLines/>
              <w:spacing w:after="0"/>
              <w:jc w:val="center"/>
              <w:rPr>
                <w:ins w:id="4104" w:author="Ericsson" w:date="2021-02-25T16:40:00Z"/>
                <w:rFonts w:ascii="Arial" w:eastAsia="Malgun Gothic" w:hAnsi="Arial"/>
                <w:sz w:val="18"/>
                <w:szCs w:val="18"/>
              </w:rPr>
            </w:pPr>
            <w:ins w:id="4105"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389D7EF" w14:textId="77777777" w:rsidR="00931480" w:rsidRPr="00ED4F8B" w:rsidRDefault="00931480" w:rsidP="00D961E8">
            <w:pPr>
              <w:keepNext/>
              <w:keepLines/>
              <w:spacing w:after="0"/>
              <w:jc w:val="center"/>
              <w:rPr>
                <w:ins w:id="4106" w:author="Ericsson" w:date="2021-02-25T16:40:00Z"/>
                <w:rFonts w:ascii="Arial" w:eastAsia="Malgun Gothic" w:hAnsi="Arial"/>
                <w:sz w:val="18"/>
                <w:szCs w:val="18"/>
              </w:rPr>
            </w:pPr>
            <w:ins w:id="4107"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A2DD57A" w14:textId="77777777" w:rsidR="00931480" w:rsidRPr="00ED4F8B" w:rsidRDefault="00931480" w:rsidP="00D961E8">
            <w:pPr>
              <w:keepNext/>
              <w:keepLines/>
              <w:spacing w:after="0"/>
              <w:jc w:val="center"/>
              <w:rPr>
                <w:ins w:id="4108" w:author="Ericsson" w:date="2021-02-25T16:40:00Z"/>
                <w:rFonts w:ascii="Arial" w:eastAsia="Malgun Gothic" w:hAnsi="Arial"/>
                <w:sz w:val="18"/>
                <w:szCs w:val="18"/>
              </w:rPr>
            </w:pPr>
            <w:ins w:id="4109" w:author="Ericsson" w:date="2021-02-25T16:40:00Z">
              <w:r w:rsidRPr="00ED4F8B">
                <w:rPr>
                  <w:rFonts w:ascii="Arial" w:eastAsiaTheme="minorEastAsia" w:hAnsi="Arial"/>
                  <w:sz w:val="18"/>
                  <w:szCs w:val="18"/>
                  <w:lang w:val="en-US"/>
                </w:rPr>
                <w:t>NA</w:t>
              </w:r>
            </w:ins>
          </w:p>
        </w:tc>
      </w:tr>
      <w:tr w:rsidR="00931480" w:rsidRPr="00ED4F8B" w14:paraId="6646EBAE" w14:textId="77777777" w:rsidTr="00D961E8">
        <w:trPr>
          <w:jc w:val="center"/>
          <w:ins w:id="4110"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5E928847" w14:textId="77777777" w:rsidR="00931480" w:rsidRPr="00ED4F8B" w:rsidRDefault="00931480" w:rsidP="00D961E8">
            <w:pPr>
              <w:keepNext/>
              <w:keepLines/>
              <w:spacing w:after="0"/>
              <w:rPr>
                <w:ins w:id="4111" w:author="Ericsson" w:date="2021-02-25T16:40:00Z"/>
                <w:rFonts w:ascii="Arial" w:eastAsiaTheme="minorEastAsia" w:hAnsi="Arial"/>
                <w:sz w:val="18"/>
                <w:lang w:val="it-IT"/>
              </w:rPr>
            </w:pPr>
            <w:ins w:id="4112"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68302B4" w14:textId="77777777" w:rsidR="00931480" w:rsidRPr="00ED4F8B" w:rsidRDefault="00931480" w:rsidP="00D961E8">
            <w:pPr>
              <w:keepNext/>
              <w:keepLines/>
              <w:spacing w:after="0"/>
              <w:jc w:val="center"/>
              <w:rPr>
                <w:ins w:id="4113"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0B9758" w14:textId="77777777" w:rsidR="00931480" w:rsidRPr="00ED4F8B" w:rsidRDefault="00931480" w:rsidP="00D961E8">
            <w:pPr>
              <w:keepNext/>
              <w:keepLines/>
              <w:spacing w:after="0"/>
              <w:jc w:val="center"/>
              <w:rPr>
                <w:ins w:id="411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B9F0A5" w14:textId="77777777" w:rsidR="00931480" w:rsidRPr="00ED4F8B" w:rsidRDefault="00931480" w:rsidP="00D961E8">
            <w:pPr>
              <w:keepNext/>
              <w:keepLines/>
              <w:spacing w:after="0"/>
              <w:jc w:val="center"/>
              <w:rPr>
                <w:ins w:id="4115" w:author="Ericsson" w:date="2021-02-25T16:40:00Z"/>
                <w:rFonts w:ascii="Arial" w:eastAsiaTheme="minorEastAsia" w:hAnsi="Arial"/>
                <w:sz w:val="18"/>
                <w:szCs w:val="18"/>
              </w:rPr>
            </w:pPr>
            <w:ins w:id="4116"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0651D671" w14:textId="77777777" w:rsidR="00931480" w:rsidRPr="00ED4F8B" w:rsidRDefault="00931480" w:rsidP="00D961E8">
            <w:pPr>
              <w:keepNext/>
              <w:keepLines/>
              <w:spacing w:after="0"/>
              <w:jc w:val="center"/>
              <w:rPr>
                <w:ins w:id="4117" w:author="Ericsson" w:date="2021-02-25T16:40:00Z"/>
                <w:rFonts w:ascii="Arial" w:eastAsiaTheme="minorEastAsia" w:hAnsi="Arial"/>
                <w:sz w:val="18"/>
                <w:szCs w:val="18"/>
              </w:rPr>
            </w:pPr>
            <w:ins w:id="4118"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0C9C6121" w14:textId="77777777" w:rsidR="00931480" w:rsidRPr="00ED4F8B" w:rsidRDefault="00931480" w:rsidP="00D961E8">
            <w:pPr>
              <w:keepNext/>
              <w:keepLines/>
              <w:spacing w:after="0"/>
              <w:jc w:val="center"/>
              <w:rPr>
                <w:ins w:id="4119" w:author="Ericsson" w:date="2021-02-25T16:40:00Z"/>
                <w:rFonts w:ascii="Arial" w:eastAsiaTheme="minorEastAsia" w:hAnsi="Arial"/>
                <w:sz w:val="18"/>
                <w:szCs w:val="18"/>
              </w:rPr>
            </w:pPr>
            <w:ins w:id="4120" w:author="Ericsson" w:date="2021-02-25T16:40:00Z">
              <w:r w:rsidRPr="00ED4F8B">
                <w:rPr>
                  <w:rFonts w:ascii="Arial" w:eastAsiaTheme="minorEastAsia" w:hAnsi="Arial"/>
                  <w:sz w:val="18"/>
                  <w:szCs w:val="18"/>
                </w:rPr>
                <w:t>SMTC.1</w:t>
              </w:r>
            </w:ins>
          </w:p>
        </w:tc>
      </w:tr>
      <w:tr w:rsidR="00931480" w:rsidRPr="00ED4F8B" w14:paraId="78AB8FB5" w14:textId="77777777" w:rsidTr="00D961E8">
        <w:trPr>
          <w:jc w:val="center"/>
          <w:ins w:id="4121" w:author="Ericsson" w:date="2021-02-25T16:40:00Z"/>
        </w:trPr>
        <w:tc>
          <w:tcPr>
            <w:tcW w:w="2615" w:type="dxa"/>
            <w:vMerge w:val="restart"/>
            <w:tcBorders>
              <w:top w:val="single" w:sz="4" w:space="0" w:color="auto"/>
              <w:left w:val="single" w:sz="4" w:space="0" w:color="auto"/>
              <w:right w:val="single" w:sz="4" w:space="0" w:color="auto"/>
            </w:tcBorders>
          </w:tcPr>
          <w:p w14:paraId="49CC50FF" w14:textId="77777777" w:rsidR="00931480" w:rsidRPr="00ED4F8B" w:rsidRDefault="00931480" w:rsidP="00D961E8">
            <w:pPr>
              <w:keepNext/>
              <w:keepLines/>
              <w:spacing w:after="0"/>
              <w:rPr>
                <w:ins w:id="4122" w:author="Ericsson" w:date="2021-02-25T16:40:00Z"/>
                <w:rFonts w:ascii="Arial" w:eastAsia="Malgun Gothic" w:hAnsi="Arial"/>
                <w:sz w:val="18"/>
                <w:szCs w:val="18"/>
              </w:rPr>
            </w:pPr>
            <w:ins w:id="4123"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E4C17DC" w14:textId="77777777" w:rsidR="00931480" w:rsidRPr="00ED4F8B" w:rsidRDefault="00931480" w:rsidP="00D961E8">
            <w:pPr>
              <w:keepNext/>
              <w:keepLines/>
              <w:spacing w:after="0"/>
              <w:jc w:val="center"/>
              <w:rPr>
                <w:ins w:id="4124" w:author="Ericsson" w:date="2021-02-25T16:40:00Z"/>
                <w:rFonts w:ascii="Arial" w:eastAsia="Malgun Gothic" w:hAnsi="Arial"/>
                <w:sz w:val="18"/>
                <w:szCs w:val="18"/>
              </w:rPr>
            </w:pPr>
            <w:ins w:id="4125"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83C28DE" w14:textId="77777777" w:rsidR="00931480" w:rsidRPr="00ED4F8B" w:rsidRDefault="00931480" w:rsidP="00D961E8">
            <w:pPr>
              <w:keepNext/>
              <w:keepLines/>
              <w:spacing w:after="0"/>
              <w:jc w:val="center"/>
              <w:rPr>
                <w:ins w:id="4126"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6F88D3E" w14:textId="77777777" w:rsidR="00931480" w:rsidRPr="00ED4F8B" w:rsidRDefault="00931480" w:rsidP="00D961E8">
            <w:pPr>
              <w:keepNext/>
              <w:keepLines/>
              <w:spacing w:after="0"/>
              <w:jc w:val="center"/>
              <w:rPr>
                <w:ins w:id="4127" w:author="Ericsson" w:date="2021-02-25T16:40:00Z"/>
                <w:rFonts w:ascii="Arial" w:eastAsia="Malgun Gothic" w:hAnsi="Arial"/>
                <w:sz w:val="18"/>
                <w:szCs w:val="18"/>
              </w:rPr>
            </w:pPr>
            <w:ins w:id="4128"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084F26AB" w14:textId="77777777" w:rsidR="00931480" w:rsidRPr="00ED4F8B" w:rsidRDefault="00931480" w:rsidP="00D961E8">
            <w:pPr>
              <w:keepNext/>
              <w:keepLines/>
              <w:spacing w:after="0"/>
              <w:jc w:val="center"/>
              <w:rPr>
                <w:ins w:id="4129" w:author="Ericsson" w:date="2021-02-25T16:40:00Z"/>
                <w:rFonts w:ascii="Arial" w:eastAsia="Malgun Gothic" w:hAnsi="Arial"/>
                <w:sz w:val="18"/>
                <w:szCs w:val="18"/>
              </w:rPr>
            </w:pPr>
            <w:ins w:id="4130"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5F8B28DD" w14:textId="77777777" w:rsidR="00931480" w:rsidRPr="00ED4F8B" w:rsidRDefault="00931480" w:rsidP="00D961E8">
            <w:pPr>
              <w:keepNext/>
              <w:keepLines/>
              <w:spacing w:after="0"/>
              <w:jc w:val="center"/>
              <w:rPr>
                <w:ins w:id="4131" w:author="Ericsson" w:date="2021-02-25T16:40:00Z"/>
                <w:rFonts w:ascii="Arial" w:eastAsia="Malgun Gothic" w:hAnsi="Arial"/>
                <w:sz w:val="18"/>
                <w:szCs w:val="18"/>
              </w:rPr>
            </w:pPr>
            <w:ins w:id="4132" w:author="Ericsson" w:date="2021-02-25T16:40:00Z">
              <w:r w:rsidRPr="00ED4F8B">
                <w:rPr>
                  <w:rFonts w:ascii="Arial" w:eastAsiaTheme="minorEastAsia" w:hAnsi="Arial"/>
                  <w:sz w:val="18"/>
                  <w:szCs w:val="18"/>
                </w:rPr>
                <w:t>TRS.2.1 TDD</w:t>
              </w:r>
            </w:ins>
          </w:p>
        </w:tc>
      </w:tr>
      <w:tr w:rsidR="00931480" w:rsidRPr="00ED4F8B" w14:paraId="28887228" w14:textId="77777777" w:rsidTr="00D961E8">
        <w:trPr>
          <w:jc w:val="center"/>
          <w:ins w:id="4133" w:author="Ericsson" w:date="2021-02-25T16:40:00Z"/>
        </w:trPr>
        <w:tc>
          <w:tcPr>
            <w:tcW w:w="2615" w:type="dxa"/>
            <w:vMerge/>
            <w:tcBorders>
              <w:left w:val="single" w:sz="4" w:space="0" w:color="auto"/>
              <w:right w:val="single" w:sz="4" w:space="0" w:color="auto"/>
            </w:tcBorders>
          </w:tcPr>
          <w:p w14:paraId="68B50265" w14:textId="77777777" w:rsidR="00931480" w:rsidRPr="00ED4F8B" w:rsidRDefault="00931480" w:rsidP="00D961E8">
            <w:pPr>
              <w:keepNext/>
              <w:keepLines/>
              <w:spacing w:after="0"/>
              <w:rPr>
                <w:ins w:id="4134"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329CF69" w14:textId="77777777" w:rsidR="00931480" w:rsidRPr="00ED4F8B" w:rsidRDefault="00931480" w:rsidP="00D961E8">
            <w:pPr>
              <w:keepNext/>
              <w:keepLines/>
              <w:spacing w:after="0"/>
              <w:jc w:val="center"/>
              <w:rPr>
                <w:ins w:id="4135" w:author="Ericsson" w:date="2021-02-25T16:40:00Z"/>
                <w:rFonts w:ascii="Arial" w:eastAsia="Malgun Gothic" w:hAnsi="Arial"/>
                <w:sz w:val="18"/>
                <w:szCs w:val="18"/>
              </w:rPr>
            </w:pPr>
            <w:ins w:id="4136"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7606A624" w14:textId="77777777" w:rsidR="00931480" w:rsidRPr="00ED4F8B" w:rsidRDefault="00931480" w:rsidP="00D961E8">
            <w:pPr>
              <w:keepNext/>
              <w:keepLines/>
              <w:spacing w:after="0"/>
              <w:jc w:val="center"/>
              <w:rPr>
                <w:ins w:id="4137"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7820995B" w14:textId="77777777" w:rsidR="00931480" w:rsidRPr="00ED4F8B" w:rsidRDefault="00931480" w:rsidP="00D961E8">
            <w:pPr>
              <w:keepNext/>
              <w:keepLines/>
              <w:spacing w:after="0"/>
              <w:jc w:val="center"/>
              <w:rPr>
                <w:ins w:id="4138" w:author="Ericsson" w:date="2021-02-25T16:40:00Z"/>
                <w:rFonts w:ascii="Arial" w:eastAsiaTheme="minorEastAsia" w:hAnsi="Arial"/>
                <w:sz w:val="18"/>
                <w:szCs w:val="18"/>
              </w:rPr>
            </w:pPr>
            <w:ins w:id="4139"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15A82695" w14:textId="77777777" w:rsidR="00931480" w:rsidRPr="00ED4F8B" w:rsidRDefault="00931480" w:rsidP="00D961E8">
            <w:pPr>
              <w:keepNext/>
              <w:keepLines/>
              <w:spacing w:after="0"/>
              <w:jc w:val="center"/>
              <w:rPr>
                <w:ins w:id="4140" w:author="Ericsson" w:date="2021-02-25T16:40:00Z"/>
                <w:rFonts w:ascii="Arial" w:eastAsiaTheme="minorEastAsia" w:hAnsi="Arial"/>
                <w:sz w:val="18"/>
                <w:szCs w:val="18"/>
              </w:rPr>
            </w:pPr>
            <w:ins w:id="4141"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6EDCD29B" w14:textId="77777777" w:rsidR="00931480" w:rsidRPr="00ED4F8B" w:rsidRDefault="00931480" w:rsidP="00D961E8">
            <w:pPr>
              <w:keepNext/>
              <w:keepLines/>
              <w:spacing w:after="0"/>
              <w:jc w:val="center"/>
              <w:rPr>
                <w:ins w:id="4142" w:author="Ericsson" w:date="2021-02-25T16:40:00Z"/>
                <w:rFonts w:ascii="Arial" w:eastAsiaTheme="minorEastAsia" w:hAnsi="Arial"/>
                <w:sz w:val="18"/>
                <w:szCs w:val="18"/>
              </w:rPr>
            </w:pPr>
            <w:ins w:id="4143" w:author="Ericsson" w:date="2021-02-25T16:40:00Z">
              <w:r w:rsidRPr="00ED4F8B">
                <w:rPr>
                  <w:rFonts w:ascii="Arial" w:eastAsiaTheme="minorEastAsia" w:hAnsi="Arial"/>
                  <w:sz w:val="18"/>
                  <w:szCs w:val="18"/>
                </w:rPr>
                <w:t>TRS.2.1 TDD</w:t>
              </w:r>
            </w:ins>
          </w:p>
        </w:tc>
      </w:tr>
      <w:tr w:rsidR="00931480" w:rsidRPr="00ED4F8B" w14:paraId="2AB35B2C" w14:textId="77777777" w:rsidTr="00D961E8">
        <w:trPr>
          <w:jc w:val="center"/>
          <w:ins w:id="4144" w:author="Ericsson" w:date="2021-02-25T16:40:00Z"/>
        </w:trPr>
        <w:tc>
          <w:tcPr>
            <w:tcW w:w="2615" w:type="dxa"/>
            <w:vMerge/>
            <w:tcBorders>
              <w:left w:val="single" w:sz="4" w:space="0" w:color="auto"/>
              <w:bottom w:val="single" w:sz="4" w:space="0" w:color="auto"/>
              <w:right w:val="single" w:sz="4" w:space="0" w:color="auto"/>
            </w:tcBorders>
          </w:tcPr>
          <w:p w14:paraId="15902719" w14:textId="77777777" w:rsidR="00931480" w:rsidRPr="00ED4F8B" w:rsidRDefault="00931480" w:rsidP="00D961E8">
            <w:pPr>
              <w:keepNext/>
              <w:keepLines/>
              <w:spacing w:after="0"/>
              <w:rPr>
                <w:ins w:id="4145"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5638B742" w14:textId="77777777" w:rsidR="00931480" w:rsidRPr="00ED4F8B" w:rsidRDefault="00931480" w:rsidP="00D961E8">
            <w:pPr>
              <w:keepNext/>
              <w:keepLines/>
              <w:spacing w:after="0"/>
              <w:jc w:val="center"/>
              <w:rPr>
                <w:ins w:id="4146" w:author="Ericsson" w:date="2021-02-25T16:40:00Z"/>
                <w:rFonts w:ascii="Arial" w:eastAsia="Malgun Gothic" w:hAnsi="Arial"/>
                <w:sz w:val="18"/>
                <w:szCs w:val="18"/>
              </w:rPr>
            </w:pPr>
            <w:ins w:id="414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8DB3C43" w14:textId="77777777" w:rsidR="00931480" w:rsidRPr="00ED4F8B" w:rsidRDefault="00931480" w:rsidP="00D961E8">
            <w:pPr>
              <w:keepNext/>
              <w:keepLines/>
              <w:spacing w:after="0"/>
              <w:jc w:val="center"/>
              <w:rPr>
                <w:ins w:id="414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6DA3B5A5" w14:textId="77777777" w:rsidR="00931480" w:rsidRPr="00ED4F8B" w:rsidRDefault="00931480" w:rsidP="00D961E8">
            <w:pPr>
              <w:keepNext/>
              <w:keepLines/>
              <w:spacing w:after="0"/>
              <w:jc w:val="center"/>
              <w:rPr>
                <w:ins w:id="4149" w:author="Ericsson" w:date="2021-02-25T16:40:00Z"/>
                <w:rFonts w:ascii="Arial" w:eastAsiaTheme="minorEastAsia" w:hAnsi="Arial"/>
                <w:sz w:val="18"/>
                <w:szCs w:val="18"/>
              </w:rPr>
            </w:pPr>
            <w:ins w:id="4150"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3C7C7CF1" w14:textId="77777777" w:rsidR="00931480" w:rsidRPr="00ED4F8B" w:rsidRDefault="00931480" w:rsidP="00D961E8">
            <w:pPr>
              <w:keepNext/>
              <w:keepLines/>
              <w:spacing w:after="0"/>
              <w:jc w:val="center"/>
              <w:rPr>
                <w:ins w:id="4151" w:author="Ericsson" w:date="2021-02-25T16:40:00Z"/>
                <w:rFonts w:ascii="Arial" w:eastAsiaTheme="minorEastAsia" w:hAnsi="Arial"/>
                <w:sz w:val="18"/>
                <w:szCs w:val="18"/>
              </w:rPr>
            </w:pPr>
            <w:ins w:id="4152"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ED20916" w14:textId="77777777" w:rsidR="00931480" w:rsidRPr="00ED4F8B" w:rsidRDefault="00931480" w:rsidP="00D961E8">
            <w:pPr>
              <w:keepNext/>
              <w:keepLines/>
              <w:spacing w:after="0"/>
              <w:jc w:val="center"/>
              <w:rPr>
                <w:ins w:id="4153" w:author="Ericsson" w:date="2021-02-25T16:40:00Z"/>
                <w:rFonts w:ascii="Arial" w:eastAsiaTheme="minorEastAsia" w:hAnsi="Arial"/>
                <w:sz w:val="18"/>
                <w:szCs w:val="18"/>
              </w:rPr>
            </w:pPr>
            <w:ins w:id="4154" w:author="Ericsson" w:date="2021-02-25T16:40:00Z">
              <w:r w:rsidRPr="00ED4F8B">
                <w:rPr>
                  <w:rFonts w:ascii="Arial" w:eastAsiaTheme="minorEastAsia" w:hAnsi="Arial"/>
                  <w:sz w:val="18"/>
                  <w:szCs w:val="18"/>
                </w:rPr>
                <w:t>TRS.2.1 TDD</w:t>
              </w:r>
            </w:ins>
          </w:p>
        </w:tc>
      </w:tr>
      <w:tr w:rsidR="00931480" w:rsidRPr="00ED4F8B" w14:paraId="78538A69" w14:textId="77777777" w:rsidTr="00D961E8">
        <w:trPr>
          <w:jc w:val="center"/>
          <w:ins w:id="4155"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DBD7A15" w14:textId="77777777" w:rsidR="00931480" w:rsidRPr="00ED4F8B" w:rsidRDefault="00931480" w:rsidP="00D961E8">
            <w:pPr>
              <w:keepNext/>
              <w:keepLines/>
              <w:spacing w:after="0"/>
              <w:rPr>
                <w:ins w:id="4156" w:author="Ericsson" w:date="2021-02-25T16:40:00Z"/>
                <w:rFonts w:ascii="Arial" w:eastAsia="Malgun Gothic" w:hAnsi="Arial"/>
                <w:sz w:val="18"/>
                <w:szCs w:val="18"/>
              </w:rPr>
            </w:pPr>
            <w:ins w:id="4157"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29013BF7" w14:textId="77777777" w:rsidR="00931480" w:rsidRPr="00ED4F8B" w:rsidRDefault="00931480" w:rsidP="00D961E8">
            <w:pPr>
              <w:keepNext/>
              <w:keepLines/>
              <w:spacing w:after="0"/>
              <w:jc w:val="center"/>
              <w:rPr>
                <w:ins w:id="4158"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F663F62" w14:textId="77777777" w:rsidR="00931480" w:rsidRPr="00ED4F8B" w:rsidRDefault="00931480" w:rsidP="00D961E8">
            <w:pPr>
              <w:keepNext/>
              <w:keepLines/>
              <w:spacing w:after="0"/>
              <w:jc w:val="center"/>
              <w:rPr>
                <w:ins w:id="4159"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09A657A" w14:textId="77777777" w:rsidR="00931480" w:rsidRPr="00ED4F8B" w:rsidRDefault="00931480" w:rsidP="00D961E8">
            <w:pPr>
              <w:keepNext/>
              <w:keepLines/>
              <w:spacing w:after="0"/>
              <w:jc w:val="center"/>
              <w:rPr>
                <w:ins w:id="4160" w:author="Ericsson" w:date="2021-02-25T16:40:00Z"/>
                <w:rFonts w:ascii="Arial" w:eastAsia="Malgun Gothic" w:hAnsi="Arial"/>
                <w:sz w:val="18"/>
                <w:szCs w:val="18"/>
              </w:rPr>
            </w:pPr>
            <w:ins w:id="4161"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3E33A8C0" w14:textId="77777777" w:rsidR="00931480" w:rsidRPr="00ED4F8B" w:rsidRDefault="00931480" w:rsidP="00D961E8">
            <w:pPr>
              <w:keepNext/>
              <w:keepLines/>
              <w:spacing w:after="0"/>
              <w:jc w:val="center"/>
              <w:rPr>
                <w:ins w:id="4162" w:author="Ericsson" w:date="2021-02-25T16:40:00Z"/>
                <w:rFonts w:ascii="Arial" w:eastAsia="Malgun Gothic" w:hAnsi="Arial"/>
                <w:sz w:val="18"/>
                <w:szCs w:val="18"/>
              </w:rPr>
            </w:pPr>
            <w:ins w:id="4163"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5EDDA6C4" w14:textId="77777777" w:rsidR="00931480" w:rsidRPr="00ED4F8B" w:rsidRDefault="00931480" w:rsidP="00D961E8">
            <w:pPr>
              <w:keepNext/>
              <w:keepLines/>
              <w:spacing w:after="0"/>
              <w:jc w:val="center"/>
              <w:rPr>
                <w:ins w:id="4164" w:author="Ericsson" w:date="2021-02-25T16:40:00Z"/>
                <w:rFonts w:ascii="Arial" w:eastAsia="Malgun Gothic" w:hAnsi="Arial"/>
                <w:sz w:val="18"/>
                <w:szCs w:val="18"/>
              </w:rPr>
            </w:pPr>
            <w:ins w:id="4165" w:author="Ericsson" w:date="2021-02-25T16:40:00Z">
              <w:r w:rsidRPr="00ED4F8B">
                <w:rPr>
                  <w:rFonts w:ascii="Arial" w:eastAsiaTheme="minorEastAsia" w:hAnsi="Arial"/>
                  <w:sz w:val="18"/>
                  <w:szCs w:val="18"/>
                </w:rPr>
                <w:t>TCI.State.0</w:t>
              </w:r>
            </w:ins>
          </w:p>
        </w:tc>
      </w:tr>
      <w:tr w:rsidR="00931480" w:rsidRPr="00ED4F8B" w14:paraId="421E4ED4" w14:textId="77777777" w:rsidTr="00D961E8">
        <w:trPr>
          <w:jc w:val="center"/>
          <w:ins w:id="4166"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37F1DCD9" w14:textId="77777777" w:rsidR="00931480" w:rsidRPr="00ED4F8B" w:rsidRDefault="00931480" w:rsidP="00D961E8">
            <w:pPr>
              <w:keepNext/>
              <w:keepLines/>
              <w:spacing w:after="0"/>
              <w:rPr>
                <w:ins w:id="4167" w:author="Ericsson" w:date="2021-02-25T16:40:00Z"/>
                <w:rFonts w:ascii="Arial" w:eastAsiaTheme="minorEastAsia" w:hAnsi="Arial"/>
                <w:sz w:val="18"/>
                <w:lang w:val="en-US"/>
              </w:rPr>
            </w:pPr>
            <w:ins w:id="4168"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54B250AA" w14:textId="77777777" w:rsidR="00931480" w:rsidRPr="00ED4F8B" w:rsidRDefault="00931480" w:rsidP="00D961E8">
            <w:pPr>
              <w:keepNext/>
              <w:keepLines/>
              <w:spacing w:after="0"/>
              <w:jc w:val="center"/>
              <w:rPr>
                <w:ins w:id="4169" w:author="Ericsson" w:date="2021-02-25T16:40:00Z"/>
                <w:rFonts w:ascii="Arial" w:eastAsiaTheme="minorEastAsia" w:hAnsi="Arial"/>
                <w:sz w:val="18"/>
                <w:lang w:val="en-US"/>
              </w:rPr>
            </w:pPr>
            <w:ins w:id="4170"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7CD6FCF" w14:textId="77777777" w:rsidR="00931480" w:rsidRPr="00ED4F8B" w:rsidRDefault="00931480" w:rsidP="00D961E8">
            <w:pPr>
              <w:keepNext/>
              <w:keepLines/>
              <w:spacing w:after="0"/>
              <w:jc w:val="center"/>
              <w:rPr>
                <w:ins w:id="417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F47412C" w14:textId="77777777" w:rsidR="00931480" w:rsidRPr="00ED4F8B" w:rsidRDefault="00931480" w:rsidP="00D961E8">
            <w:pPr>
              <w:keepNext/>
              <w:keepLines/>
              <w:spacing w:after="0"/>
              <w:jc w:val="center"/>
              <w:rPr>
                <w:ins w:id="4172" w:author="Ericsson" w:date="2021-02-25T16:40:00Z"/>
                <w:rFonts w:ascii="Arial" w:eastAsiaTheme="minorEastAsia" w:hAnsi="Arial"/>
                <w:sz w:val="18"/>
                <w:lang w:val="en-US"/>
              </w:rPr>
            </w:pPr>
            <w:ins w:id="4173"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B9C212E" w14:textId="77777777" w:rsidR="00931480" w:rsidRPr="00ED4F8B" w:rsidRDefault="00931480" w:rsidP="00D961E8">
            <w:pPr>
              <w:keepNext/>
              <w:keepLines/>
              <w:spacing w:after="0"/>
              <w:jc w:val="center"/>
              <w:rPr>
                <w:ins w:id="4174" w:author="Ericsson" w:date="2021-02-25T16:40:00Z"/>
                <w:rFonts w:ascii="Arial" w:eastAsiaTheme="minorEastAsia" w:hAnsi="Arial"/>
                <w:sz w:val="18"/>
                <w:lang w:val="en-US"/>
              </w:rPr>
            </w:pPr>
            <w:ins w:id="4175"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B1C6A3" w14:textId="77777777" w:rsidR="00931480" w:rsidRPr="00ED4F8B" w:rsidRDefault="00931480" w:rsidP="00D961E8">
            <w:pPr>
              <w:keepNext/>
              <w:keepLines/>
              <w:spacing w:after="0"/>
              <w:jc w:val="center"/>
              <w:rPr>
                <w:ins w:id="4176" w:author="Ericsson" w:date="2021-02-25T16:40:00Z"/>
                <w:rFonts w:ascii="Arial" w:eastAsiaTheme="minorEastAsia" w:hAnsi="Arial"/>
                <w:sz w:val="18"/>
                <w:lang w:val="en-US"/>
              </w:rPr>
            </w:pPr>
            <w:ins w:id="4177"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3ADA371A" w14:textId="77777777" w:rsidTr="00D961E8">
        <w:trPr>
          <w:jc w:val="center"/>
          <w:ins w:id="4178" w:author="Ericsson" w:date="2021-02-25T16:40:00Z"/>
        </w:trPr>
        <w:tc>
          <w:tcPr>
            <w:tcW w:w="2615" w:type="dxa"/>
            <w:vMerge/>
            <w:tcBorders>
              <w:left w:val="single" w:sz="4" w:space="0" w:color="auto"/>
              <w:right w:val="single" w:sz="4" w:space="0" w:color="auto"/>
            </w:tcBorders>
            <w:vAlign w:val="center"/>
          </w:tcPr>
          <w:p w14:paraId="1FC2FF46" w14:textId="77777777" w:rsidR="00931480" w:rsidRPr="00ED4F8B" w:rsidRDefault="00931480" w:rsidP="00D961E8">
            <w:pPr>
              <w:keepNext/>
              <w:keepLines/>
              <w:spacing w:after="0"/>
              <w:rPr>
                <w:ins w:id="4179"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16C7D542" w14:textId="77777777" w:rsidR="00931480" w:rsidRPr="00ED4F8B" w:rsidRDefault="00931480" w:rsidP="00D961E8">
            <w:pPr>
              <w:keepNext/>
              <w:keepLines/>
              <w:spacing w:after="0"/>
              <w:jc w:val="center"/>
              <w:rPr>
                <w:ins w:id="4180" w:author="Ericsson" w:date="2021-02-25T16:40:00Z"/>
                <w:rFonts w:ascii="Arial" w:eastAsiaTheme="minorEastAsia" w:hAnsi="Arial"/>
                <w:sz w:val="18"/>
                <w:lang w:val="en-US"/>
              </w:rPr>
            </w:pPr>
            <w:ins w:id="4181"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4CFAA1" w14:textId="77777777" w:rsidR="00931480" w:rsidRPr="00ED4F8B" w:rsidRDefault="00931480" w:rsidP="00D961E8">
            <w:pPr>
              <w:keepNext/>
              <w:keepLines/>
              <w:spacing w:after="0"/>
              <w:jc w:val="center"/>
              <w:rPr>
                <w:ins w:id="418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37A810" w14:textId="77777777" w:rsidR="00931480" w:rsidRPr="00ED4F8B" w:rsidRDefault="00931480" w:rsidP="00D961E8">
            <w:pPr>
              <w:keepNext/>
              <w:keepLines/>
              <w:spacing w:after="0"/>
              <w:jc w:val="center"/>
              <w:rPr>
                <w:ins w:id="4183" w:author="Ericsson" w:date="2021-02-25T16:40:00Z"/>
                <w:rFonts w:ascii="Arial" w:eastAsiaTheme="minorEastAsia" w:hAnsi="Arial"/>
                <w:sz w:val="18"/>
              </w:rPr>
            </w:pPr>
            <w:ins w:id="4184"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93742C8" w14:textId="77777777" w:rsidR="00931480" w:rsidRPr="00ED4F8B" w:rsidRDefault="00931480" w:rsidP="00D961E8">
            <w:pPr>
              <w:keepNext/>
              <w:keepLines/>
              <w:spacing w:after="0"/>
              <w:jc w:val="center"/>
              <w:rPr>
                <w:ins w:id="4185" w:author="Ericsson" w:date="2021-02-25T16:40:00Z"/>
                <w:rFonts w:ascii="Arial" w:eastAsiaTheme="minorEastAsia" w:hAnsi="Arial"/>
                <w:sz w:val="18"/>
              </w:rPr>
            </w:pPr>
            <w:ins w:id="4186"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809CBBF" w14:textId="77777777" w:rsidR="00931480" w:rsidRPr="00ED4F8B" w:rsidRDefault="00931480" w:rsidP="00D961E8">
            <w:pPr>
              <w:keepNext/>
              <w:keepLines/>
              <w:spacing w:after="0"/>
              <w:jc w:val="center"/>
              <w:rPr>
                <w:ins w:id="4187" w:author="Ericsson" w:date="2021-02-25T16:40:00Z"/>
                <w:rFonts w:ascii="Arial" w:eastAsiaTheme="minorEastAsia" w:hAnsi="Arial"/>
                <w:sz w:val="18"/>
              </w:rPr>
            </w:pPr>
            <w:ins w:id="4188"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06458E52" w14:textId="77777777" w:rsidTr="00D961E8">
        <w:trPr>
          <w:jc w:val="center"/>
          <w:ins w:id="4189" w:author="Ericsson" w:date="2021-02-25T16:40:00Z"/>
        </w:trPr>
        <w:tc>
          <w:tcPr>
            <w:tcW w:w="2615" w:type="dxa"/>
            <w:vMerge/>
            <w:tcBorders>
              <w:left w:val="single" w:sz="4" w:space="0" w:color="auto"/>
              <w:bottom w:val="single" w:sz="4" w:space="0" w:color="auto"/>
              <w:right w:val="single" w:sz="4" w:space="0" w:color="auto"/>
            </w:tcBorders>
            <w:vAlign w:val="center"/>
          </w:tcPr>
          <w:p w14:paraId="6080BCAE" w14:textId="77777777" w:rsidR="00931480" w:rsidRPr="00ED4F8B" w:rsidRDefault="00931480" w:rsidP="00D961E8">
            <w:pPr>
              <w:keepNext/>
              <w:keepLines/>
              <w:spacing w:after="0"/>
              <w:rPr>
                <w:ins w:id="4190"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5D3500E" w14:textId="77777777" w:rsidR="00931480" w:rsidRPr="00ED4F8B" w:rsidRDefault="00931480" w:rsidP="00D961E8">
            <w:pPr>
              <w:keepNext/>
              <w:keepLines/>
              <w:spacing w:after="0"/>
              <w:jc w:val="center"/>
              <w:rPr>
                <w:ins w:id="4191" w:author="Ericsson" w:date="2021-02-25T16:40:00Z"/>
                <w:rFonts w:ascii="Arial" w:eastAsiaTheme="minorEastAsia" w:hAnsi="Arial"/>
                <w:sz w:val="18"/>
                <w:lang w:val="en-US"/>
              </w:rPr>
            </w:pPr>
            <w:ins w:id="4192"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6B2F1B1" w14:textId="77777777" w:rsidR="00931480" w:rsidRPr="00ED4F8B" w:rsidRDefault="00931480" w:rsidP="00D961E8">
            <w:pPr>
              <w:keepNext/>
              <w:keepLines/>
              <w:spacing w:after="0"/>
              <w:jc w:val="center"/>
              <w:rPr>
                <w:ins w:id="419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EEED84" w14:textId="77777777" w:rsidR="00931480" w:rsidRPr="00ED4F8B" w:rsidRDefault="00931480" w:rsidP="00D961E8">
            <w:pPr>
              <w:keepNext/>
              <w:keepLines/>
              <w:spacing w:after="0"/>
              <w:jc w:val="center"/>
              <w:rPr>
                <w:ins w:id="4194" w:author="Ericsson" w:date="2021-02-25T16:40:00Z"/>
                <w:rFonts w:ascii="Arial" w:eastAsiaTheme="minorEastAsia" w:hAnsi="Arial"/>
                <w:sz w:val="18"/>
              </w:rPr>
            </w:pPr>
            <w:ins w:id="4195"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4E1AAF1A" w14:textId="77777777" w:rsidR="00931480" w:rsidRPr="00ED4F8B" w:rsidRDefault="00931480" w:rsidP="00D961E8">
            <w:pPr>
              <w:keepNext/>
              <w:keepLines/>
              <w:spacing w:after="0"/>
              <w:jc w:val="center"/>
              <w:rPr>
                <w:ins w:id="4196" w:author="Ericsson" w:date="2021-02-25T16:40:00Z"/>
                <w:rFonts w:ascii="Arial" w:eastAsiaTheme="minorEastAsia" w:hAnsi="Arial"/>
                <w:sz w:val="18"/>
              </w:rPr>
            </w:pPr>
            <w:ins w:id="4197"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70BC6397" w14:textId="77777777" w:rsidR="00931480" w:rsidRPr="00ED4F8B" w:rsidRDefault="00931480" w:rsidP="00D961E8">
            <w:pPr>
              <w:keepNext/>
              <w:keepLines/>
              <w:spacing w:after="0"/>
              <w:jc w:val="center"/>
              <w:rPr>
                <w:ins w:id="4198" w:author="Ericsson" w:date="2021-02-25T16:40:00Z"/>
                <w:rFonts w:ascii="Arial" w:eastAsiaTheme="minorEastAsia" w:hAnsi="Arial"/>
                <w:sz w:val="18"/>
              </w:rPr>
            </w:pPr>
            <w:ins w:id="4199"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233137CA" w14:textId="77777777" w:rsidTr="00D961E8">
        <w:trPr>
          <w:jc w:val="center"/>
          <w:ins w:id="4200" w:author="Ericsson" w:date="2021-02-25T16:40:00Z"/>
        </w:trPr>
        <w:tc>
          <w:tcPr>
            <w:tcW w:w="2615" w:type="dxa"/>
            <w:vMerge w:val="restart"/>
            <w:tcBorders>
              <w:top w:val="single" w:sz="4" w:space="0" w:color="auto"/>
              <w:left w:val="single" w:sz="4" w:space="0" w:color="auto"/>
              <w:right w:val="single" w:sz="4" w:space="0" w:color="auto"/>
            </w:tcBorders>
            <w:vAlign w:val="center"/>
          </w:tcPr>
          <w:p w14:paraId="35719A02" w14:textId="77777777" w:rsidR="00931480" w:rsidRPr="00ED4F8B" w:rsidRDefault="00931480" w:rsidP="00D961E8">
            <w:pPr>
              <w:keepNext/>
              <w:keepLines/>
              <w:spacing w:after="0"/>
              <w:rPr>
                <w:ins w:id="4201" w:author="Ericsson" w:date="2021-02-25T16:40:00Z"/>
                <w:rFonts w:ascii="Arial" w:eastAsiaTheme="minorEastAsia" w:hAnsi="Arial"/>
                <w:sz w:val="18"/>
                <w:lang w:val="en-US" w:eastAsia="zh-CN"/>
              </w:rPr>
            </w:pPr>
            <w:ins w:id="4202"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622E1DBC" w14:textId="77777777" w:rsidR="00931480" w:rsidRPr="00ED4F8B" w:rsidRDefault="00931480" w:rsidP="00D961E8">
            <w:pPr>
              <w:keepNext/>
              <w:keepLines/>
              <w:spacing w:after="0"/>
              <w:jc w:val="center"/>
              <w:rPr>
                <w:ins w:id="4203" w:author="Ericsson" w:date="2021-02-25T16:40:00Z"/>
                <w:rFonts w:ascii="Arial" w:eastAsiaTheme="minorEastAsia" w:hAnsi="Arial"/>
                <w:sz w:val="18"/>
                <w:lang w:val="en-US"/>
              </w:rPr>
            </w:pPr>
            <w:ins w:id="4204"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1E379B6D" w14:textId="77777777" w:rsidR="00931480" w:rsidRPr="00ED4F8B" w:rsidRDefault="00931480" w:rsidP="00D961E8">
            <w:pPr>
              <w:keepNext/>
              <w:keepLines/>
              <w:spacing w:after="0"/>
              <w:jc w:val="center"/>
              <w:rPr>
                <w:ins w:id="420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526E2D" w14:textId="77777777" w:rsidR="00931480" w:rsidRPr="00ED4F8B" w:rsidRDefault="00931480" w:rsidP="00D961E8">
            <w:pPr>
              <w:keepNext/>
              <w:keepLines/>
              <w:spacing w:after="0"/>
              <w:jc w:val="center"/>
              <w:rPr>
                <w:ins w:id="4206" w:author="Ericsson" w:date="2021-02-25T16:40:00Z"/>
                <w:rFonts w:ascii="Arial" w:eastAsiaTheme="minorEastAsia" w:hAnsi="Arial"/>
                <w:sz w:val="18"/>
                <w:lang w:val="en-US"/>
              </w:rPr>
            </w:pPr>
            <w:ins w:id="4207"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3599C6D" w14:textId="77777777" w:rsidR="00931480" w:rsidRPr="00ED4F8B" w:rsidRDefault="00931480" w:rsidP="00D961E8">
            <w:pPr>
              <w:keepNext/>
              <w:keepLines/>
              <w:spacing w:after="0"/>
              <w:jc w:val="center"/>
              <w:rPr>
                <w:ins w:id="4208" w:author="Ericsson" w:date="2021-02-25T16:40:00Z"/>
                <w:rFonts w:ascii="Arial" w:eastAsiaTheme="minorEastAsia" w:hAnsi="Arial"/>
                <w:sz w:val="18"/>
                <w:lang w:val="en-US"/>
              </w:rPr>
            </w:pPr>
            <w:ins w:id="4209"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FD2C08A" w14:textId="77777777" w:rsidR="00931480" w:rsidRPr="00ED4F8B" w:rsidRDefault="00931480" w:rsidP="00D961E8">
            <w:pPr>
              <w:keepNext/>
              <w:keepLines/>
              <w:spacing w:after="0"/>
              <w:jc w:val="center"/>
              <w:rPr>
                <w:ins w:id="4210" w:author="Ericsson" w:date="2021-02-25T16:40:00Z"/>
                <w:rFonts w:ascii="Arial" w:eastAsiaTheme="minorEastAsia" w:hAnsi="Arial"/>
                <w:sz w:val="18"/>
                <w:lang w:val="en-US"/>
              </w:rPr>
            </w:pPr>
            <w:ins w:id="4211"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7A7CC42E" w14:textId="77777777" w:rsidTr="00D961E8">
        <w:trPr>
          <w:jc w:val="center"/>
          <w:ins w:id="4212" w:author="Ericsson" w:date="2021-02-25T16:40:00Z"/>
        </w:trPr>
        <w:tc>
          <w:tcPr>
            <w:tcW w:w="2615" w:type="dxa"/>
            <w:vMerge/>
            <w:tcBorders>
              <w:left w:val="single" w:sz="4" w:space="0" w:color="auto"/>
              <w:right w:val="single" w:sz="4" w:space="0" w:color="auto"/>
            </w:tcBorders>
            <w:vAlign w:val="center"/>
          </w:tcPr>
          <w:p w14:paraId="32360910" w14:textId="77777777" w:rsidR="00931480" w:rsidRPr="00ED4F8B" w:rsidRDefault="00931480" w:rsidP="00D961E8">
            <w:pPr>
              <w:keepNext/>
              <w:keepLines/>
              <w:spacing w:after="0"/>
              <w:rPr>
                <w:ins w:id="4213"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5E068BFE" w14:textId="77777777" w:rsidR="00931480" w:rsidRPr="00ED4F8B" w:rsidRDefault="00931480" w:rsidP="00D961E8">
            <w:pPr>
              <w:keepNext/>
              <w:keepLines/>
              <w:spacing w:after="0"/>
              <w:jc w:val="center"/>
              <w:rPr>
                <w:ins w:id="4214" w:author="Ericsson" w:date="2021-02-25T16:40:00Z"/>
                <w:rFonts w:ascii="Arial" w:eastAsiaTheme="minorEastAsia" w:hAnsi="Arial"/>
                <w:sz w:val="18"/>
                <w:lang w:val="en-US"/>
              </w:rPr>
            </w:pPr>
            <w:ins w:id="4215"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357FAB" w14:textId="77777777" w:rsidR="00931480" w:rsidRPr="00ED4F8B" w:rsidRDefault="00931480" w:rsidP="00D961E8">
            <w:pPr>
              <w:keepNext/>
              <w:keepLines/>
              <w:spacing w:after="0"/>
              <w:jc w:val="center"/>
              <w:rPr>
                <w:ins w:id="421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6F8847" w14:textId="77777777" w:rsidR="00931480" w:rsidRPr="00ED4F8B" w:rsidRDefault="00931480" w:rsidP="00D961E8">
            <w:pPr>
              <w:keepNext/>
              <w:keepLines/>
              <w:spacing w:after="0"/>
              <w:jc w:val="center"/>
              <w:rPr>
                <w:ins w:id="4217" w:author="Ericsson" w:date="2021-02-25T16:40:00Z"/>
                <w:rFonts w:ascii="Arial" w:eastAsiaTheme="minorEastAsia" w:hAnsi="Arial"/>
                <w:sz w:val="18"/>
              </w:rPr>
            </w:pPr>
            <w:ins w:id="4218"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0CBFEBC" w14:textId="77777777" w:rsidR="00931480" w:rsidRPr="00ED4F8B" w:rsidRDefault="00931480" w:rsidP="00D961E8">
            <w:pPr>
              <w:keepNext/>
              <w:keepLines/>
              <w:spacing w:after="0"/>
              <w:jc w:val="center"/>
              <w:rPr>
                <w:ins w:id="4219" w:author="Ericsson" w:date="2021-02-25T16:40:00Z"/>
                <w:rFonts w:ascii="Arial" w:eastAsiaTheme="minorEastAsia" w:hAnsi="Arial"/>
                <w:sz w:val="18"/>
              </w:rPr>
            </w:pPr>
            <w:ins w:id="4220"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CF83E5A" w14:textId="77777777" w:rsidR="00931480" w:rsidRPr="00ED4F8B" w:rsidRDefault="00931480" w:rsidP="00D961E8">
            <w:pPr>
              <w:keepNext/>
              <w:keepLines/>
              <w:spacing w:after="0"/>
              <w:jc w:val="center"/>
              <w:rPr>
                <w:ins w:id="4221" w:author="Ericsson" w:date="2021-02-25T16:40:00Z"/>
                <w:rFonts w:ascii="Arial" w:eastAsiaTheme="minorEastAsia" w:hAnsi="Arial"/>
                <w:sz w:val="18"/>
              </w:rPr>
            </w:pPr>
            <w:ins w:id="4222"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13C468B" w14:textId="77777777" w:rsidTr="00D961E8">
        <w:trPr>
          <w:jc w:val="center"/>
          <w:ins w:id="4223" w:author="Ericsson" w:date="2021-02-25T16:40:00Z"/>
        </w:trPr>
        <w:tc>
          <w:tcPr>
            <w:tcW w:w="2615" w:type="dxa"/>
            <w:vMerge/>
            <w:tcBorders>
              <w:left w:val="single" w:sz="4" w:space="0" w:color="auto"/>
              <w:bottom w:val="single" w:sz="4" w:space="0" w:color="auto"/>
              <w:right w:val="single" w:sz="4" w:space="0" w:color="auto"/>
            </w:tcBorders>
            <w:vAlign w:val="center"/>
          </w:tcPr>
          <w:p w14:paraId="1F7F0F79" w14:textId="77777777" w:rsidR="00931480" w:rsidRPr="00ED4F8B" w:rsidRDefault="00931480" w:rsidP="00D961E8">
            <w:pPr>
              <w:keepNext/>
              <w:keepLines/>
              <w:spacing w:after="0"/>
              <w:rPr>
                <w:ins w:id="4224"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68816B0C" w14:textId="77777777" w:rsidR="00931480" w:rsidRPr="00ED4F8B" w:rsidRDefault="00931480" w:rsidP="00D961E8">
            <w:pPr>
              <w:keepNext/>
              <w:keepLines/>
              <w:spacing w:after="0"/>
              <w:jc w:val="center"/>
              <w:rPr>
                <w:ins w:id="4225" w:author="Ericsson" w:date="2021-02-25T16:40:00Z"/>
                <w:rFonts w:ascii="Arial" w:eastAsiaTheme="minorEastAsia" w:hAnsi="Arial"/>
                <w:sz w:val="18"/>
                <w:lang w:val="en-US"/>
              </w:rPr>
            </w:pPr>
            <w:ins w:id="4226"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7F4A03F" w14:textId="77777777" w:rsidR="00931480" w:rsidRPr="00ED4F8B" w:rsidRDefault="00931480" w:rsidP="00D961E8">
            <w:pPr>
              <w:keepNext/>
              <w:keepLines/>
              <w:spacing w:after="0"/>
              <w:jc w:val="center"/>
              <w:rPr>
                <w:ins w:id="422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B47884" w14:textId="77777777" w:rsidR="00931480" w:rsidRPr="00ED4F8B" w:rsidRDefault="00931480" w:rsidP="00D961E8">
            <w:pPr>
              <w:keepNext/>
              <w:keepLines/>
              <w:spacing w:after="0"/>
              <w:jc w:val="center"/>
              <w:rPr>
                <w:ins w:id="4228" w:author="Ericsson" w:date="2021-02-25T16:40:00Z"/>
                <w:rFonts w:ascii="Arial" w:eastAsiaTheme="minorEastAsia" w:hAnsi="Arial"/>
                <w:sz w:val="18"/>
              </w:rPr>
            </w:pPr>
            <w:ins w:id="4229"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C801B72" w14:textId="77777777" w:rsidR="00931480" w:rsidRPr="00ED4F8B" w:rsidRDefault="00931480" w:rsidP="00D961E8">
            <w:pPr>
              <w:keepNext/>
              <w:keepLines/>
              <w:spacing w:after="0"/>
              <w:jc w:val="center"/>
              <w:rPr>
                <w:ins w:id="4230" w:author="Ericsson" w:date="2021-02-25T16:40:00Z"/>
                <w:rFonts w:ascii="Arial" w:eastAsiaTheme="minorEastAsia" w:hAnsi="Arial"/>
                <w:sz w:val="18"/>
              </w:rPr>
            </w:pPr>
            <w:ins w:id="4231"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9A9C6CC" w14:textId="77777777" w:rsidR="00931480" w:rsidRPr="00ED4F8B" w:rsidRDefault="00931480" w:rsidP="00D961E8">
            <w:pPr>
              <w:keepNext/>
              <w:keepLines/>
              <w:spacing w:after="0"/>
              <w:jc w:val="center"/>
              <w:rPr>
                <w:ins w:id="4232" w:author="Ericsson" w:date="2021-02-25T16:40:00Z"/>
                <w:rFonts w:ascii="Arial" w:eastAsiaTheme="minorEastAsia" w:hAnsi="Arial"/>
                <w:sz w:val="18"/>
              </w:rPr>
            </w:pPr>
            <w:ins w:id="4233"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7499842" w14:textId="77777777" w:rsidTr="00D961E8">
        <w:trPr>
          <w:jc w:val="center"/>
          <w:ins w:id="4234" w:author="Ericsson" w:date="2021-02-25T16:40:00Z"/>
        </w:trPr>
        <w:tc>
          <w:tcPr>
            <w:tcW w:w="2615" w:type="dxa"/>
            <w:vMerge w:val="restart"/>
            <w:tcBorders>
              <w:top w:val="single" w:sz="4" w:space="0" w:color="auto"/>
              <w:left w:val="single" w:sz="4" w:space="0" w:color="auto"/>
              <w:right w:val="single" w:sz="4" w:space="0" w:color="auto"/>
            </w:tcBorders>
            <w:vAlign w:val="center"/>
          </w:tcPr>
          <w:p w14:paraId="206B1272" w14:textId="77777777" w:rsidR="00931480" w:rsidRPr="00ED4F8B" w:rsidRDefault="00931480" w:rsidP="00D961E8">
            <w:pPr>
              <w:keepNext/>
              <w:keepLines/>
              <w:spacing w:after="0"/>
              <w:rPr>
                <w:ins w:id="4235" w:author="Ericsson" w:date="2021-02-25T16:40:00Z"/>
                <w:rFonts w:ascii="Arial" w:eastAsiaTheme="minorEastAsia" w:hAnsi="Arial" w:cs="v5.0.0"/>
                <w:sz w:val="18"/>
              </w:rPr>
            </w:pPr>
            <w:ins w:id="4236"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46AF71FC" w14:textId="77777777" w:rsidR="00931480" w:rsidRPr="00ED4F8B" w:rsidRDefault="00931480" w:rsidP="00D961E8">
            <w:pPr>
              <w:keepNext/>
              <w:keepLines/>
              <w:spacing w:after="0"/>
              <w:jc w:val="center"/>
              <w:rPr>
                <w:ins w:id="4237" w:author="Ericsson" w:date="2021-02-25T16:40:00Z"/>
                <w:rFonts w:ascii="Arial" w:eastAsiaTheme="minorEastAsia" w:hAnsi="Arial"/>
                <w:sz w:val="18"/>
                <w:lang w:val="en-US"/>
              </w:rPr>
            </w:pPr>
            <w:ins w:id="4238"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3B4B0D4" w14:textId="77777777" w:rsidR="00931480" w:rsidRPr="00ED4F8B" w:rsidRDefault="00931480" w:rsidP="00D961E8">
            <w:pPr>
              <w:keepNext/>
              <w:keepLines/>
              <w:spacing w:after="0"/>
              <w:jc w:val="center"/>
              <w:rPr>
                <w:ins w:id="423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F09E83" w14:textId="77777777" w:rsidR="00931480" w:rsidRPr="00ED4F8B" w:rsidRDefault="00931480" w:rsidP="00D961E8">
            <w:pPr>
              <w:keepNext/>
              <w:keepLines/>
              <w:spacing w:after="0"/>
              <w:jc w:val="center"/>
              <w:rPr>
                <w:ins w:id="4240" w:author="Ericsson" w:date="2021-02-25T16:40:00Z"/>
                <w:rFonts w:ascii="Arial" w:eastAsiaTheme="minorEastAsia" w:hAnsi="Arial"/>
                <w:sz w:val="18"/>
                <w:lang w:val="en-US"/>
              </w:rPr>
            </w:pPr>
            <w:ins w:id="4241"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AFDFE34" w14:textId="77777777" w:rsidR="00931480" w:rsidRPr="00ED4F8B" w:rsidRDefault="00931480" w:rsidP="00D961E8">
            <w:pPr>
              <w:keepNext/>
              <w:keepLines/>
              <w:spacing w:after="0"/>
              <w:jc w:val="center"/>
              <w:rPr>
                <w:ins w:id="4242" w:author="Ericsson" w:date="2021-02-25T16:40:00Z"/>
                <w:rFonts w:ascii="Arial" w:eastAsiaTheme="minorEastAsia" w:hAnsi="Arial"/>
                <w:sz w:val="18"/>
                <w:lang w:val="en-US"/>
              </w:rPr>
            </w:pPr>
            <w:ins w:id="4243"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D0DD8F9" w14:textId="77777777" w:rsidR="00931480" w:rsidRPr="00ED4F8B" w:rsidRDefault="00931480" w:rsidP="00D961E8">
            <w:pPr>
              <w:keepNext/>
              <w:keepLines/>
              <w:spacing w:after="0"/>
              <w:jc w:val="center"/>
              <w:rPr>
                <w:ins w:id="4244" w:author="Ericsson" w:date="2021-02-25T16:40:00Z"/>
                <w:rFonts w:ascii="Arial" w:eastAsiaTheme="minorEastAsia" w:hAnsi="Arial"/>
                <w:sz w:val="18"/>
                <w:lang w:val="en-US"/>
              </w:rPr>
            </w:pPr>
            <w:ins w:id="4245"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931480" w:rsidRPr="00ED4F8B" w14:paraId="53DB6DF2" w14:textId="77777777" w:rsidTr="00D961E8">
        <w:trPr>
          <w:jc w:val="center"/>
          <w:ins w:id="4246" w:author="Ericsson" w:date="2021-02-25T16:40:00Z"/>
        </w:trPr>
        <w:tc>
          <w:tcPr>
            <w:tcW w:w="2615" w:type="dxa"/>
            <w:vMerge/>
            <w:tcBorders>
              <w:left w:val="single" w:sz="4" w:space="0" w:color="auto"/>
              <w:right w:val="single" w:sz="4" w:space="0" w:color="auto"/>
            </w:tcBorders>
            <w:vAlign w:val="center"/>
          </w:tcPr>
          <w:p w14:paraId="4D62E09C" w14:textId="77777777" w:rsidR="00931480" w:rsidRPr="00ED4F8B" w:rsidRDefault="00931480" w:rsidP="00D961E8">
            <w:pPr>
              <w:keepNext/>
              <w:keepLines/>
              <w:spacing w:after="0"/>
              <w:rPr>
                <w:ins w:id="4247"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4FA932" w14:textId="77777777" w:rsidR="00931480" w:rsidRPr="00ED4F8B" w:rsidRDefault="00931480" w:rsidP="00D961E8">
            <w:pPr>
              <w:keepNext/>
              <w:keepLines/>
              <w:spacing w:after="0"/>
              <w:jc w:val="center"/>
              <w:rPr>
                <w:ins w:id="4248" w:author="Ericsson" w:date="2021-02-25T16:40:00Z"/>
                <w:rFonts w:ascii="Arial" w:eastAsiaTheme="minorEastAsia" w:hAnsi="Arial"/>
                <w:sz w:val="18"/>
                <w:lang w:val="en-US"/>
              </w:rPr>
            </w:pPr>
            <w:ins w:id="4249"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1ACBEA" w14:textId="77777777" w:rsidR="00931480" w:rsidRPr="00ED4F8B" w:rsidRDefault="00931480" w:rsidP="00D961E8">
            <w:pPr>
              <w:keepNext/>
              <w:keepLines/>
              <w:spacing w:after="0"/>
              <w:jc w:val="center"/>
              <w:rPr>
                <w:ins w:id="425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0DA74C" w14:textId="77777777" w:rsidR="00931480" w:rsidRPr="00ED4F8B" w:rsidRDefault="00931480" w:rsidP="00D961E8">
            <w:pPr>
              <w:keepNext/>
              <w:keepLines/>
              <w:spacing w:after="0"/>
              <w:jc w:val="center"/>
              <w:rPr>
                <w:ins w:id="4251" w:author="Ericsson" w:date="2021-02-25T16:40:00Z"/>
                <w:rFonts w:ascii="Arial" w:eastAsiaTheme="minorEastAsia" w:hAnsi="Arial"/>
                <w:sz w:val="18"/>
                <w:lang w:eastAsia="zh-CN"/>
              </w:rPr>
            </w:pPr>
            <w:ins w:id="4252"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5D7FFE8" w14:textId="77777777" w:rsidR="00931480" w:rsidRPr="00ED4F8B" w:rsidRDefault="00931480" w:rsidP="00D961E8">
            <w:pPr>
              <w:keepNext/>
              <w:keepLines/>
              <w:spacing w:after="0"/>
              <w:jc w:val="center"/>
              <w:rPr>
                <w:ins w:id="4253" w:author="Ericsson" w:date="2021-02-25T16:40:00Z"/>
                <w:rFonts w:ascii="Arial" w:eastAsiaTheme="minorEastAsia" w:hAnsi="Arial"/>
                <w:sz w:val="18"/>
              </w:rPr>
            </w:pPr>
            <w:ins w:id="4254"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4A810CF8" w14:textId="77777777" w:rsidR="00931480" w:rsidRPr="00ED4F8B" w:rsidRDefault="00931480" w:rsidP="00D961E8">
            <w:pPr>
              <w:keepNext/>
              <w:keepLines/>
              <w:spacing w:after="0"/>
              <w:jc w:val="center"/>
              <w:rPr>
                <w:ins w:id="4255" w:author="Ericsson" w:date="2021-02-25T16:40:00Z"/>
                <w:rFonts w:ascii="Arial" w:eastAsiaTheme="minorEastAsia" w:hAnsi="Arial"/>
                <w:sz w:val="18"/>
              </w:rPr>
            </w:pPr>
            <w:ins w:id="4256"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03C96DD7" w14:textId="77777777" w:rsidTr="00D961E8">
        <w:trPr>
          <w:jc w:val="center"/>
          <w:ins w:id="4257" w:author="Ericsson" w:date="2021-02-25T16:40:00Z"/>
        </w:trPr>
        <w:tc>
          <w:tcPr>
            <w:tcW w:w="2615" w:type="dxa"/>
            <w:vMerge/>
            <w:tcBorders>
              <w:left w:val="single" w:sz="4" w:space="0" w:color="auto"/>
              <w:bottom w:val="single" w:sz="4" w:space="0" w:color="auto"/>
              <w:right w:val="single" w:sz="4" w:space="0" w:color="auto"/>
            </w:tcBorders>
            <w:vAlign w:val="center"/>
          </w:tcPr>
          <w:p w14:paraId="2415AD50" w14:textId="77777777" w:rsidR="00931480" w:rsidRPr="00ED4F8B" w:rsidRDefault="00931480" w:rsidP="00D961E8">
            <w:pPr>
              <w:keepNext/>
              <w:keepLines/>
              <w:spacing w:after="0"/>
              <w:rPr>
                <w:ins w:id="4258"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EA6AC14" w14:textId="77777777" w:rsidR="00931480" w:rsidRPr="00ED4F8B" w:rsidRDefault="00931480" w:rsidP="00D961E8">
            <w:pPr>
              <w:keepNext/>
              <w:keepLines/>
              <w:spacing w:after="0"/>
              <w:jc w:val="center"/>
              <w:rPr>
                <w:ins w:id="4259" w:author="Ericsson" w:date="2021-02-25T16:40:00Z"/>
                <w:rFonts w:ascii="Arial" w:eastAsiaTheme="minorEastAsia" w:hAnsi="Arial"/>
                <w:sz w:val="18"/>
                <w:lang w:val="en-US"/>
              </w:rPr>
            </w:pPr>
            <w:ins w:id="4260"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0B246930" w14:textId="77777777" w:rsidR="00931480" w:rsidRPr="00ED4F8B" w:rsidRDefault="00931480" w:rsidP="00D961E8">
            <w:pPr>
              <w:keepNext/>
              <w:keepLines/>
              <w:spacing w:after="0"/>
              <w:jc w:val="center"/>
              <w:rPr>
                <w:ins w:id="426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E41BE6" w14:textId="77777777" w:rsidR="00931480" w:rsidRPr="00ED4F8B" w:rsidRDefault="00931480" w:rsidP="00D961E8">
            <w:pPr>
              <w:keepNext/>
              <w:keepLines/>
              <w:spacing w:after="0"/>
              <w:jc w:val="center"/>
              <w:rPr>
                <w:ins w:id="4262" w:author="Ericsson" w:date="2021-02-25T16:40:00Z"/>
                <w:rFonts w:ascii="Arial" w:eastAsiaTheme="minorEastAsia" w:hAnsi="Arial"/>
                <w:sz w:val="18"/>
                <w:lang w:eastAsia="zh-CN"/>
              </w:rPr>
            </w:pPr>
            <w:ins w:id="4263"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00F08A4" w14:textId="77777777" w:rsidR="00931480" w:rsidRPr="00ED4F8B" w:rsidRDefault="00931480" w:rsidP="00D961E8">
            <w:pPr>
              <w:keepNext/>
              <w:keepLines/>
              <w:spacing w:after="0"/>
              <w:jc w:val="center"/>
              <w:rPr>
                <w:ins w:id="4264" w:author="Ericsson" w:date="2021-02-25T16:40:00Z"/>
                <w:rFonts w:ascii="Arial" w:eastAsiaTheme="minorEastAsia" w:hAnsi="Arial"/>
                <w:sz w:val="18"/>
              </w:rPr>
            </w:pPr>
            <w:ins w:id="4265"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3BCB5D5C" w14:textId="77777777" w:rsidR="00931480" w:rsidRPr="00ED4F8B" w:rsidRDefault="00931480" w:rsidP="00D961E8">
            <w:pPr>
              <w:keepNext/>
              <w:keepLines/>
              <w:spacing w:after="0"/>
              <w:jc w:val="center"/>
              <w:rPr>
                <w:ins w:id="4266" w:author="Ericsson" w:date="2021-02-25T16:40:00Z"/>
                <w:rFonts w:ascii="Arial" w:eastAsiaTheme="minorEastAsia" w:hAnsi="Arial"/>
                <w:sz w:val="18"/>
              </w:rPr>
            </w:pPr>
            <w:ins w:id="4267"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56A7EB49" w14:textId="77777777" w:rsidTr="00D961E8">
        <w:trPr>
          <w:jc w:val="center"/>
          <w:ins w:id="4268" w:author="Ericsson" w:date="2021-02-25T16:40:00Z"/>
        </w:trPr>
        <w:tc>
          <w:tcPr>
            <w:tcW w:w="2615" w:type="dxa"/>
            <w:vMerge w:val="restart"/>
            <w:tcBorders>
              <w:top w:val="single" w:sz="4" w:space="0" w:color="auto"/>
              <w:left w:val="single" w:sz="4" w:space="0" w:color="auto"/>
              <w:right w:val="single" w:sz="4" w:space="0" w:color="auto"/>
            </w:tcBorders>
            <w:vAlign w:val="center"/>
          </w:tcPr>
          <w:p w14:paraId="6187754B" w14:textId="77777777" w:rsidR="00931480" w:rsidRPr="00ED4F8B" w:rsidRDefault="00931480" w:rsidP="00D961E8">
            <w:pPr>
              <w:keepNext/>
              <w:keepLines/>
              <w:spacing w:after="0"/>
              <w:rPr>
                <w:ins w:id="4269" w:author="Ericsson" w:date="2021-02-25T16:40:00Z"/>
                <w:rFonts w:ascii="Arial" w:eastAsiaTheme="minorEastAsia" w:hAnsi="Arial" w:cs="v5.0.0"/>
                <w:sz w:val="18"/>
                <w:lang w:eastAsia="zh-CN"/>
              </w:rPr>
            </w:pPr>
            <w:ins w:id="4270"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4ABB42F" w14:textId="77777777" w:rsidR="00931480" w:rsidRPr="00ED4F8B" w:rsidRDefault="00931480" w:rsidP="00D961E8">
            <w:pPr>
              <w:keepNext/>
              <w:keepLines/>
              <w:spacing w:after="0"/>
              <w:jc w:val="center"/>
              <w:rPr>
                <w:ins w:id="4271" w:author="Ericsson" w:date="2021-02-25T16:40:00Z"/>
                <w:rFonts w:ascii="Arial" w:eastAsiaTheme="minorEastAsia" w:hAnsi="Arial"/>
                <w:sz w:val="18"/>
                <w:lang w:val="en-US"/>
              </w:rPr>
            </w:pPr>
            <w:ins w:id="4272"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6A2C452A" w14:textId="77777777" w:rsidR="00931480" w:rsidRPr="00ED4F8B" w:rsidRDefault="00931480" w:rsidP="00D961E8">
            <w:pPr>
              <w:keepNext/>
              <w:keepLines/>
              <w:spacing w:after="0"/>
              <w:jc w:val="center"/>
              <w:rPr>
                <w:ins w:id="427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665125" w14:textId="77777777" w:rsidR="00931480" w:rsidRPr="00ED4F8B" w:rsidRDefault="00931480" w:rsidP="00D961E8">
            <w:pPr>
              <w:keepNext/>
              <w:keepLines/>
              <w:spacing w:after="0"/>
              <w:jc w:val="center"/>
              <w:rPr>
                <w:ins w:id="4274" w:author="Ericsson" w:date="2021-02-25T16:40:00Z"/>
                <w:rFonts w:ascii="Arial" w:eastAsiaTheme="minorEastAsia" w:hAnsi="Arial"/>
                <w:sz w:val="18"/>
                <w:lang w:eastAsia="zh-CN"/>
              </w:rPr>
            </w:pPr>
            <w:ins w:id="4275"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5343E011" w14:textId="77777777" w:rsidR="00931480" w:rsidRPr="00ED4F8B" w:rsidRDefault="00931480" w:rsidP="00D961E8">
            <w:pPr>
              <w:keepNext/>
              <w:keepLines/>
              <w:spacing w:after="0"/>
              <w:jc w:val="center"/>
              <w:rPr>
                <w:ins w:id="4276" w:author="Ericsson" w:date="2021-02-25T16:40:00Z"/>
                <w:rFonts w:ascii="Arial" w:eastAsiaTheme="minorEastAsia" w:hAnsi="Arial"/>
                <w:sz w:val="18"/>
              </w:rPr>
            </w:pPr>
            <w:ins w:id="4277"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DF7CE08" w14:textId="77777777" w:rsidR="00931480" w:rsidRPr="00ED4F8B" w:rsidRDefault="00931480" w:rsidP="00D961E8">
            <w:pPr>
              <w:keepNext/>
              <w:keepLines/>
              <w:spacing w:after="0"/>
              <w:jc w:val="center"/>
              <w:rPr>
                <w:ins w:id="4278" w:author="Ericsson" w:date="2021-02-25T16:40:00Z"/>
                <w:rFonts w:ascii="Arial" w:eastAsiaTheme="minorEastAsia" w:hAnsi="Arial"/>
                <w:sz w:val="18"/>
              </w:rPr>
            </w:pPr>
            <w:ins w:id="4279" w:author="Ericsson" w:date="2021-02-25T16:40:00Z">
              <w:r w:rsidRPr="00ED4F8B">
                <w:rPr>
                  <w:rFonts w:ascii="Arial" w:eastAsiaTheme="minorEastAsia" w:hAnsi="Arial"/>
                  <w:sz w:val="18"/>
                </w:rPr>
                <w:t>NA</w:t>
              </w:r>
            </w:ins>
          </w:p>
        </w:tc>
      </w:tr>
      <w:tr w:rsidR="00931480" w:rsidRPr="00ED4F8B" w14:paraId="0609289C" w14:textId="77777777" w:rsidTr="00D961E8">
        <w:trPr>
          <w:jc w:val="center"/>
          <w:ins w:id="4280" w:author="Ericsson" w:date="2021-02-25T16:40:00Z"/>
        </w:trPr>
        <w:tc>
          <w:tcPr>
            <w:tcW w:w="2615" w:type="dxa"/>
            <w:vMerge/>
            <w:tcBorders>
              <w:left w:val="single" w:sz="4" w:space="0" w:color="auto"/>
              <w:right w:val="single" w:sz="4" w:space="0" w:color="auto"/>
            </w:tcBorders>
            <w:vAlign w:val="center"/>
          </w:tcPr>
          <w:p w14:paraId="02FA3C65" w14:textId="77777777" w:rsidR="00931480" w:rsidRPr="00ED4F8B" w:rsidRDefault="00931480" w:rsidP="00D961E8">
            <w:pPr>
              <w:keepNext/>
              <w:keepLines/>
              <w:spacing w:after="0"/>
              <w:rPr>
                <w:ins w:id="4281"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EB9F3E" w14:textId="77777777" w:rsidR="00931480" w:rsidRPr="00ED4F8B" w:rsidRDefault="00931480" w:rsidP="00D961E8">
            <w:pPr>
              <w:keepNext/>
              <w:keepLines/>
              <w:spacing w:after="0"/>
              <w:jc w:val="center"/>
              <w:rPr>
                <w:ins w:id="4282" w:author="Ericsson" w:date="2021-02-25T16:40:00Z"/>
                <w:rFonts w:ascii="Arial" w:eastAsiaTheme="minorEastAsia" w:hAnsi="Arial"/>
                <w:sz w:val="18"/>
                <w:lang w:val="en-US"/>
              </w:rPr>
            </w:pPr>
            <w:ins w:id="4283"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6E490256" w14:textId="77777777" w:rsidR="00931480" w:rsidRPr="00ED4F8B" w:rsidRDefault="00931480" w:rsidP="00D961E8">
            <w:pPr>
              <w:keepNext/>
              <w:keepLines/>
              <w:spacing w:after="0"/>
              <w:jc w:val="center"/>
              <w:rPr>
                <w:ins w:id="428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EB94E8" w14:textId="77777777" w:rsidR="00931480" w:rsidRPr="00ED4F8B" w:rsidRDefault="00931480" w:rsidP="00D961E8">
            <w:pPr>
              <w:keepNext/>
              <w:keepLines/>
              <w:spacing w:after="0"/>
              <w:jc w:val="center"/>
              <w:rPr>
                <w:ins w:id="4285" w:author="Ericsson" w:date="2021-02-25T16:40:00Z"/>
                <w:rFonts w:ascii="Arial" w:eastAsiaTheme="minorEastAsia" w:hAnsi="Arial"/>
                <w:sz w:val="18"/>
                <w:lang w:eastAsia="zh-CN"/>
              </w:rPr>
            </w:pPr>
            <w:ins w:id="4286"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45BC3EE7" w14:textId="77777777" w:rsidR="00931480" w:rsidRPr="00ED4F8B" w:rsidRDefault="00931480" w:rsidP="00D961E8">
            <w:pPr>
              <w:keepNext/>
              <w:keepLines/>
              <w:spacing w:after="0"/>
              <w:jc w:val="center"/>
              <w:rPr>
                <w:ins w:id="4287" w:author="Ericsson" w:date="2021-02-25T16:40:00Z"/>
                <w:rFonts w:ascii="Arial" w:eastAsiaTheme="minorEastAsia" w:hAnsi="Arial"/>
                <w:sz w:val="18"/>
              </w:rPr>
            </w:pPr>
            <w:ins w:id="4288"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1C60DB8" w14:textId="77777777" w:rsidR="00931480" w:rsidRPr="00ED4F8B" w:rsidRDefault="00931480" w:rsidP="00D961E8">
            <w:pPr>
              <w:keepNext/>
              <w:keepLines/>
              <w:spacing w:after="0"/>
              <w:jc w:val="center"/>
              <w:rPr>
                <w:ins w:id="4289" w:author="Ericsson" w:date="2021-02-25T16:40:00Z"/>
                <w:rFonts w:ascii="Arial" w:eastAsiaTheme="minorEastAsia" w:hAnsi="Arial"/>
                <w:sz w:val="18"/>
              </w:rPr>
            </w:pPr>
            <w:ins w:id="4290" w:author="Ericsson" w:date="2021-02-25T16:40:00Z">
              <w:r w:rsidRPr="00ED4F8B">
                <w:rPr>
                  <w:rFonts w:ascii="Arial" w:eastAsiaTheme="minorEastAsia" w:hAnsi="Arial"/>
                  <w:sz w:val="18"/>
                </w:rPr>
                <w:t>NA</w:t>
              </w:r>
            </w:ins>
          </w:p>
        </w:tc>
      </w:tr>
      <w:tr w:rsidR="00931480" w:rsidRPr="00ED4F8B" w14:paraId="79349DC2" w14:textId="77777777" w:rsidTr="00D961E8">
        <w:trPr>
          <w:jc w:val="center"/>
          <w:ins w:id="4291" w:author="Ericsson" w:date="2021-02-25T16:40:00Z"/>
        </w:trPr>
        <w:tc>
          <w:tcPr>
            <w:tcW w:w="2615" w:type="dxa"/>
            <w:vMerge/>
            <w:tcBorders>
              <w:left w:val="single" w:sz="4" w:space="0" w:color="auto"/>
              <w:bottom w:val="single" w:sz="4" w:space="0" w:color="auto"/>
              <w:right w:val="single" w:sz="4" w:space="0" w:color="auto"/>
            </w:tcBorders>
            <w:vAlign w:val="center"/>
          </w:tcPr>
          <w:p w14:paraId="28679734" w14:textId="77777777" w:rsidR="00931480" w:rsidRPr="00ED4F8B" w:rsidRDefault="00931480" w:rsidP="00D961E8">
            <w:pPr>
              <w:keepNext/>
              <w:keepLines/>
              <w:spacing w:after="0"/>
              <w:rPr>
                <w:ins w:id="429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9207804" w14:textId="77777777" w:rsidR="00931480" w:rsidRPr="00ED4F8B" w:rsidRDefault="00931480" w:rsidP="00D961E8">
            <w:pPr>
              <w:keepNext/>
              <w:keepLines/>
              <w:spacing w:after="0"/>
              <w:jc w:val="center"/>
              <w:rPr>
                <w:ins w:id="4293" w:author="Ericsson" w:date="2021-02-25T16:40:00Z"/>
                <w:rFonts w:ascii="Arial" w:eastAsiaTheme="minorEastAsia" w:hAnsi="Arial"/>
                <w:sz w:val="18"/>
                <w:lang w:val="en-US"/>
              </w:rPr>
            </w:pPr>
            <w:ins w:id="4294"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DA8E7ED" w14:textId="77777777" w:rsidR="00931480" w:rsidRPr="00ED4F8B" w:rsidRDefault="00931480" w:rsidP="00D961E8">
            <w:pPr>
              <w:keepNext/>
              <w:keepLines/>
              <w:spacing w:after="0"/>
              <w:jc w:val="center"/>
              <w:rPr>
                <w:ins w:id="429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3D64AF6" w14:textId="77777777" w:rsidR="00931480" w:rsidRPr="00ED4F8B" w:rsidRDefault="00931480" w:rsidP="00D961E8">
            <w:pPr>
              <w:keepNext/>
              <w:keepLines/>
              <w:spacing w:after="0"/>
              <w:jc w:val="center"/>
              <w:rPr>
                <w:ins w:id="4296" w:author="Ericsson" w:date="2021-02-25T16:40:00Z"/>
                <w:rFonts w:ascii="Arial" w:eastAsiaTheme="minorEastAsia" w:hAnsi="Arial"/>
                <w:sz w:val="18"/>
                <w:lang w:eastAsia="zh-CN"/>
              </w:rPr>
            </w:pPr>
            <w:ins w:id="4297"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3F068D5E" w14:textId="77777777" w:rsidR="00931480" w:rsidRPr="00ED4F8B" w:rsidRDefault="00931480" w:rsidP="00D961E8">
            <w:pPr>
              <w:keepNext/>
              <w:keepLines/>
              <w:spacing w:after="0"/>
              <w:jc w:val="center"/>
              <w:rPr>
                <w:ins w:id="4298" w:author="Ericsson" w:date="2021-02-25T16:40:00Z"/>
                <w:rFonts w:ascii="Arial" w:eastAsiaTheme="minorEastAsia" w:hAnsi="Arial"/>
                <w:sz w:val="18"/>
              </w:rPr>
            </w:pPr>
            <w:ins w:id="4299"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796A2C5B" w14:textId="77777777" w:rsidR="00931480" w:rsidRPr="00ED4F8B" w:rsidRDefault="00931480" w:rsidP="00D961E8">
            <w:pPr>
              <w:keepNext/>
              <w:keepLines/>
              <w:spacing w:after="0"/>
              <w:jc w:val="center"/>
              <w:rPr>
                <w:ins w:id="4300" w:author="Ericsson" w:date="2021-02-25T16:40:00Z"/>
                <w:rFonts w:ascii="Arial" w:eastAsiaTheme="minorEastAsia" w:hAnsi="Arial"/>
                <w:sz w:val="18"/>
              </w:rPr>
            </w:pPr>
            <w:ins w:id="4301" w:author="Ericsson" w:date="2021-02-25T16:40:00Z">
              <w:r w:rsidRPr="00ED4F8B">
                <w:rPr>
                  <w:rFonts w:ascii="Arial" w:eastAsiaTheme="minorEastAsia" w:hAnsi="Arial"/>
                  <w:sz w:val="18"/>
                </w:rPr>
                <w:t>NA</w:t>
              </w:r>
            </w:ins>
          </w:p>
        </w:tc>
      </w:tr>
      <w:tr w:rsidR="00931480" w:rsidRPr="00ED4F8B" w14:paraId="51CC22BD" w14:textId="77777777" w:rsidTr="00D961E8">
        <w:trPr>
          <w:jc w:val="center"/>
          <w:ins w:id="4302"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29521AC" w14:textId="77777777" w:rsidR="00931480" w:rsidRPr="00ED4F8B" w:rsidRDefault="00931480" w:rsidP="00D961E8">
            <w:pPr>
              <w:keepNext/>
              <w:keepLines/>
              <w:spacing w:after="0"/>
              <w:rPr>
                <w:ins w:id="4303" w:author="Ericsson" w:date="2021-02-25T16:40:00Z"/>
                <w:rFonts w:ascii="Arial" w:eastAsiaTheme="minorEastAsia" w:hAnsi="Arial" w:cs="v5.0.0"/>
                <w:sz w:val="18"/>
                <w:lang w:eastAsia="zh-CN"/>
              </w:rPr>
            </w:pPr>
            <w:ins w:id="4304"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E39A99C" w14:textId="77777777" w:rsidR="00931480" w:rsidRPr="00ED4F8B" w:rsidRDefault="00931480" w:rsidP="00D961E8">
            <w:pPr>
              <w:keepNext/>
              <w:keepLines/>
              <w:spacing w:after="0"/>
              <w:jc w:val="center"/>
              <w:rPr>
                <w:ins w:id="430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52CB5B0" w14:textId="77777777" w:rsidR="00931480" w:rsidRPr="00ED4F8B" w:rsidRDefault="00931480" w:rsidP="00D961E8">
            <w:pPr>
              <w:keepNext/>
              <w:keepLines/>
              <w:spacing w:after="0"/>
              <w:jc w:val="center"/>
              <w:rPr>
                <w:ins w:id="430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F430FFA" w14:textId="77777777" w:rsidR="00931480" w:rsidRPr="00ED4F8B" w:rsidRDefault="00931480" w:rsidP="00D961E8">
            <w:pPr>
              <w:keepNext/>
              <w:keepLines/>
              <w:spacing w:after="0"/>
              <w:jc w:val="center"/>
              <w:rPr>
                <w:ins w:id="4307" w:author="Ericsson" w:date="2021-02-25T16:40:00Z"/>
                <w:rFonts w:ascii="Arial" w:eastAsiaTheme="minorEastAsia" w:hAnsi="Arial"/>
                <w:sz w:val="18"/>
                <w:lang w:val="en-US"/>
              </w:rPr>
            </w:pPr>
            <w:ins w:id="4308"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4AC8F15E" w14:textId="77777777" w:rsidR="00931480" w:rsidRPr="00ED4F8B" w:rsidRDefault="00931480" w:rsidP="00D961E8">
            <w:pPr>
              <w:keepNext/>
              <w:keepLines/>
              <w:spacing w:after="0"/>
              <w:jc w:val="center"/>
              <w:rPr>
                <w:ins w:id="4309" w:author="Ericsson" w:date="2021-02-25T16:40:00Z"/>
                <w:rFonts w:ascii="Arial" w:eastAsiaTheme="minorEastAsia" w:hAnsi="Arial"/>
                <w:sz w:val="18"/>
                <w:lang w:val="en-US"/>
              </w:rPr>
            </w:pPr>
            <w:ins w:id="4310"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19E06D41" w14:textId="77777777" w:rsidR="00931480" w:rsidRPr="00ED4F8B" w:rsidRDefault="00931480" w:rsidP="00D961E8">
            <w:pPr>
              <w:keepNext/>
              <w:keepLines/>
              <w:spacing w:after="0"/>
              <w:jc w:val="center"/>
              <w:rPr>
                <w:ins w:id="4311" w:author="Ericsson" w:date="2021-02-25T16:40:00Z"/>
                <w:rFonts w:ascii="Arial" w:eastAsiaTheme="minorEastAsia" w:hAnsi="Arial"/>
                <w:sz w:val="18"/>
                <w:lang w:val="en-US"/>
              </w:rPr>
            </w:pPr>
            <w:ins w:id="4312"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931480" w:rsidRPr="00ED4F8B" w14:paraId="2CB82C85" w14:textId="77777777" w:rsidTr="00D961E8">
        <w:trPr>
          <w:jc w:val="center"/>
          <w:ins w:id="4313"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1F5D9B7B" w14:textId="77777777" w:rsidR="00931480" w:rsidRPr="00ED4F8B" w:rsidRDefault="00931480" w:rsidP="00D961E8">
            <w:pPr>
              <w:keepNext/>
              <w:keepLines/>
              <w:spacing w:after="0"/>
              <w:rPr>
                <w:ins w:id="4314" w:author="Ericsson" w:date="2021-02-25T16:40:00Z"/>
                <w:rFonts w:ascii="Arial" w:eastAsiaTheme="minorEastAsia" w:hAnsi="Arial"/>
                <w:sz w:val="18"/>
                <w:lang w:val="da-DK"/>
              </w:rPr>
            </w:pPr>
            <w:ins w:id="4315"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652289F5" w14:textId="77777777" w:rsidR="00931480" w:rsidRPr="00ED4F8B" w:rsidRDefault="00931480" w:rsidP="00D961E8">
            <w:pPr>
              <w:keepNext/>
              <w:keepLines/>
              <w:spacing w:after="0"/>
              <w:jc w:val="center"/>
              <w:rPr>
                <w:ins w:id="4316"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91378C2" w14:textId="77777777" w:rsidR="00931480" w:rsidRPr="00ED4F8B" w:rsidRDefault="00931480" w:rsidP="00D961E8">
            <w:pPr>
              <w:keepNext/>
              <w:keepLines/>
              <w:spacing w:after="0"/>
              <w:jc w:val="center"/>
              <w:rPr>
                <w:ins w:id="4317"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B0C94DF" w14:textId="77777777" w:rsidR="00931480" w:rsidRPr="00ED4F8B" w:rsidRDefault="00931480" w:rsidP="00D961E8">
            <w:pPr>
              <w:keepNext/>
              <w:keepLines/>
              <w:spacing w:after="0"/>
              <w:jc w:val="center"/>
              <w:rPr>
                <w:ins w:id="4318" w:author="Ericsson" w:date="2021-02-25T16:40:00Z"/>
                <w:rFonts w:ascii="Arial" w:eastAsiaTheme="minorEastAsia" w:hAnsi="Arial"/>
                <w:sz w:val="18"/>
                <w:lang w:val="en-US" w:eastAsia="zh-CN"/>
              </w:rPr>
            </w:pPr>
            <w:ins w:id="4319"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931480" w:rsidRPr="00ED4F8B" w14:paraId="330154C9" w14:textId="77777777" w:rsidTr="00D961E8">
        <w:trPr>
          <w:jc w:val="center"/>
          <w:ins w:id="4320"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090A762" w14:textId="77777777" w:rsidR="00931480" w:rsidRPr="00ED4F8B" w:rsidRDefault="00931480" w:rsidP="00D961E8">
            <w:pPr>
              <w:keepNext/>
              <w:keepLines/>
              <w:spacing w:after="0"/>
              <w:rPr>
                <w:ins w:id="4321" w:author="Ericsson" w:date="2021-02-25T16:40:00Z"/>
                <w:rFonts w:ascii="Arial" w:eastAsiaTheme="minorEastAsia" w:hAnsi="Arial"/>
                <w:sz w:val="18"/>
                <w:lang w:val="en-US"/>
              </w:rPr>
            </w:pPr>
            <w:ins w:id="4322"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387235DD" w14:textId="77777777" w:rsidR="00931480" w:rsidRPr="00ED4F8B" w:rsidRDefault="00931480" w:rsidP="00D961E8">
            <w:pPr>
              <w:keepNext/>
              <w:keepLines/>
              <w:spacing w:after="0"/>
              <w:jc w:val="center"/>
              <w:rPr>
                <w:ins w:id="4323"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0894245" w14:textId="77777777" w:rsidR="00931480" w:rsidRPr="00ED4F8B" w:rsidRDefault="00931480" w:rsidP="00D961E8">
            <w:pPr>
              <w:keepNext/>
              <w:keepLines/>
              <w:spacing w:after="0"/>
              <w:jc w:val="center"/>
              <w:rPr>
                <w:ins w:id="4324" w:author="Ericsson" w:date="2021-02-25T16:40:00Z"/>
                <w:rFonts w:ascii="Arial" w:eastAsiaTheme="minorEastAsia" w:hAnsi="Arial"/>
                <w:sz w:val="18"/>
                <w:lang w:val="en-US"/>
              </w:rPr>
            </w:pPr>
            <w:ins w:id="4325"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7CC00284" w14:textId="77777777" w:rsidR="00931480" w:rsidRPr="00ED4F8B" w:rsidRDefault="00931480" w:rsidP="00D961E8">
            <w:pPr>
              <w:keepNext/>
              <w:keepLines/>
              <w:spacing w:after="0"/>
              <w:jc w:val="center"/>
              <w:rPr>
                <w:ins w:id="4326" w:author="Ericsson" w:date="2021-02-25T16:40:00Z"/>
                <w:rFonts w:ascii="Arial" w:eastAsiaTheme="minorEastAsia" w:hAnsi="Arial"/>
                <w:sz w:val="18"/>
                <w:lang w:val="en-US"/>
              </w:rPr>
            </w:pPr>
            <w:ins w:id="4327"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6D2D7DA8" w14:textId="77777777" w:rsidR="00931480" w:rsidRPr="00ED4F8B" w:rsidRDefault="00931480" w:rsidP="00D961E8">
            <w:pPr>
              <w:keepNext/>
              <w:keepLines/>
              <w:spacing w:after="0"/>
              <w:jc w:val="center"/>
              <w:rPr>
                <w:ins w:id="4328" w:author="Ericsson" w:date="2021-02-25T16:40:00Z"/>
                <w:rFonts w:ascii="Arial" w:eastAsiaTheme="minorEastAsia" w:hAnsi="Arial"/>
                <w:sz w:val="18"/>
                <w:lang w:val="en-US"/>
              </w:rPr>
            </w:pPr>
            <w:ins w:id="4329"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053A920B" w14:textId="77777777" w:rsidR="00931480" w:rsidRPr="00ED4F8B" w:rsidRDefault="00931480" w:rsidP="00D961E8">
            <w:pPr>
              <w:keepNext/>
              <w:keepLines/>
              <w:spacing w:after="0"/>
              <w:jc w:val="center"/>
              <w:rPr>
                <w:ins w:id="4330" w:author="Ericsson" w:date="2021-02-25T16:40:00Z"/>
                <w:rFonts w:ascii="Arial" w:eastAsiaTheme="minorEastAsia" w:hAnsi="Arial"/>
                <w:sz w:val="18"/>
                <w:lang w:val="en-US"/>
              </w:rPr>
            </w:pPr>
            <w:ins w:id="4331" w:author="Ericsson" w:date="2021-02-25T16:40:00Z">
              <w:r w:rsidRPr="00ED4F8B">
                <w:rPr>
                  <w:rFonts w:ascii="Arial" w:eastAsiaTheme="minorEastAsia" w:hAnsi="Arial"/>
                  <w:sz w:val="18"/>
                  <w:lang w:val="en-US"/>
                </w:rPr>
                <w:t>0</w:t>
              </w:r>
            </w:ins>
          </w:p>
        </w:tc>
      </w:tr>
      <w:tr w:rsidR="00931480" w:rsidRPr="00ED4F8B" w14:paraId="1C3F4868" w14:textId="77777777" w:rsidTr="00D961E8">
        <w:trPr>
          <w:jc w:val="center"/>
          <w:ins w:id="4332"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51E83FA" w14:textId="77777777" w:rsidR="00931480" w:rsidRPr="00ED4F8B" w:rsidRDefault="00931480" w:rsidP="00D961E8">
            <w:pPr>
              <w:keepNext/>
              <w:keepLines/>
              <w:spacing w:after="0"/>
              <w:rPr>
                <w:ins w:id="4333" w:author="Ericsson" w:date="2021-02-25T16:40:00Z"/>
                <w:rFonts w:ascii="Arial" w:eastAsiaTheme="minorEastAsia" w:hAnsi="Arial"/>
                <w:sz w:val="18"/>
                <w:lang w:val="en-US"/>
              </w:rPr>
            </w:pPr>
            <w:ins w:id="4334" w:author="Ericsson" w:date="2021-02-25T16:40:00Z">
              <w:r w:rsidRPr="00ED4F8B">
                <w:rPr>
                  <w:rFonts w:ascii="Arial" w:eastAsiaTheme="minorEastAsia" w:hAnsi="Arial"/>
                  <w:sz w:val="18"/>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0EB9E950" w14:textId="77777777" w:rsidR="00931480" w:rsidRPr="00ED4F8B" w:rsidRDefault="00931480" w:rsidP="00D961E8">
            <w:pPr>
              <w:keepNext/>
              <w:keepLines/>
              <w:spacing w:after="0"/>
              <w:jc w:val="center"/>
              <w:rPr>
                <w:ins w:id="4335"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384D3A" w14:textId="77777777" w:rsidR="00931480" w:rsidRPr="00ED4F8B" w:rsidRDefault="00931480" w:rsidP="00D961E8">
            <w:pPr>
              <w:keepNext/>
              <w:keepLines/>
              <w:spacing w:after="0"/>
              <w:jc w:val="center"/>
              <w:rPr>
                <w:ins w:id="4336"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3F74F29" w14:textId="77777777" w:rsidR="00931480" w:rsidRPr="00ED4F8B" w:rsidRDefault="00931480" w:rsidP="00D961E8">
            <w:pPr>
              <w:keepNext/>
              <w:keepLines/>
              <w:spacing w:after="0"/>
              <w:jc w:val="center"/>
              <w:rPr>
                <w:ins w:id="4337"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1A4AE5E" w14:textId="77777777" w:rsidR="00931480" w:rsidRPr="00ED4F8B" w:rsidRDefault="00931480" w:rsidP="00D961E8">
            <w:pPr>
              <w:keepNext/>
              <w:keepLines/>
              <w:spacing w:after="0"/>
              <w:jc w:val="center"/>
              <w:rPr>
                <w:ins w:id="4338"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5C1F0CA" w14:textId="77777777" w:rsidR="00931480" w:rsidRPr="00ED4F8B" w:rsidRDefault="00931480" w:rsidP="00D961E8">
            <w:pPr>
              <w:keepNext/>
              <w:keepLines/>
              <w:spacing w:after="0"/>
              <w:jc w:val="center"/>
              <w:rPr>
                <w:ins w:id="4339" w:author="Ericsson" w:date="2021-02-25T16:40:00Z"/>
                <w:rFonts w:ascii="Arial" w:eastAsia="Calibri" w:hAnsi="Arial"/>
                <w:sz w:val="18"/>
                <w:szCs w:val="22"/>
                <w:lang w:val="en-US"/>
              </w:rPr>
            </w:pPr>
          </w:p>
        </w:tc>
      </w:tr>
      <w:tr w:rsidR="00931480" w:rsidRPr="00ED4F8B" w14:paraId="0D22981B" w14:textId="77777777" w:rsidTr="00D961E8">
        <w:trPr>
          <w:jc w:val="center"/>
          <w:ins w:id="4340"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2C986A6" w14:textId="77777777" w:rsidR="00931480" w:rsidRPr="00ED4F8B" w:rsidRDefault="00931480" w:rsidP="00D961E8">
            <w:pPr>
              <w:keepNext/>
              <w:keepLines/>
              <w:spacing w:after="0"/>
              <w:rPr>
                <w:ins w:id="4341" w:author="Ericsson" w:date="2021-02-25T16:40:00Z"/>
                <w:rFonts w:ascii="Arial" w:eastAsiaTheme="minorEastAsia" w:hAnsi="Arial"/>
                <w:sz w:val="18"/>
                <w:lang w:val="en-US"/>
              </w:rPr>
            </w:pPr>
            <w:ins w:id="4342"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83F6DBA" w14:textId="77777777" w:rsidR="00931480" w:rsidRPr="00ED4F8B" w:rsidRDefault="00931480" w:rsidP="00D961E8">
            <w:pPr>
              <w:keepNext/>
              <w:keepLines/>
              <w:spacing w:after="0"/>
              <w:jc w:val="center"/>
              <w:rPr>
                <w:ins w:id="4343"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614B71" w14:textId="77777777" w:rsidR="00931480" w:rsidRPr="00ED4F8B" w:rsidRDefault="00931480" w:rsidP="00D961E8">
            <w:pPr>
              <w:keepNext/>
              <w:keepLines/>
              <w:spacing w:after="0"/>
              <w:jc w:val="center"/>
              <w:rPr>
                <w:ins w:id="4344"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39803D8" w14:textId="77777777" w:rsidR="00931480" w:rsidRPr="00ED4F8B" w:rsidRDefault="00931480" w:rsidP="00D961E8">
            <w:pPr>
              <w:keepNext/>
              <w:keepLines/>
              <w:spacing w:after="0"/>
              <w:jc w:val="center"/>
              <w:rPr>
                <w:ins w:id="4345"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9D84E7B" w14:textId="77777777" w:rsidR="00931480" w:rsidRPr="00ED4F8B" w:rsidRDefault="00931480" w:rsidP="00D961E8">
            <w:pPr>
              <w:keepNext/>
              <w:keepLines/>
              <w:spacing w:after="0"/>
              <w:jc w:val="center"/>
              <w:rPr>
                <w:ins w:id="4346"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A47BCCB" w14:textId="77777777" w:rsidR="00931480" w:rsidRPr="00ED4F8B" w:rsidRDefault="00931480" w:rsidP="00D961E8">
            <w:pPr>
              <w:keepNext/>
              <w:keepLines/>
              <w:spacing w:after="0"/>
              <w:jc w:val="center"/>
              <w:rPr>
                <w:ins w:id="4347" w:author="Ericsson" w:date="2021-02-25T16:40:00Z"/>
                <w:rFonts w:ascii="Arial" w:eastAsia="Calibri" w:hAnsi="Arial"/>
                <w:sz w:val="18"/>
                <w:szCs w:val="22"/>
                <w:lang w:val="en-US"/>
              </w:rPr>
            </w:pPr>
          </w:p>
        </w:tc>
      </w:tr>
      <w:tr w:rsidR="00931480" w:rsidRPr="00ED4F8B" w14:paraId="608B5B45" w14:textId="77777777" w:rsidTr="00D961E8">
        <w:trPr>
          <w:jc w:val="center"/>
          <w:ins w:id="4348"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3320DEB" w14:textId="77777777" w:rsidR="00931480" w:rsidRPr="00ED4F8B" w:rsidRDefault="00931480" w:rsidP="00D961E8">
            <w:pPr>
              <w:keepNext/>
              <w:keepLines/>
              <w:spacing w:after="0"/>
              <w:rPr>
                <w:ins w:id="4349" w:author="Ericsson" w:date="2021-02-25T16:40:00Z"/>
                <w:rFonts w:ascii="Arial" w:eastAsiaTheme="minorEastAsia" w:hAnsi="Arial"/>
                <w:sz w:val="18"/>
                <w:lang w:val="en-US"/>
              </w:rPr>
            </w:pPr>
            <w:ins w:id="4350"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324C9623" w14:textId="77777777" w:rsidR="00931480" w:rsidRPr="00ED4F8B" w:rsidRDefault="00931480" w:rsidP="00D961E8">
            <w:pPr>
              <w:keepNext/>
              <w:keepLines/>
              <w:spacing w:after="0"/>
              <w:jc w:val="center"/>
              <w:rPr>
                <w:ins w:id="4351"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F28852C" w14:textId="77777777" w:rsidR="00931480" w:rsidRPr="00ED4F8B" w:rsidRDefault="00931480" w:rsidP="00D961E8">
            <w:pPr>
              <w:keepNext/>
              <w:keepLines/>
              <w:spacing w:after="0"/>
              <w:jc w:val="center"/>
              <w:rPr>
                <w:ins w:id="4352"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089CC45" w14:textId="77777777" w:rsidR="00931480" w:rsidRPr="00ED4F8B" w:rsidRDefault="00931480" w:rsidP="00D961E8">
            <w:pPr>
              <w:keepNext/>
              <w:keepLines/>
              <w:spacing w:after="0"/>
              <w:jc w:val="center"/>
              <w:rPr>
                <w:ins w:id="4353"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116E1A08" w14:textId="77777777" w:rsidR="00931480" w:rsidRPr="00ED4F8B" w:rsidRDefault="00931480" w:rsidP="00D961E8">
            <w:pPr>
              <w:keepNext/>
              <w:keepLines/>
              <w:spacing w:after="0"/>
              <w:jc w:val="center"/>
              <w:rPr>
                <w:ins w:id="4354"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7E969C4" w14:textId="77777777" w:rsidR="00931480" w:rsidRPr="00ED4F8B" w:rsidRDefault="00931480" w:rsidP="00D961E8">
            <w:pPr>
              <w:keepNext/>
              <w:keepLines/>
              <w:spacing w:after="0"/>
              <w:jc w:val="center"/>
              <w:rPr>
                <w:ins w:id="4355" w:author="Ericsson" w:date="2021-02-25T16:40:00Z"/>
                <w:rFonts w:ascii="Arial" w:eastAsia="Calibri" w:hAnsi="Arial"/>
                <w:sz w:val="18"/>
                <w:szCs w:val="22"/>
                <w:lang w:val="en-US"/>
              </w:rPr>
            </w:pPr>
          </w:p>
        </w:tc>
      </w:tr>
      <w:tr w:rsidR="00931480" w:rsidRPr="00ED4F8B" w14:paraId="39EC9B5B" w14:textId="77777777" w:rsidTr="00D961E8">
        <w:trPr>
          <w:jc w:val="center"/>
          <w:ins w:id="4356"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D394274" w14:textId="77777777" w:rsidR="00931480" w:rsidRPr="00ED4F8B" w:rsidRDefault="00931480" w:rsidP="00D961E8">
            <w:pPr>
              <w:keepNext/>
              <w:keepLines/>
              <w:spacing w:after="0"/>
              <w:rPr>
                <w:ins w:id="4357" w:author="Ericsson" w:date="2021-02-25T16:40:00Z"/>
                <w:rFonts w:ascii="Arial" w:eastAsiaTheme="minorEastAsia" w:hAnsi="Arial"/>
                <w:sz w:val="18"/>
                <w:lang w:val="en-US"/>
              </w:rPr>
            </w:pPr>
            <w:ins w:id="4358"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78B7348E" w14:textId="77777777" w:rsidR="00931480" w:rsidRPr="00ED4F8B" w:rsidRDefault="00931480" w:rsidP="00D961E8">
            <w:pPr>
              <w:keepNext/>
              <w:keepLines/>
              <w:spacing w:after="0"/>
              <w:jc w:val="center"/>
              <w:rPr>
                <w:ins w:id="4359"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7681251" w14:textId="77777777" w:rsidR="00931480" w:rsidRPr="00ED4F8B" w:rsidRDefault="00931480" w:rsidP="00D961E8">
            <w:pPr>
              <w:keepNext/>
              <w:keepLines/>
              <w:spacing w:after="0"/>
              <w:jc w:val="center"/>
              <w:rPr>
                <w:ins w:id="4360"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936219" w14:textId="77777777" w:rsidR="00931480" w:rsidRPr="00ED4F8B" w:rsidRDefault="00931480" w:rsidP="00D961E8">
            <w:pPr>
              <w:keepNext/>
              <w:keepLines/>
              <w:spacing w:after="0"/>
              <w:jc w:val="center"/>
              <w:rPr>
                <w:ins w:id="4361"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7274D85" w14:textId="77777777" w:rsidR="00931480" w:rsidRPr="00ED4F8B" w:rsidRDefault="00931480" w:rsidP="00D961E8">
            <w:pPr>
              <w:keepNext/>
              <w:keepLines/>
              <w:spacing w:after="0"/>
              <w:jc w:val="center"/>
              <w:rPr>
                <w:ins w:id="4362"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9D5CB80" w14:textId="77777777" w:rsidR="00931480" w:rsidRPr="00ED4F8B" w:rsidRDefault="00931480" w:rsidP="00D961E8">
            <w:pPr>
              <w:keepNext/>
              <w:keepLines/>
              <w:spacing w:after="0"/>
              <w:jc w:val="center"/>
              <w:rPr>
                <w:ins w:id="4363" w:author="Ericsson" w:date="2021-02-25T16:40:00Z"/>
                <w:rFonts w:ascii="Arial" w:eastAsia="Calibri" w:hAnsi="Arial"/>
                <w:sz w:val="18"/>
                <w:szCs w:val="22"/>
                <w:lang w:val="en-US"/>
              </w:rPr>
            </w:pPr>
          </w:p>
        </w:tc>
      </w:tr>
      <w:tr w:rsidR="00931480" w:rsidRPr="00ED4F8B" w14:paraId="296EDED5" w14:textId="77777777" w:rsidTr="00D961E8">
        <w:trPr>
          <w:jc w:val="center"/>
          <w:ins w:id="4364"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510D231" w14:textId="77777777" w:rsidR="00931480" w:rsidRPr="00ED4F8B" w:rsidRDefault="00931480" w:rsidP="00D961E8">
            <w:pPr>
              <w:keepNext/>
              <w:keepLines/>
              <w:spacing w:after="0"/>
              <w:rPr>
                <w:ins w:id="4365" w:author="Ericsson" w:date="2021-02-25T16:40:00Z"/>
                <w:rFonts w:ascii="Arial" w:eastAsiaTheme="minorEastAsia" w:hAnsi="Arial"/>
                <w:sz w:val="18"/>
                <w:lang w:val="en-US"/>
              </w:rPr>
            </w:pPr>
            <w:ins w:id="4366"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315C7D5D" w14:textId="77777777" w:rsidR="00931480" w:rsidRPr="00ED4F8B" w:rsidRDefault="00931480" w:rsidP="00D961E8">
            <w:pPr>
              <w:keepNext/>
              <w:keepLines/>
              <w:spacing w:after="0"/>
              <w:jc w:val="center"/>
              <w:rPr>
                <w:ins w:id="4367"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423147" w14:textId="77777777" w:rsidR="00931480" w:rsidRPr="00ED4F8B" w:rsidRDefault="00931480" w:rsidP="00D961E8">
            <w:pPr>
              <w:keepNext/>
              <w:keepLines/>
              <w:spacing w:after="0"/>
              <w:jc w:val="center"/>
              <w:rPr>
                <w:ins w:id="4368"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A693820" w14:textId="77777777" w:rsidR="00931480" w:rsidRPr="00ED4F8B" w:rsidRDefault="00931480" w:rsidP="00D961E8">
            <w:pPr>
              <w:keepNext/>
              <w:keepLines/>
              <w:spacing w:after="0"/>
              <w:jc w:val="center"/>
              <w:rPr>
                <w:ins w:id="4369"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19AFA77" w14:textId="77777777" w:rsidR="00931480" w:rsidRPr="00ED4F8B" w:rsidRDefault="00931480" w:rsidP="00D961E8">
            <w:pPr>
              <w:keepNext/>
              <w:keepLines/>
              <w:spacing w:after="0"/>
              <w:jc w:val="center"/>
              <w:rPr>
                <w:ins w:id="4370"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61879513" w14:textId="77777777" w:rsidR="00931480" w:rsidRPr="00ED4F8B" w:rsidRDefault="00931480" w:rsidP="00D961E8">
            <w:pPr>
              <w:keepNext/>
              <w:keepLines/>
              <w:spacing w:after="0"/>
              <w:jc w:val="center"/>
              <w:rPr>
                <w:ins w:id="4371" w:author="Ericsson" w:date="2021-02-25T16:40:00Z"/>
                <w:rFonts w:ascii="Arial" w:eastAsia="Calibri" w:hAnsi="Arial"/>
                <w:sz w:val="18"/>
                <w:szCs w:val="22"/>
                <w:lang w:val="en-US"/>
              </w:rPr>
            </w:pPr>
          </w:p>
        </w:tc>
      </w:tr>
      <w:tr w:rsidR="00931480" w:rsidRPr="00ED4F8B" w14:paraId="256F269D" w14:textId="77777777" w:rsidTr="00D961E8">
        <w:trPr>
          <w:jc w:val="center"/>
          <w:ins w:id="4372"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D675E8F" w14:textId="77777777" w:rsidR="00931480" w:rsidRPr="00ED4F8B" w:rsidRDefault="00931480" w:rsidP="00D961E8">
            <w:pPr>
              <w:keepNext/>
              <w:keepLines/>
              <w:spacing w:after="0"/>
              <w:rPr>
                <w:ins w:id="4373" w:author="Ericsson" w:date="2021-02-25T16:40:00Z"/>
                <w:rFonts w:ascii="Arial" w:eastAsiaTheme="minorEastAsia" w:hAnsi="Arial"/>
                <w:sz w:val="18"/>
                <w:lang w:val="en-US"/>
              </w:rPr>
            </w:pPr>
            <w:ins w:id="4374"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21A34AE0" w14:textId="77777777" w:rsidR="00931480" w:rsidRPr="00ED4F8B" w:rsidRDefault="00931480" w:rsidP="00D961E8">
            <w:pPr>
              <w:keepNext/>
              <w:keepLines/>
              <w:spacing w:after="0"/>
              <w:jc w:val="center"/>
              <w:rPr>
                <w:ins w:id="4375"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07C2C53" w14:textId="77777777" w:rsidR="00931480" w:rsidRPr="00ED4F8B" w:rsidRDefault="00931480" w:rsidP="00D961E8">
            <w:pPr>
              <w:keepNext/>
              <w:keepLines/>
              <w:spacing w:after="0"/>
              <w:jc w:val="center"/>
              <w:rPr>
                <w:ins w:id="4376"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06BD216E" w14:textId="77777777" w:rsidR="00931480" w:rsidRPr="00ED4F8B" w:rsidRDefault="00931480" w:rsidP="00D961E8">
            <w:pPr>
              <w:keepNext/>
              <w:keepLines/>
              <w:spacing w:after="0"/>
              <w:jc w:val="center"/>
              <w:rPr>
                <w:ins w:id="4377"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0B8320F" w14:textId="77777777" w:rsidR="00931480" w:rsidRPr="00ED4F8B" w:rsidRDefault="00931480" w:rsidP="00D961E8">
            <w:pPr>
              <w:keepNext/>
              <w:keepLines/>
              <w:spacing w:after="0"/>
              <w:jc w:val="center"/>
              <w:rPr>
                <w:ins w:id="4378"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5652CA9" w14:textId="77777777" w:rsidR="00931480" w:rsidRPr="00ED4F8B" w:rsidRDefault="00931480" w:rsidP="00D961E8">
            <w:pPr>
              <w:keepNext/>
              <w:keepLines/>
              <w:spacing w:after="0"/>
              <w:jc w:val="center"/>
              <w:rPr>
                <w:ins w:id="4379" w:author="Ericsson" w:date="2021-02-25T16:40:00Z"/>
                <w:rFonts w:ascii="Arial" w:eastAsia="Calibri" w:hAnsi="Arial"/>
                <w:sz w:val="18"/>
                <w:szCs w:val="22"/>
                <w:lang w:val="en-US"/>
              </w:rPr>
            </w:pPr>
          </w:p>
        </w:tc>
      </w:tr>
      <w:tr w:rsidR="00931480" w:rsidRPr="00ED4F8B" w14:paraId="30A36F05" w14:textId="77777777" w:rsidTr="00D961E8">
        <w:trPr>
          <w:jc w:val="center"/>
          <w:ins w:id="4380"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42918FF" w14:textId="77777777" w:rsidR="00931480" w:rsidRPr="00ED4F8B" w:rsidRDefault="00931480" w:rsidP="00D961E8">
            <w:pPr>
              <w:keepNext/>
              <w:keepLines/>
              <w:spacing w:after="0"/>
              <w:rPr>
                <w:ins w:id="4381" w:author="Ericsson" w:date="2021-02-25T16:40:00Z"/>
                <w:rFonts w:ascii="Arial" w:eastAsiaTheme="minorEastAsia" w:hAnsi="Arial"/>
                <w:sz w:val="18"/>
                <w:lang w:val="en-US"/>
              </w:rPr>
            </w:pPr>
            <w:ins w:id="4382"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Note 2</w:t>
              </w:r>
            </w:ins>
          </w:p>
        </w:tc>
        <w:tc>
          <w:tcPr>
            <w:tcW w:w="1217" w:type="dxa"/>
            <w:tcBorders>
              <w:top w:val="single" w:sz="4" w:space="0" w:color="auto"/>
              <w:left w:val="single" w:sz="4" w:space="0" w:color="auto"/>
              <w:bottom w:val="single" w:sz="4" w:space="0" w:color="auto"/>
              <w:right w:val="single" w:sz="4" w:space="0" w:color="auto"/>
            </w:tcBorders>
          </w:tcPr>
          <w:p w14:paraId="27B0BED0" w14:textId="77777777" w:rsidR="00931480" w:rsidRPr="00ED4F8B" w:rsidRDefault="00931480" w:rsidP="00D961E8">
            <w:pPr>
              <w:keepNext/>
              <w:keepLines/>
              <w:spacing w:after="0"/>
              <w:jc w:val="center"/>
              <w:rPr>
                <w:ins w:id="4383"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294F2AD" w14:textId="77777777" w:rsidR="00931480" w:rsidRPr="00ED4F8B" w:rsidRDefault="00931480" w:rsidP="00D961E8">
            <w:pPr>
              <w:keepNext/>
              <w:keepLines/>
              <w:spacing w:after="0"/>
              <w:jc w:val="center"/>
              <w:rPr>
                <w:ins w:id="4384"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72EAAC4" w14:textId="77777777" w:rsidR="00931480" w:rsidRPr="00ED4F8B" w:rsidRDefault="00931480" w:rsidP="00D961E8">
            <w:pPr>
              <w:keepNext/>
              <w:keepLines/>
              <w:spacing w:after="0"/>
              <w:jc w:val="center"/>
              <w:rPr>
                <w:ins w:id="4385"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45A0BD4" w14:textId="77777777" w:rsidR="00931480" w:rsidRPr="00ED4F8B" w:rsidRDefault="00931480" w:rsidP="00D961E8">
            <w:pPr>
              <w:keepNext/>
              <w:keepLines/>
              <w:spacing w:after="0"/>
              <w:jc w:val="center"/>
              <w:rPr>
                <w:ins w:id="4386"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0D8489B4" w14:textId="77777777" w:rsidR="00931480" w:rsidRPr="00ED4F8B" w:rsidRDefault="00931480" w:rsidP="00D961E8">
            <w:pPr>
              <w:keepNext/>
              <w:keepLines/>
              <w:spacing w:after="0"/>
              <w:jc w:val="center"/>
              <w:rPr>
                <w:ins w:id="4387" w:author="Ericsson" w:date="2021-02-25T16:40:00Z"/>
                <w:rFonts w:ascii="Arial" w:eastAsia="Calibri" w:hAnsi="Arial"/>
                <w:sz w:val="18"/>
                <w:szCs w:val="22"/>
                <w:lang w:val="en-US"/>
              </w:rPr>
            </w:pPr>
          </w:p>
        </w:tc>
      </w:tr>
      <w:tr w:rsidR="00931480" w:rsidRPr="00ED4F8B" w14:paraId="20285B9E" w14:textId="77777777" w:rsidTr="00D961E8">
        <w:trPr>
          <w:trHeight w:val="217"/>
          <w:jc w:val="center"/>
          <w:ins w:id="4388" w:author="Ericsson" w:date="2021-02-25T16:40:00Z"/>
        </w:trPr>
        <w:tc>
          <w:tcPr>
            <w:tcW w:w="2615" w:type="dxa"/>
            <w:tcBorders>
              <w:top w:val="single" w:sz="4" w:space="0" w:color="auto"/>
              <w:left w:val="single" w:sz="4" w:space="0" w:color="auto"/>
              <w:right w:val="single" w:sz="4" w:space="0" w:color="auto"/>
            </w:tcBorders>
            <w:hideMark/>
          </w:tcPr>
          <w:p w14:paraId="08E6E83D" w14:textId="77777777" w:rsidR="00931480" w:rsidRPr="00ED4F8B" w:rsidRDefault="00931480" w:rsidP="00D961E8">
            <w:pPr>
              <w:keepNext/>
              <w:keepLines/>
              <w:spacing w:after="0"/>
              <w:rPr>
                <w:ins w:id="4389" w:author="Ericsson" w:date="2021-02-25T16:40:00Z"/>
                <w:rFonts w:ascii="Arial" w:eastAsiaTheme="minorEastAsia" w:hAnsi="Arial"/>
                <w:sz w:val="18"/>
                <w:lang w:val="en-US"/>
              </w:rPr>
            </w:pPr>
            <w:ins w:id="4390"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2</w:t>
              </w:r>
            </w:ins>
          </w:p>
        </w:tc>
        <w:tc>
          <w:tcPr>
            <w:tcW w:w="1217" w:type="dxa"/>
            <w:tcBorders>
              <w:top w:val="single" w:sz="4" w:space="0" w:color="auto"/>
              <w:left w:val="single" w:sz="4" w:space="0" w:color="auto"/>
              <w:right w:val="single" w:sz="4" w:space="0" w:color="auto"/>
            </w:tcBorders>
          </w:tcPr>
          <w:p w14:paraId="1D682256" w14:textId="77777777" w:rsidR="00931480" w:rsidRPr="00ED4F8B" w:rsidRDefault="00931480" w:rsidP="00D961E8">
            <w:pPr>
              <w:keepNext/>
              <w:keepLines/>
              <w:spacing w:after="0"/>
              <w:jc w:val="center"/>
              <w:rPr>
                <w:ins w:id="4391"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EF9FD3B" w14:textId="77777777" w:rsidR="00931480" w:rsidRPr="00ED4F8B" w:rsidRDefault="00931480" w:rsidP="00D961E8">
            <w:pPr>
              <w:keepNext/>
              <w:keepLines/>
              <w:spacing w:after="0"/>
              <w:jc w:val="center"/>
              <w:rPr>
                <w:ins w:id="4392"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17749EEC" w14:textId="77777777" w:rsidR="00931480" w:rsidRPr="00ED4F8B" w:rsidRDefault="00931480" w:rsidP="00D961E8">
            <w:pPr>
              <w:keepNext/>
              <w:keepLines/>
              <w:spacing w:after="0"/>
              <w:jc w:val="center"/>
              <w:rPr>
                <w:ins w:id="4393"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0017915" w14:textId="77777777" w:rsidR="00931480" w:rsidRPr="00ED4F8B" w:rsidRDefault="00931480" w:rsidP="00D961E8">
            <w:pPr>
              <w:keepNext/>
              <w:keepLines/>
              <w:spacing w:after="0"/>
              <w:jc w:val="center"/>
              <w:rPr>
                <w:ins w:id="4394"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038F010F" w14:textId="77777777" w:rsidR="00931480" w:rsidRPr="00ED4F8B" w:rsidRDefault="00931480" w:rsidP="00D961E8">
            <w:pPr>
              <w:keepNext/>
              <w:keepLines/>
              <w:spacing w:after="0"/>
              <w:jc w:val="center"/>
              <w:rPr>
                <w:ins w:id="4395" w:author="Ericsson" w:date="2021-02-25T16:40:00Z"/>
                <w:rFonts w:ascii="Arial" w:eastAsia="Calibri" w:hAnsi="Arial"/>
                <w:sz w:val="18"/>
                <w:szCs w:val="22"/>
                <w:lang w:val="en-US"/>
              </w:rPr>
            </w:pPr>
          </w:p>
        </w:tc>
      </w:tr>
      <w:tr w:rsidR="00931480" w:rsidRPr="00ED4F8B" w14:paraId="053CA8BF" w14:textId="77777777" w:rsidTr="00D961E8">
        <w:trPr>
          <w:trHeight w:val="113"/>
          <w:jc w:val="center"/>
          <w:ins w:id="4396"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74F7498" w14:textId="77777777" w:rsidR="00931480" w:rsidRPr="00ED4F8B" w:rsidRDefault="00931480" w:rsidP="00D961E8">
            <w:pPr>
              <w:keepNext/>
              <w:keepLines/>
              <w:spacing w:after="0"/>
              <w:rPr>
                <w:ins w:id="4397" w:author="Ericsson" w:date="2021-02-25T16:40:00Z"/>
                <w:rFonts w:ascii="Arial" w:eastAsia="Calibri" w:hAnsi="Arial"/>
                <w:sz w:val="18"/>
                <w:szCs w:val="22"/>
                <w:lang w:val="en-US"/>
              </w:rPr>
            </w:pPr>
            <w:ins w:id="4398"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4E38CDE6" w14:textId="77777777" w:rsidR="00931480" w:rsidRPr="00ED4F8B" w:rsidRDefault="00931480" w:rsidP="00D961E8">
            <w:pPr>
              <w:keepNext/>
              <w:keepLines/>
              <w:spacing w:after="0"/>
              <w:jc w:val="center"/>
              <w:rPr>
                <w:ins w:id="4399"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743FD2DC" w14:textId="77777777" w:rsidR="00931480" w:rsidRPr="00ED4F8B" w:rsidRDefault="00931480" w:rsidP="00D961E8">
            <w:pPr>
              <w:keepNext/>
              <w:keepLines/>
              <w:spacing w:after="0"/>
              <w:jc w:val="center"/>
              <w:rPr>
                <w:ins w:id="4400"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4F8927C0" w14:textId="77777777" w:rsidR="00931480" w:rsidRPr="00ED4F8B" w:rsidRDefault="00931480" w:rsidP="00D961E8">
            <w:pPr>
              <w:keepNext/>
              <w:keepLines/>
              <w:spacing w:after="0"/>
              <w:jc w:val="center"/>
              <w:rPr>
                <w:ins w:id="4401" w:author="Ericsson" w:date="2021-02-25T16:40:00Z"/>
                <w:rFonts w:ascii="Arial" w:eastAsiaTheme="minorEastAsia" w:hAnsi="Arial" w:cs="v4.2.0"/>
                <w:sz w:val="18"/>
              </w:rPr>
            </w:pPr>
            <w:ins w:id="4402" w:author="Ericsson" w:date="2021-02-25T16:40:00Z">
              <w:r w:rsidRPr="00ED4F8B">
                <w:rPr>
                  <w:rFonts w:ascii="Arial" w:eastAsiaTheme="minorEastAsia" w:hAnsi="Arial" w:cs="v4.2.0"/>
                  <w:sz w:val="18"/>
                </w:rPr>
                <w:t>N/A</w:t>
              </w:r>
            </w:ins>
          </w:p>
          <w:p w14:paraId="5BC6C4E5" w14:textId="77777777" w:rsidR="00931480" w:rsidRPr="00ED4F8B" w:rsidRDefault="00931480" w:rsidP="00D961E8">
            <w:pPr>
              <w:keepNext/>
              <w:keepLines/>
              <w:spacing w:after="0"/>
              <w:jc w:val="center"/>
              <w:rPr>
                <w:ins w:id="4403" w:author="Ericsson" w:date="2021-02-25T16:40:00Z"/>
                <w:rFonts w:ascii="Arial" w:eastAsiaTheme="minorEastAsia" w:hAnsi="Arial"/>
                <w:sz w:val="18"/>
                <w:lang w:val="en-US"/>
              </w:rPr>
            </w:pPr>
            <w:ins w:id="4404"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737C5E5A" w14:textId="77777777" w:rsidR="00931480" w:rsidRPr="00ED4F8B" w:rsidRDefault="00931480" w:rsidP="00D961E8">
            <w:pPr>
              <w:keepNext/>
              <w:keepLines/>
              <w:spacing w:after="0"/>
              <w:jc w:val="center"/>
              <w:rPr>
                <w:ins w:id="4405" w:author="Ericsson" w:date="2021-02-25T16:40:00Z"/>
                <w:rFonts w:ascii="Arial" w:eastAsiaTheme="minorEastAsia" w:hAnsi="Arial"/>
                <w:sz w:val="18"/>
                <w:lang w:val="en-US"/>
              </w:rPr>
            </w:pPr>
            <w:ins w:id="4406" w:author="Ericsson" w:date="2021-02-25T16:40:00Z">
              <w:r w:rsidRPr="00ED4F8B">
                <w:rPr>
                  <w:rFonts w:ascii="Arial" w:eastAsiaTheme="minorEastAsia" w:hAnsi="Arial"/>
                  <w:sz w:val="18"/>
                  <w:lang w:val="en-US"/>
                </w:rPr>
                <w:t>AWGN</w:t>
              </w:r>
            </w:ins>
          </w:p>
        </w:tc>
      </w:tr>
      <w:tr w:rsidR="00931480" w:rsidRPr="00ED4F8B" w14:paraId="4AB8F3CD" w14:textId="77777777" w:rsidTr="00D961E8">
        <w:trPr>
          <w:cantSplit/>
          <w:jc w:val="center"/>
          <w:ins w:id="4407"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03225938" w14:textId="77777777" w:rsidR="00931480" w:rsidRPr="00ED4F8B" w:rsidRDefault="00931480" w:rsidP="00D961E8">
            <w:pPr>
              <w:keepNext/>
              <w:keepLines/>
              <w:spacing w:after="0"/>
              <w:ind w:left="851" w:hanging="851"/>
              <w:rPr>
                <w:ins w:id="4408" w:author="Ericsson" w:date="2021-02-25T16:40:00Z"/>
                <w:rFonts w:ascii="Arial" w:eastAsiaTheme="minorEastAsia" w:hAnsi="Arial"/>
                <w:sz w:val="18"/>
                <w:lang w:val="en-US"/>
              </w:rPr>
            </w:pPr>
            <w:ins w:id="4409"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r>
              <w:r w:rsidRPr="00ED4F8B">
                <w:rPr>
                  <w:rFonts w:ascii="Arial" w:eastAsiaTheme="minorEastAsia" w:hAnsi="Arial"/>
                  <w:i/>
                  <w:iCs/>
                  <w:sz w:val="18"/>
                  <w:lang w:val="en-US"/>
                </w:rPr>
                <w:t>monitoringSymbolsWithinSlot</w:t>
              </w:r>
              <w:r w:rsidRPr="00ED4F8B">
                <w:rPr>
                  <w:rFonts w:ascii="Arial" w:eastAsiaTheme="minorEastAsia" w:hAnsi="Arial"/>
                  <w:sz w:val="18"/>
                  <w:lang w:val="en-US"/>
                </w:rPr>
                <w:t xml:space="preserve"> of DCI 2_6 seaerch space is set to ‘00110000000000’ for Configuratoin 7,8,9,10,11,12</w:t>
              </w:r>
            </w:ins>
          </w:p>
          <w:p w14:paraId="57C564CD" w14:textId="77777777" w:rsidR="00931480" w:rsidRPr="00ED4F8B" w:rsidRDefault="00931480" w:rsidP="00D961E8">
            <w:pPr>
              <w:keepNext/>
              <w:keepLines/>
              <w:spacing w:after="0"/>
              <w:ind w:left="851" w:hanging="851"/>
              <w:rPr>
                <w:ins w:id="4410" w:author="Ericsson" w:date="2021-02-25T16:40:00Z"/>
                <w:rFonts w:ascii="Arial" w:eastAsiaTheme="minorEastAsia" w:hAnsi="Arial"/>
                <w:sz w:val="18"/>
                <w:lang w:val="en-US"/>
              </w:rPr>
            </w:pPr>
            <w:ins w:id="4411"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346DDC76" w14:textId="77777777" w:rsidR="00931480" w:rsidRPr="00ED4F8B" w:rsidRDefault="00931480" w:rsidP="00931480">
      <w:pPr>
        <w:rPr>
          <w:ins w:id="4412" w:author="Ericsson" w:date="2021-02-25T16:40:00Z"/>
          <w:rFonts w:eastAsiaTheme="minorEastAsia"/>
        </w:rPr>
      </w:pPr>
    </w:p>
    <w:p w14:paraId="75AF5E4D" w14:textId="77777777" w:rsidR="00931480" w:rsidRPr="00ED4F8B" w:rsidRDefault="00931480" w:rsidP="00931480">
      <w:pPr>
        <w:keepNext/>
        <w:keepLines/>
        <w:spacing w:before="60"/>
        <w:jc w:val="center"/>
        <w:rPr>
          <w:ins w:id="4413" w:author="Ericsson" w:date="2021-02-25T16:40:00Z"/>
          <w:rFonts w:ascii="Arial" w:eastAsiaTheme="minorEastAsia" w:hAnsi="Arial"/>
          <w:b/>
        </w:rPr>
      </w:pPr>
      <w:ins w:id="4414"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931480" w:rsidRPr="00ED4F8B" w14:paraId="5C35E71B" w14:textId="77777777" w:rsidTr="00D961E8">
        <w:trPr>
          <w:jc w:val="center"/>
          <w:ins w:id="4415"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19C18" w14:textId="77777777" w:rsidR="00931480" w:rsidRPr="00ED4F8B" w:rsidRDefault="00931480" w:rsidP="00D961E8">
            <w:pPr>
              <w:keepNext/>
              <w:keepLines/>
              <w:spacing w:after="0"/>
              <w:jc w:val="center"/>
              <w:rPr>
                <w:ins w:id="4416" w:author="Ericsson" w:date="2021-02-25T16:40:00Z"/>
                <w:rFonts w:ascii="Arial" w:eastAsiaTheme="minorEastAsia" w:hAnsi="Arial"/>
                <w:b/>
                <w:sz w:val="18"/>
                <w:lang w:val="en-US"/>
              </w:rPr>
            </w:pPr>
            <w:ins w:id="4417"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58E22C2" w14:textId="77777777" w:rsidR="00931480" w:rsidRPr="00ED4F8B" w:rsidRDefault="00931480" w:rsidP="00D961E8">
            <w:pPr>
              <w:keepNext/>
              <w:keepLines/>
              <w:spacing w:after="0"/>
              <w:jc w:val="center"/>
              <w:rPr>
                <w:ins w:id="4418" w:author="Ericsson" w:date="2021-02-25T16:40:00Z"/>
                <w:rFonts w:ascii="Arial" w:eastAsiaTheme="minorEastAsia" w:hAnsi="Arial"/>
                <w:b/>
                <w:sz w:val="18"/>
                <w:lang w:val="en-US"/>
              </w:rPr>
            </w:pPr>
            <w:ins w:id="4419"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08D81E62" w14:textId="77777777" w:rsidR="00931480" w:rsidRPr="00ED4F8B" w:rsidRDefault="00931480" w:rsidP="00D961E8">
            <w:pPr>
              <w:keepNext/>
              <w:keepLines/>
              <w:spacing w:after="0"/>
              <w:jc w:val="center"/>
              <w:rPr>
                <w:ins w:id="4420" w:author="Ericsson" w:date="2021-02-25T16:40:00Z"/>
                <w:rFonts w:ascii="Arial" w:eastAsiaTheme="minorEastAsia" w:hAnsi="Arial"/>
                <w:b/>
                <w:bCs/>
                <w:sz w:val="18"/>
                <w:lang w:val="en-US"/>
              </w:rPr>
            </w:pPr>
            <w:ins w:id="4421"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66124807" w14:textId="77777777" w:rsidR="00931480" w:rsidRPr="00ED4F8B" w:rsidDel="00205653" w:rsidRDefault="00931480" w:rsidP="00D961E8">
            <w:pPr>
              <w:keepNext/>
              <w:keepLines/>
              <w:spacing w:after="0"/>
              <w:jc w:val="center"/>
              <w:rPr>
                <w:ins w:id="4422" w:author="Ericsson" w:date="2021-02-25T16:40:00Z"/>
                <w:rFonts w:ascii="Arial" w:eastAsiaTheme="minorEastAsia" w:hAnsi="Arial"/>
                <w:b/>
                <w:bCs/>
                <w:sz w:val="18"/>
                <w:lang w:val="en-US"/>
              </w:rPr>
            </w:pPr>
            <w:ins w:id="4423"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666217BF" w14:textId="77777777" w:rsidR="00931480" w:rsidRPr="00ED4F8B" w:rsidRDefault="00931480" w:rsidP="00D961E8">
            <w:pPr>
              <w:keepNext/>
              <w:keepLines/>
              <w:spacing w:after="0"/>
              <w:jc w:val="center"/>
              <w:rPr>
                <w:ins w:id="4424" w:author="Ericsson" w:date="2021-02-25T16:40:00Z"/>
                <w:rFonts w:ascii="Arial" w:eastAsiaTheme="minorEastAsia" w:hAnsi="Arial"/>
                <w:b/>
                <w:bCs/>
                <w:sz w:val="18"/>
                <w:lang w:val="en-US"/>
              </w:rPr>
            </w:pPr>
            <w:ins w:id="4425" w:author="Ericsson" w:date="2021-02-25T16:40:00Z">
              <w:r w:rsidRPr="00ED4F8B">
                <w:rPr>
                  <w:rFonts w:ascii="Arial" w:eastAsiaTheme="minorEastAsia" w:hAnsi="Arial"/>
                  <w:b/>
                  <w:bCs/>
                  <w:sz w:val="18"/>
                  <w:lang w:val="en-US"/>
                </w:rPr>
                <w:t>Cell 5</w:t>
              </w:r>
            </w:ins>
          </w:p>
        </w:tc>
      </w:tr>
      <w:tr w:rsidR="00931480" w:rsidRPr="00ED4F8B" w14:paraId="0E3A380F" w14:textId="77777777" w:rsidTr="00D961E8">
        <w:trPr>
          <w:jc w:val="center"/>
          <w:ins w:id="4426"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1AEFE628" w14:textId="77777777" w:rsidR="00931480" w:rsidRPr="00ED4F8B" w:rsidRDefault="00931480" w:rsidP="00D961E8">
            <w:pPr>
              <w:keepNext/>
              <w:keepLines/>
              <w:spacing w:after="0"/>
              <w:rPr>
                <w:ins w:id="4427" w:author="Ericsson" w:date="2021-02-25T16:40:00Z"/>
                <w:rFonts w:ascii="Arial" w:eastAsiaTheme="minorEastAsia" w:hAnsi="Arial" w:cs="Arial"/>
                <w:sz w:val="18"/>
                <w:lang w:val="da-DK"/>
              </w:rPr>
            </w:pPr>
            <w:ins w:id="4428"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005D3CDD" w14:textId="77777777" w:rsidR="00931480" w:rsidRPr="00ED4F8B" w:rsidRDefault="00931480" w:rsidP="00D961E8">
            <w:pPr>
              <w:keepNext/>
              <w:keepLines/>
              <w:spacing w:after="0"/>
              <w:jc w:val="center"/>
              <w:rPr>
                <w:ins w:id="4429"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13F4A3D5" w14:textId="77777777" w:rsidR="00931480" w:rsidRPr="00ED4F8B" w:rsidRDefault="00931480" w:rsidP="00D961E8">
            <w:pPr>
              <w:keepNext/>
              <w:keepLines/>
              <w:spacing w:after="0"/>
              <w:jc w:val="center"/>
              <w:rPr>
                <w:ins w:id="4430" w:author="Ericsson" w:date="2021-02-25T16:40:00Z"/>
                <w:rFonts w:ascii="Arial" w:eastAsiaTheme="minorEastAsia" w:hAnsi="Arial" w:cs="Arial"/>
                <w:sz w:val="18"/>
                <w:lang w:val="en-US" w:eastAsia="zh-CN"/>
              </w:rPr>
            </w:pPr>
            <w:ins w:id="4431" w:author="Ericsson" w:date="2021-02-25T16:40:00Z">
              <w:r w:rsidRPr="00ED4F8B">
                <w:rPr>
                  <w:rFonts w:ascii="Arial" w:eastAsiaTheme="minorEastAsia" w:hAnsi="Arial" w:cs="Arial"/>
                  <w:sz w:val="18"/>
                  <w:lang w:val="en-US" w:eastAsia="zh-CN"/>
                </w:rPr>
                <w:t>N/A</w:t>
              </w:r>
            </w:ins>
          </w:p>
          <w:p w14:paraId="2B3DE90A" w14:textId="77777777" w:rsidR="00931480" w:rsidRPr="00ED4F8B" w:rsidRDefault="00931480" w:rsidP="00D961E8">
            <w:pPr>
              <w:keepNext/>
              <w:keepLines/>
              <w:spacing w:after="0"/>
              <w:jc w:val="center"/>
              <w:rPr>
                <w:ins w:id="4432" w:author="Ericsson" w:date="2021-02-25T16:40:00Z"/>
                <w:rFonts w:ascii="Arial" w:eastAsiaTheme="minorEastAsia" w:hAnsi="Arial"/>
                <w:sz w:val="18"/>
                <w:lang w:val="en-US"/>
              </w:rPr>
            </w:pPr>
            <w:ins w:id="4433"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121F17F" w14:textId="77777777" w:rsidR="00931480" w:rsidRPr="00ED4F8B" w:rsidRDefault="00931480" w:rsidP="00D961E8">
            <w:pPr>
              <w:keepNext/>
              <w:keepLines/>
              <w:spacing w:after="0"/>
              <w:jc w:val="center"/>
              <w:rPr>
                <w:ins w:id="4434" w:author="Ericsson" w:date="2021-02-25T16:40:00Z"/>
                <w:rFonts w:ascii="Arial" w:eastAsiaTheme="minorEastAsia" w:hAnsi="Arial"/>
                <w:sz w:val="18"/>
                <w:lang w:val="en-US"/>
              </w:rPr>
            </w:pPr>
            <w:ins w:id="4435" w:author="Ericsson" w:date="2021-02-25T16:40:00Z">
              <w:r w:rsidRPr="00ED4F8B">
                <w:rPr>
                  <w:rFonts w:ascii="Arial" w:eastAsia="SimSun" w:hAnsi="Arial" w:cs="Arial"/>
                  <w:sz w:val="18"/>
                  <w:lang w:val="en-US" w:eastAsia="zh-CN"/>
                </w:rPr>
                <w:t>Setup 1 defined in clause A.3.15.1</w:t>
              </w:r>
            </w:ins>
          </w:p>
        </w:tc>
      </w:tr>
      <w:tr w:rsidR="00931480" w:rsidRPr="00ED4F8B" w14:paraId="36F5C87C" w14:textId="77777777" w:rsidTr="00D961E8">
        <w:trPr>
          <w:jc w:val="center"/>
          <w:ins w:id="4436"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A853D49" w14:textId="77777777" w:rsidR="00931480" w:rsidRPr="00ED4F8B" w:rsidRDefault="00931480" w:rsidP="00D961E8">
            <w:pPr>
              <w:keepNext/>
              <w:keepLines/>
              <w:spacing w:after="0"/>
              <w:rPr>
                <w:ins w:id="4437" w:author="Ericsson" w:date="2021-02-25T16:40:00Z"/>
                <w:rFonts w:ascii="Arial" w:eastAsiaTheme="minorEastAsia" w:hAnsi="Arial" w:cs="Arial"/>
                <w:sz w:val="18"/>
                <w:lang w:val="da-DK"/>
              </w:rPr>
            </w:pPr>
            <w:ins w:id="4438"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48D1AD0" w14:textId="77777777" w:rsidR="00931480" w:rsidRPr="00ED4F8B" w:rsidRDefault="00931480" w:rsidP="00D961E8">
            <w:pPr>
              <w:keepNext/>
              <w:keepLines/>
              <w:spacing w:after="0"/>
              <w:jc w:val="center"/>
              <w:rPr>
                <w:ins w:id="4439"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4A4DF8" w14:textId="77777777" w:rsidR="00931480" w:rsidRPr="00ED4F8B" w:rsidRDefault="00931480" w:rsidP="00D961E8">
            <w:pPr>
              <w:keepNext/>
              <w:keepLines/>
              <w:spacing w:after="0"/>
              <w:jc w:val="center"/>
              <w:rPr>
                <w:ins w:id="4440"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19DE39C" w14:textId="77777777" w:rsidR="00931480" w:rsidRPr="00ED4F8B" w:rsidRDefault="00931480" w:rsidP="00D961E8">
            <w:pPr>
              <w:keepNext/>
              <w:keepLines/>
              <w:spacing w:after="0"/>
              <w:jc w:val="center"/>
              <w:rPr>
                <w:ins w:id="4441" w:author="Ericsson" w:date="2021-02-25T16:40:00Z"/>
                <w:rFonts w:ascii="Arial" w:eastAsiaTheme="minorEastAsia" w:hAnsi="Arial"/>
                <w:sz w:val="18"/>
                <w:lang w:val="en-US"/>
              </w:rPr>
            </w:pPr>
            <w:ins w:id="4442"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11319A36" w14:textId="77777777" w:rsidR="00931480" w:rsidRPr="00ED4F8B" w:rsidRDefault="00931480" w:rsidP="00D961E8">
            <w:pPr>
              <w:keepNext/>
              <w:keepLines/>
              <w:spacing w:after="0"/>
              <w:jc w:val="center"/>
              <w:rPr>
                <w:ins w:id="4443" w:author="Ericsson" w:date="2021-02-25T16:40:00Z"/>
                <w:rFonts w:ascii="Arial" w:eastAsiaTheme="minorEastAsia" w:hAnsi="Arial"/>
                <w:sz w:val="18"/>
                <w:lang w:val="en-US"/>
              </w:rPr>
            </w:pPr>
            <w:ins w:id="4444" w:author="Ericsson" w:date="2021-02-25T16:40:00Z">
              <w:r w:rsidRPr="00ED4F8B">
                <w:rPr>
                  <w:rFonts w:ascii="Arial" w:eastAsia="SimSun" w:hAnsi="Arial" w:cs="Arial"/>
                  <w:sz w:val="18"/>
                  <w:lang w:val="en-US" w:eastAsia="zh-CN"/>
                </w:rPr>
                <w:t>Fine</w:t>
              </w:r>
            </w:ins>
          </w:p>
        </w:tc>
      </w:tr>
      <w:tr w:rsidR="00931480" w:rsidRPr="00ED4F8B" w14:paraId="25401712" w14:textId="77777777" w:rsidTr="00D961E8">
        <w:trPr>
          <w:trHeight w:val="71"/>
          <w:jc w:val="center"/>
          <w:ins w:id="4445"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0E18FFBD" w14:textId="77777777" w:rsidR="00931480" w:rsidRPr="00ED4F8B" w:rsidRDefault="00931480" w:rsidP="00D961E8">
            <w:pPr>
              <w:keepNext/>
              <w:keepLines/>
              <w:spacing w:after="0"/>
              <w:rPr>
                <w:ins w:id="4446" w:author="Ericsson" w:date="2021-02-25T16:40:00Z"/>
                <w:rFonts w:ascii="Arial" w:eastAsiaTheme="minorEastAsia" w:hAnsi="Arial" w:cs="Arial"/>
                <w:sz w:val="18"/>
                <w:lang w:val="en-US"/>
              </w:rPr>
            </w:pPr>
            <w:ins w:id="4447" w:author="Ericsson" w:date="2021-02-25T16:40:00Z">
              <w:r w:rsidRPr="00ED4F8B">
                <w:rPr>
                  <w:rFonts w:ascii="Arial" w:eastAsia="Calibri" w:hAnsi="Arial" w:cs="Arial"/>
                  <w:position w:val="-12"/>
                  <w:sz w:val="18"/>
                  <w:szCs w:val="22"/>
                  <w:lang w:val="en-US"/>
                </w:rPr>
                <w:object w:dxaOrig="405" w:dyaOrig="345" w14:anchorId="6B53FFA6">
                  <v:shape id="_x0000_i1037" type="#_x0000_t75" style="width:23.25pt;height:16.5pt" o:ole="" fillcolor="window">
                    <v:imagedata r:id="rId18" o:title=""/>
                  </v:shape>
                  <o:OLEObject Type="Embed" ProgID="Equation.3" ShapeID="_x0000_i1037" DrawAspect="Content" ObjectID="_1678883321" r:id="rId32"/>
                </w:object>
              </w:r>
            </w:ins>
            <w:ins w:id="4448"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0179C19" w14:textId="77777777" w:rsidR="00931480" w:rsidRPr="00ED4F8B" w:rsidRDefault="00931480" w:rsidP="00D961E8">
            <w:pPr>
              <w:keepNext/>
              <w:keepLines/>
              <w:spacing w:after="0"/>
              <w:jc w:val="center"/>
              <w:rPr>
                <w:ins w:id="4449" w:author="Ericsson" w:date="2021-02-25T16:40:00Z"/>
                <w:rFonts w:ascii="Arial" w:eastAsiaTheme="minorEastAsia" w:hAnsi="Arial"/>
                <w:sz w:val="18"/>
                <w:lang w:val="en-US"/>
              </w:rPr>
            </w:pPr>
            <w:ins w:id="4450"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4CC4BE3" w14:textId="77777777" w:rsidR="00931480" w:rsidRPr="00ED4F8B" w:rsidRDefault="00931480" w:rsidP="00D961E8">
            <w:pPr>
              <w:keepNext/>
              <w:keepLines/>
              <w:spacing w:after="0"/>
              <w:jc w:val="center"/>
              <w:rPr>
                <w:ins w:id="4451"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C883761" w14:textId="77777777" w:rsidR="00931480" w:rsidRPr="00ED4F8B" w:rsidRDefault="00931480" w:rsidP="00D961E8">
            <w:pPr>
              <w:keepNext/>
              <w:keepLines/>
              <w:spacing w:after="0"/>
              <w:jc w:val="center"/>
              <w:rPr>
                <w:ins w:id="4452" w:author="Ericsson" w:date="2021-02-25T16:40:00Z"/>
                <w:rFonts w:ascii="Arial" w:eastAsiaTheme="minorEastAsia" w:hAnsi="Arial"/>
                <w:sz w:val="18"/>
                <w:lang w:val="en-US"/>
              </w:rPr>
            </w:pPr>
            <w:ins w:id="4453"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50C15E00" w14:textId="77777777" w:rsidR="00931480" w:rsidRPr="00ED4F8B" w:rsidRDefault="00931480" w:rsidP="00D961E8">
            <w:pPr>
              <w:keepNext/>
              <w:keepLines/>
              <w:spacing w:after="0"/>
              <w:jc w:val="center"/>
              <w:rPr>
                <w:ins w:id="4454" w:author="Ericsson" w:date="2021-02-25T16:40:00Z"/>
                <w:rFonts w:ascii="Arial" w:eastAsiaTheme="minorEastAsia" w:hAnsi="Arial"/>
                <w:sz w:val="18"/>
                <w:lang w:val="en-US"/>
              </w:rPr>
            </w:pPr>
            <w:ins w:id="4455"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931480" w:rsidRPr="00ED4F8B" w14:paraId="7552435E" w14:textId="77777777" w:rsidTr="00D961E8">
        <w:trPr>
          <w:trHeight w:val="205"/>
          <w:jc w:val="center"/>
          <w:ins w:id="4456"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6C1C4B0" w14:textId="77777777" w:rsidR="00931480" w:rsidRPr="00ED4F8B" w:rsidRDefault="00931480" w:rsidP="00D961E8">
            <w:pPr>
              <w:keepNext/>
              <w:keepLines/>
              <w:spacing w:after="0"/>
              <w:rPr>
                <w:ins w:id="4457" w:author="Ericsson" w:date="2021-02-25T16:40:00Z"/>
                <w:rFonts w:ascii="Arial" w:eastAsiaTheme="minorEastAsia" w:hAnsi="Arial" w:cs="Arial"/>
                <w:sz w:val="18"/>
                <w:lang w:val="en-US"/>
              </w:rPr>
            </w:pPr>
            <w:ins w:id="4458" w:author="Ericsson" w:date="2021-02-25T16:40:00Z">
              <w:r w:rsidRPr="00ED4F8B">
                <w:rPr>
                  <w:rFonts w:ascii="Arial" w:eastAsia="Calibri" w:hAnsi="Arial" w:cs="Arial"/>
                  <w:position w:val="-12"/>
                  <w:sz w:val="18"/>
                  <w:szCs w:val="22"/>
                  <w:lang w:val="en-US"/>
                </w:rPr>
                <w:object w:dxaOrig="405" w:dyaOrig="345" w14:anchorId="10837DBE">
                  <v:shape id="_x0000_i1038" type="#_x0000_t75" style="width:23.25pt;height:16.5pt" o:ole="" fillcolor="window">
                    <v:imagedata r:id="rId18" o:title=""/>
                  </v:shape>
                  <o:OLEObject Type="Embed" ProgID="Equation.3" ShapeID="_x0000_i1038" DrawAspect="Content" ObjectID="_1678883322" r:id="rId33"/>
                </w:object>
              </w:r>
            </w:ins>
            <w:ins w:id="4459"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2A361C9" w14:textId="77777777" w:rsidR="00931480" w:rsidRPr="00ED4F8B" w:rsidRDefault="00931480" w:rsidP="00D961E8">
            <w:pPr>
              <w:keepNext/>
              <w:keepLines/>
              <w:spacing w:after="0"/>
              <w:jc w:val="center"/>
              <w:rPr>
                <w:ins w:id="4460" w:author="Ericsson" w:date="2021-02-25T16:40:00Z"/>
                <w:rFonts w:ascii="Arial" w:eastAsiaTheme="minorEastAsia" w:hAnsi="Arial"/>
                <w:sz w:val="18"/>
                <w:lang w:val="en-US"/>
              </w:rPr>
            </w:pPr>
            <w:ins w:id="4461"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00EB51A9" w14:textId="77777777" w:rsidR="00931480" w:rsidRPr="00ED4F8B" w:rsidRDefault="00931480" w:rsidP="00D961E8">
            <w:pPr>
              <w:keepNext/>
              <w:keepLines/>
              <w:spacing w:after="0"/>
              <w:jc w:val="center"/>
              <w:rPr>
                <w:ins w:id="4462"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5EA87AC3" w14:textId="77777777" w:rsidR="00931480" w:rsidRPr="00ED4F8B" w:rsidRDefault="00931480" w:rsidP="00D961E8">
            <w:pPr>
              <w:keepNext/>
              <w:keepLines/>
              <w:spacing w:after="0"/>
              <w:jc w:val="center"/>
              <w:rPr>
                <w:ins w:id="4463" w:author="Ericsson" w:date="2021-02-25T16:40:00Z"/>
                <w:rFonts w:ascii="Arial" w:eastAsiaTheme="minorEastAsia" w:hAnsi="Arial"/>
                <w:sz w:val="18"/>
                <w:lang w:val="en-US"/>
              </w:rPr>
            </w:pPr>
            <w:ins w:id="4464"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07A77CA" w14:textId="77777777" w:rsidR="00931480" w:rsidRPr="00ED4F8B" w:rsidRDefault="00931480" w:rsidP="00D961E8">
            <w:pPr>
              <w:keepNext/>
              <w:keepLines/>
              <w:spacing w:after="0"/>
              <w:jc w:val="center"/>
              <w:rPr>
                <w:ins w:id="4465" w:author="Ericsson" w:date="2021-02-25T16:40:00Z"/>
                <w:rFonts w:ascii="Arial" w:eastAsiaTheme="minorEastAsia" w:hAnsi="Arial"/>
                <w:sz w:val="18"/>
                <w:lang w:val="en-US"/>
              </w:rPr>
            </w:pPr>
            <w:ins w:id="4466"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931480" w:rsidRPr="00ED4F8B" w14:paraId="38BEEF1A" w14:textId="77777777" w:rsidTr="00D961E8">
        <w:trPr>
          <w:trHeight w:val="205"/>
          <w:jc w:val="center"/>
          <w:ins w:id="4467"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EF55D2" w14:textId="77777777" w:rsidR="00931480" w:rsidRPr="00ED4F8B" w:rsidRDefault="00931480" w:rsidP="00D961E8">
            <w:pPr>
              <w:keepNext/>
              <w:keepLines/>
              <w:spacing w:after="0"/>
              <w:rPr>
                <w:ins w:id="4468" w:author="Ericsson" w:date="2021-02-25T16:40:00Z"/>
                <w:rFonts w:ascii="Arial" w:eastAsia="Calibri" w:hAnsi="Arial" w:cs="Arial"/>
                <w:sz w:val="18"/>
                <w:szCs w:val="22"/>
                <w:lang w:val="en-US"/>
              </w:rPr>
            </w:pPr>
            <w:ins w:id="4469" w:author="Ericsson" w:date="2021-02-25T16:40:00Z">
              <w:r w:rsidRPr="00ED4F8B">
                <w:rPr>
                  <w:rFonts w:ascii="Arial" w:eastAsia="Calibri" w:hAnsi="Arial" w:cs="Arial"/>
                  <w:position w:val="-12"/>
                  <w:sz w:val="18"/>
                  <w:szCs w:val="22"/>
                  <w:lang w:val="en-US"/>
                </w:rPr>
                <w:object w:dxaOrig="810" w:dyaOrig="390" w14:anchorId="1F7B8E02">
                  <v:shape id="_x0000_i1039" type="#_x0000_t75" style="width:42.75pt;height:21.75pt" o:ole="" fillcolor="window">
                    <v:imagedata r:id="rId23" o:title=""/>
                  </v:shape>
                  <o:OLEObject Type="Embed" ProgID="Equation.3" ShapeID="_x0000_i1039" DrawAspect="Content" ObjectID="_1678883323"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BBC5B97" w14:textId="77777777" w:rsidR="00931480" w:rsidRPr="00ED4F8B" w:rsidRDefault="00931480" w:rsidP="00D961E8">
            <w:pPr>
              <w:keepNext/>
              <w:keepLines/>
              <w:spacing w:after="0"/>
              <w:jc w:val="center"/>
              <w:rPr>
                <w:ins w:id="4470" w:author="Ericsson" w:date="2021-02-25T16:40:00Z"/>
                <w:rFonts w:ascii="Arial" w:eastAsiaTheme="minorEastAsia" w:hAnsi="Arial"/>
                <w:sz w:val="18"/>
                <w:lang w:val="en-US"/>
              </w:rPr>
            </w:pPr>
            <w:ins w:id="4471"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141284E7" w14:textId="77777777" w:rsidR="00931480" w:rsidRPr="00ED4F8B" w:rsidDel="00205653" w:rsidRDefault="00931480" w:rsidP="00D961E8">
            <w:pPr>
              <w:keepNext/>
              <w:keepLines/>
              <w:spacing w:after="0"/>
              <w:jc w:val="center"/>
              <w:rPr>
                <w:ins w:id="4472"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5814B9D" w14:textId="77777777" w:rsidR="00931480" w:rsidRPr="00ED4F8B" w:rsidDel="00205653" w:rsidRDefault="00931480" w:rsidP="00D961E8">
            <w:pPr>
              <w:keepNext/>
              <w:keepLines/>
              <w:spacing w:after="0"/>
              <w:jc w:val="center"/>
              <w:rPr>
                <w:ins w:id="4473" w:author="Ericsson" w:date="2021-02-25T16:40:00Z"/>
                <w:rFonts w:ascii="Arial" w:eastAsiaTheme="minorEastAsia" w:hAnsi="Arial"/>
                <w:sz w:val="18"/>
                <w:lang w:val="en-US"/>
              </w:rPr>
            </w:pPr>
            <w:ins w:id="4474"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6C3E9AA0" w14:textId="77777777" w:rsidR="00931480" w:rsidRPr="00ED4F8B" w:rsidDel="00205653" w:rsidRDefault="00931480" w:rsidP="00D961E8">
            <w:pPr>
              <w:keepNext/>
              <w:keepLines/>
              <w:spacing w:after="0"/>
              <w:jc w:val="center"/>
              <w:rPr>
                <w:ins w:id="4475" w:author="Ericsson" w:date="2021-02-25T16:40:00Z"/>
                <w:rFonts w:ascii="Arial" w:eastAsiaTheme="minorEastAsia" w:hAnsi="Arial"/>
                <w:sz w:val="18"/>
                <w:lang w:val="en-US"/>
              </w:rPr>
            </w:pPr>
            <w:ins w:id="4476" w:author="Ericsson" w:date="2021-02-25T16:40:00Z">
              <w:r w:rsidRPr="00ED4F8B">
                <w:rPr>
                  <w:rFonts w:ascii="Arial" w:eastAsia="SimSun" w:hAnsi="Arial"/>
                  <w:sz w:val="18"/>
                  <w:lang w:val="en-US" w:eastAsia="zh-CN"/>
                </w:rPr>
                <w:t>[7]</w:t>
              </w:r>
            </w:ins>
          </w:p>
        </w:tc>
      </w:tr>
      <w:tr w:rsidR="00931480" w:rsidRPr="00ED4F8B" w14:paraId="5820222A" w14:textId="77777777" w:rsidTr="00D961E8">
        <w:trPr>
          <w:trHeight w:val="353"/>
          <w:jc w:val="center"/>
          <w:ins w:id="4477"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0FE77F68" w14:textId="77777777" w:rsidR="00931480" w:rsidRPr="00ED4F8B" w:rsidRDefault="00931480" w:rsidP="00D961E8">
            <w:pPr>
              <w:keepNext/>
              <w:keepLines/>
              <w:spacing w:after="0"/>
              <w:rPr>
                <w:ins w:id="4478" w:author="Ericsson" w:date="2021-02-25T16:40:00Z"/>
                <w:rFonts w:ascii="Arial" w:eastAsiaTheme="minorEastAsia" w:hAnsi="Arial" w:cs="Arial"/>
                <w:sz w:val="18"/>
                <w:lang w:val="en-US"/>
              </w:rPr>
            </w:pPr>
            <w:ins w:id="4479"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F0F6CC8" w14:textId="77777777" w:rsidR="00931480" w:rsidRPr="00ED4F8B" w:rsidRDefault="00931480" w:rsidP="00D961E8">
            <w:pPr>
              <w:keepNext/>
              <w:keepLines/>
              <w:spacing w:after="0"/>
              <w:jc w:val="center"/>
              <w:rPr>
                <w:ins w:id="4480" w:author="Ericsson" w:date="2021-02-25T16:40:00Z"/>
                <w:rFonts w:ascii="Arial" w:eastAsiaTheme="minorEastAsia" w:hAnsi="Arial"/>
                <w:sz w:val="18"/>
                <w:lang w:val="en-US"/>
              </w:rPr>
            </w:pPr>
            <w:ins w:id="4481"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4DCD10BE" w14:textId="77777777" w:rsidR="00931480" w:rsidRPr="00ED4F8B" w:rsidRDefault="00931480" w:rsidP="00D961E8">
            <w:pPr>
              <w:keepNext/>
              <w:keepLines/>
              <w:spacing w:after="0"/>
              <w:jc w:val="center"/>
              <w:rPr>
                <w:ins w:id="4482"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F082BEE" w14:textId="77777777" w:rsidR="00931480" w:rsidRPr="00ED4F8B" w:rsidRDefault="00931480" w:rsidP="00D961E8">
            <w:pPr>
              <w:keepNext/>
              <w:keepLines/>
              <w:spacing w:after="0"/>
              <w:jc w:val="center"/>
              <w:rPr>
                <w:ins w:id="4483" w:author="Ericsson" w:date="2021-02-25T16:40:00Z"/>
                <w:rFonts w:ascii="Arial" w:eastAsiaTheme="minorEastAsia" w:hAnsi="Arial"/>
                <w:sz w:val="18"/>
                <w:lang w:val="en-US"/>
              </w:rPr>
            </w:pPr>
            <w:ins w:id="4484"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78A1A50" w14:textId="77777777" w:rsidR="00931480" w:rsidRPr="00ED4F8B" w:rsidRDefault="00931480" w:rsidP="00D961E8">
            <w:pPr>
              <w:keepNext/>
              <w:keepLines/>
              <w:spacing w:after="0"/>
              <w:jc w:val="center"/>
              <w:rPr>
                <w:ins w:id="4485" w:author="Ericsson" w:date="2021-02-25T16:40:00Z"/>
                <w:rFonts w:ascii="Arial" w:eastAsiaTheme="minorEastAsia" w:hAnsi="Arial"/>
                <w:sz w:val="18"/>
                <w:lang w:val="en-US"/>
              </w:rPr>
            </w:pPr>
            <w:ins w:id="4486"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931480" w:rsidRPr="00ED4F8B" w14:paraId="6550C6F3" w14:textId="77777777" w:rsidTr="00D961E8">
        <w:trPr>
          <w:jc w:val="center"/>
          <w:ins w:id="4487"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B7A73" w14:textId="77777777" w:rsidR="00931480" w:rsidRPr="00ED4F8B" w:rsidRDefault="00931480" w:rsidP="00D961E8">
            <w:pPr>
              <w:keepNext/>
              <w:keepLines/>
              <w:spacing w:after="0"/>
              <w:rPr>
                <w:ins w:id="4488" w:author="Ericsson" w:date="2021-02-25T16:40:00Z"/>
                <w:rFonts w:ascii="Arial" w:eastAsiaTheme="minorEastAsia" w:hAnsi="Arial" w:cs="Arial"/>
                <w:sz w:val="18"/>
                <w:lang w:val="en-US"/>
              </w:rPr>
            </w:pPr>
            <w:ins w:id="4489" w:author="Ericsson" w:date="2021-02-25T16:40:00Z">
              <w:r w:rsidRPr="00ED4F8B">
                <w:rPr>
                  <w:rFonts w:ascii="Arial" w:eastAsia="Calibri" w:hAnsi="Arial" w:cs="Arial"/>
                  <w:position w:val="-12"/>
                  <w:sz w:val="18"/>
                  <w:szCs w:val="22"/>
                  <w:lang w:val="en-US"/>
                </w:rPr>
                <w:object w:dxaOrig="615" w:dyaOrig="390" w14:anchorId="6203AE1A">
                  <v:shape id="_x0000_i1040" type="#_x0000_t75" style="width:29.25pt;height:21.75pt" o:ole="" fillcolor="window">
                    <v:imagedata r:id="rId21" o:title=""/>
                  </v:shape>
                  <o:OLEObject Type="Embed" ProgID="Equation.3" ShapeID="_x0000_i1040" DrawAspect="Content" ObjectID="_1678883324" r:id="rId3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257BC6" w14:textId="77777777" w:rsidR="00931480" w:rsidRPr="00ED4F8B" w:rsidRDefault="00931480" w:rsidP="00D961E8">
            <w:pPr>
              <w:keepNext/>
              <w:keepLines/>
              <w:spacing w:after="0"/>
              <w:jc w:val="center"/>
              <w:rPr>
                <w:ins w:id="4490" w:author="Ericsson" w:date="2021-02-25T16:40:00Z"/>
                <w:rFonts w:ascii="Arial" w:eastAsiaTheme="minorEastAsia" w:hAnsi="Arial"/>
                <w:sz w:val="18"/>
                <w:lang w:val="en-US"/>
              </w:rPr>
            </w:pPr>
            <w:ins w:id="4491"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090A2749" w14:textId="77777777" w:rsidR="00931480" w:rsidRPr="00ED4F8B" w:rsidRDefault="00931480" w:rsidP="00D961E8">
            <w:pPr>
              <w:keepNext/>
              <w:keepLines/>
              <w:spacing w:after="0"/>
              <w:jc w:val="center"/>
              <w:rPr>
                <w:ins w:id="4492"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591D284" w14:textId="77777777" w:rsidR="00931480" w:rsidRPr="00ED4F8B" w:rsidRDefault="00931480" w:rsidP="00D961E8">
            <w:pPr>
              <w:keepNext/>
              <w:keepLines/>
              <w:spacing w:after="0"/>
              <w:jc w:val="center"/>
              <w:rPr>
                <w:ins w:id="4493" w:author="Ericsson" w:date="2021-02-25T16:40:00Z"/>
                <w:rFonts w:ascii="Arial" w:eastAsiaTheme="minorEastAsia" w:hAnsi="Arial"/>
                <w:sz w:val="18"/>
                <w:lang w:val="en-US"/>
              </w:rPr>
            </w:pPr>
            <w:ins w:id="4494"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2645F83B" w14:textId="77777777" w:rsidR="00931480" w:rsidRPr="00ED4F8B" w:rsidRDefault="00931480" w:rsidP="00D961E8">
            <w:pPr>
              <w:keepNext/>
              <w:keepLines/>
              <w:spacing w:after="0"/>
              <w:jc w:val="center"/>
              <w:rPr>
                <w:ins w:id="4495" w:author="Ericsson" w:date="2021-02-25T16:40:00Z"/>
                <w:rFonts w:ascii="Arial" w:eastAsiaTheme="minorEastAsia" w:hAnsi="Arial"/>
                <w:sz w:val="18"/>
                <w:lang w:val="en-US"/>
              </w:rPr>
            </w:pPr>
            <w:ins w:id="4496"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931480" w:rsidRPr="00ED4F8B" w14:paraId="261A4B4C" w14:textId="77777777" w:rsidTr="00D961E8">
        <w:trPr>
          <w:trHeight w:val="58"/>
          <w:jc w:val="center"/>
          <w:ins w:id="4497"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6ED381C" w14:textId="77777777" w:rsidR="00931480" w:rsidRPr="00ED4F8B" w:rsidRDefault="00931480" w:rsidP="00D961E8">
            <w:pPr>
              <w:keepNext/>
              <w:keepLines/>
              <w:spacing w:after="0"/>
              <w:rPr>
                <w:ins w:id="4498" w:author="Ericsson" w:date="2021-02-25T16:40:00Z"/>
                <w:rFonts w:ascii="Arial" w:eastAsiaTheme="minorEastAsia" w:hAnsi="Arial" w:cs="Arial"/>
                <w:sz w:val="18"/>
                <w:lang w:val="en-US"/>
              </w:rPr>
            </w:pPr>
            <w:ins w:id="4499"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8E703A" w14:textId="77777777" w:rsidR="00931480" w:rsidRPr="00ED4F8B" w:rsidRDefault="00931480" w:rsidP="00D961E8">
            <w:pPr>
              <w:keepNext/>
              <w:keepLines/>
              <w:spacing w:after="0"/>
              <w:jc w:val="center"/>
              <w:rPr>
                <w:ins w:id="4500" w:author="Ericsson" w:date="2021-02-25T16:40:00Z"/>
                <w:rFonts w:ascii="Arial" w:eastAsiaTheme="minorEastAsia" w:hAnsi="Arial"/>
                <w:sz w:val="18"/>
                <w:lang w:val="en-US"/>
              </w:rPr>
            </w:pPr>
            <w:ins w:id="4501"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347423AF" w14:textId="77777777" w:rsidR="00931480" w:rsidRPr="00ED4F8B" w:rsidRDefault="00931480" w:rsidP="00D961E8">
            <w:pPr>
              <w:keepNext/>
              <w:keepLines/>
              <w:spacing w:after="0"/>
              <w:jc w:val="center"/>
              <w:rPr>
                <w:ins w:id="4502"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689B668" w14:textId="77777777" w:rsidR="00931480" w:rsidRPr="00ED4F8B" w:rsidRDefault="00931480" w:rsidP="00D961E8">
            <w:pPr>
              <w:keepNext/>
              <w:keepLines/>
              <w:spacing w:after="0"/>
              <w:jc w:val="center"/>
              <w:rPr>
                <w:ins w:id="4503" w:author="Ericsson" w:date="2021-02-25T16:40:00Z"/>
                <w:rFonts w:ascii="Arial" w:eastAsiaTheme="minorEastAsia" w:hAnsi="Arial"/>
                <w:sz w:val="18"/>
                <w:lang w:val="en-US"/>
              </w:rPr>
            </w:pPr>
            <w:ins w:id="4504"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4C2798B6" w14:textId="77777777" w:rsidR="00931480" w:rsidRPr="00ED4F8B" w:rsidRDefault="00931480" w:rsidP="00D961E8">
            <w:pPr>
              <w:keepNext/>
              <w:keepLines/>
              <w:spacing w:after="0"/>
              <w:jc w:val="center"/>
              <w:rPr>
                <w:ins w:id="4505" w:author="Ericsson" w:date="2021-02-25T16:40:00Z"/>
                <w:rFonts w:ascii="Arial" w:eastAsiaTheme="minorEastAsia" w:hAnsi="Arial"/>
                <w:sz w:val="18"/>
                <w:lang w:val="en-US"/>
              </w:rPr>
            </w:pPr>
            <w:ins w:id="4506"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931480" w:rsidRPr="00ED4F8B" w14:paraId="4F44BA27" w14:textId="77777777" w:rsidTr="00D961E8">
        <w:trPr>
          <w:cantSplit/>
          <w:jc w:val="center"/>
          <w:ins w:id="4507"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9C75988" w14:textId="77777777" w:rsidR="00931480" w:rsidRPr="00ED4F8B" w:rsidRDefault="00931480" w:rsidP="00D961E8">
            <w:pPr>
              <w:keepNext/>
              <w:keepLines/>
              <w:spacing w:after="0"/>
              <w:ind w:left="851" w:hanging="851"/>
              <w:rPr>
                <w:ins w:id="4508" w:author="Ericsson" w:date="2021-02-25T16:40:00Z"/>
                <w:rFonts w:ascii="Arial" w:eastAsiaTheme="minorEastAsia" w:hAnsi="Arial"/>
                <w:sz w:val="18"/>
                <w:lang w:val="en-US"/>
              </w:rPr>
            </w:pPr>
            <w:ins w:id="4509"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4510" w:author="Ericsson" w:date="2021-02-25T16:40:00Z">
              <w:r w:rsidRPr="00ED4F8B">
                <w:rPr>
                  <w:rFonts w:ascii="Arial" w:eastAsia="Calibri" w:hAnsi="Arial" w:cs="v4.2.0"/>
                  <w:position w:val="-12"/>
                  <w:sz w:val="18"/>
                  <w:szCs w:val="22"/>
                  <w:lang w:val="en-US"/>
                </w:rPr>
                <w:object w:dxaOrig="405" w:dyaOrig="345" w14:anchorId="423B114F">
                  <v:shape id="_x0000_i1041" type="#_x0000_t75" style="width:21.75pt;height:14.25pt" o:ole="" fillcolor="window">
                    <v:imagedata r:id="rId18" o:title=""/>
                  </v:shape>
                  <o:OLEObject Type="Embed" ProgID="Equation.3" ShapeID="_x0000_i1041" DrawAspect="Content" ObjectID="_1678883325" r:id="rId36"/>
                </w:object>
              </w:r>
            </w:ins>
            <w:ins w:id="4511" w:author="Ericsson" w:date="2021-02-25T16:40:00Z">
              <w:r w:rsidRPr="00ED4F8B">
                <w:rPr>
                  <w:rFonts w:ascii="Arial" w:eastAsiaTheme="minorEastAsia" w:hAnsi="Arial"/>
                  <w:sz w:val="18"/>
                  <w:lang w:val="en-US"/>
                </w:rPr>
                <w:t xml:space="preserve"> to be fulfilled.</w:t>
              </w:r>
            </w:ins>
          </w:p>
          <w:p w14:paraId="4FC295B7" w14:textId="77777777" w:rsidR="00931480" w:rsidRPr="00ED4F8B" w:rsidRDefault="00931480" w:rsidP="00D961E8">
            <w:pPr>
              <w:keepNext/>
              <w:keepLines/>
              <w:spacing w:after="0"/>
              <w:ind w:left="851" w:hanging="851"/>
              <w:rPr>
                <w:ins w:id="4512" w:author="Ericsson" w:date="2021-02-25T16:40:00Z"/>
                <w:rFonts w:ascii="Arial" w:eastAsiaTheme="minorEastAsia" w:hAnsi="Arial"/>
                <w:sz w:val="18"/>
                <w:lang w:val="en-US"/>
              </w:rPr>
            </w:pPr>
            <w:ins w:id="4513"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76F6691D" w14:textId="77777777" w:rsidR="00931480" w:rsidRPr="00ED4F8B" w:rsidRDefault="00931480" w:rsidP="00D961E8">
            <w:pPr>
              <w:keepNext/>
              <w:keepLines/>
              <w:spacing w:after="0"/>
              <w:ind w:left="851" w:hanging="851"/>
              <w:rPr>
                <w:ins w:id="4514" w:author="Ericsson" w:date="2021-02-25T16:40:00Z"/>
                <w:rFonts w:ascii="Arial" w:eastAsiaTheme="minorEastAsia" w:hAnsi="Arial"/>
                <w:sz w:val="18"/>
                <w:lang w:val="en-US"/>
              </w:rPr>
            </w:pPr>
            <w:ins w:id="4515"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662B835B" w14:textId="77777777" w:rsidR="00931480" w:rsidRPr="00ED4F8B" w:rsidRDefault="00931480" w:rsidP="00D961E8">
            <w:pPr>
              <w:keepNext/>
              <w:keepLines/>
              <w:spacing w:after="0"/>
              <w:ind w:left="851" w:hanging="851"/>
              <w:rPr>
                <w:ins w:id="4516" w:author="Ericsson" w:date="2021-02-25T16:40:00Z"/>
                <w:rFonts w:ascii="Arial" w:eastAsiaTheme="minorEastAsia" w:hAnsi="Arial"/>
                <w:sz w:val="18"/>
                <w:lang w:val="en-US"/>
              </w:rPr>
            </w:pPr>
            <w:ins w:id="4517"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2E5B23C9" w14:textId="77777777" w:rsidR="00931480" w:rsidRPr="00ED4F8B" w:rsidRDefault="00931480" w:rsidP="00D961E8">
            <w:pPr>
              <w:keepNext/>
              <w:keepLines/>
              <w:spacing w:after="0"/>
              <w:ind w:left="851" w:hanging="851"/>
              <w:rPr>
                <w:ins w:id="4518" w:author="Ericsson" w:date="2021-02-25T16:40:00Z"/>
                <w:rFonts w:ascii="Arial" w:eastAsiaTheme="minorEastAsia" w:hAnsi="Arial"/>
                <w:sz w:val="18"/>
                <w:lang w:val="en-US"/>
              </w:rPr>
            </w:pPr>
            <w:ins w:id="4519"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797894CE" w14:textId="77777777" w:rsidR="00931480" w:rsidRPr="00ED4F8B" w:rsidRDefault="00931480" w:rsidP="00D961E8">
            <w:pPr>
              <w:keepNext/>
              <w:keepLines/>
              <w:spacing w:after="0"/>
              <w:ind w:left="851" w:hanging="851"/>
              <w:rPr>
                <w:ins w:id="4520" w:author="Ericsson" w:date="2021-02-25T16:40:00Z"/>
                <w:rFonts w:ascii="Arial" w:eastAsiaTheme="minorEastAsia" w:hAnsi="Arial"/>
                <w:sz w:val="18"/>
                <w:lang w:val="en-US"/>
              </w:rPr>
            </w:pPr>
            <w:ins w:id="4521"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21F1AB48" w14:textId="77777777" w:rsidR="00931480" w:rsidRPr="00ED4F8B" w:rsidRDefault="00931480" w:rsidP="00D961E8">
            <w:pPr>
              <w:keepNext/>
              <w:keepLines/>
              <w:spacing w:after="0"/>
              <w:ind w:left="851" w:hanging="851"/>
              <w:rPr>
                <w:ins w:id="4522" w:author="Ericsson" w:date="2021-02-25T16:40:00Z"/>
                <w:rFonts w:ascii="Arial" w:eastAsiaTheme="minorEastAsia" w:hAnsi="Arial"/>
                <w:sz w:val="18"/>
                <w:lang w:val="en-US"/>
              </w:rPr>
            </w:pPr>
            <w:ins w:id="4523"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1AA65192" w14:textId="77777777" w:rsidR="00931480" w:rsidRPr="00ED4F8B" w:rsidRDefault="00931480" w:rsidP="00931480">
      <w:pPr>
        <w:rPr>
          <w:ins w:id="4524" w:author="Ericsson" w:date="2021-02-25T16:40:00Z"/>
          <w:rFonts w:eastAsiaTheme="minorEastAsia"/>
          <w:lang w:eastAsia="zh-CN"/>
        </w:rPr>
      </w:pPr>
    </w:p>
    <w:p w14:paraId="79941AFD" w14:textId="77777777" w:rsidR="00931480" w:rsidRPr="00ED4F8B" w:rsidRDefault="00931480" w:rsidP="00931480">
      <w:pPr>
        <w:pStyle w:val="Heading6"/>
        <w:rPr>
          <w:ins w:id="4525" w:author="Ericsson" w:date="2021-02-25T16:40:00Z"/>
          <w:rFonts w:eastAsiaTheme="minorEastAsia"/>
          <w:lang w:eastAsia="zh-CN"/>
        </w:rPr>
      </w:pPr>
      <w:ins w:id="4526"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41DC4AA8" w14:textId="77777777" w:rsidR="00931480" w:rsidRPr="00ED4F8B" w:rsidRDefault="00931480" w:rsidP="00931480">
      <w:pPr>
        <w:rPr>
          <w:ins w:id="4527" w:author="Ericsson" w:date="2021-02-25T16:40:00Z"/>
          <w:rFonts w:eastAsiaTheme="minorEastAsia"/>
          <w:lang w:eastAsia="zh-CN"/>
        </w:rPr>
      </w:pPr>
      <w:ins w:id="4528"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3B28D47E" w14:textId="77777777" w:rsidR="00931480" w:rsidRPr="00ED4F8B" w:rsidRDefault="00931480" w:rsidP="00931480">
      <w:pPr>
        <w:rPr>
          <w:ins w:id="4529" w:author="Ericsson" w:date="2021-02-25T16:40:00Z"/>
          <w:rFonts w:eastAsiaTheme="minorEastAsia"/>
          <w:lang w:eastAsia="zh-CN"/>
        </w:rPr>
      </w:pPr>
      <w:ins w:id="4530" w:author="Ericsson" w:date="2021-02-25T16:40:00Z">
        <w:r w:rsidRPr="00ED4F8B">
          <w:rPr>
            <w:rFonts w:eastAsiaTheme="minorEastAsia"/>
            <w:lang w:eastAsia="zh-CN"/>
          </w:rPr>
          <w:t>During T2, the UE shall transmit at least [98.5]% of ACK/NACK on NR PCell.</w:t>
        </w:r>
      </w:ins>
    </w:p>
    <w:p w14:paraId="286CA7DD" w14:textId="77777777" w:rsidR="00931480" w:rsidRPr="00ED4F8B" w:rsidRDefault="00931480" w:rsidP="00931480">
      <w:pPr>
        <w:rPr>
          <w:ins w:id="4531" w:author="Ericsson" w:date="2021-02-25T16:40:00Z"/>
          <w:rFonts w:eastAsiaTheme="minorEastAsia"/>
          <w:lang w:eastAsia="zh-CN"/>
        </w:rPr>
      </w:pPr>
      <w:ins w:id="4532"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6B7084B3" w14:textId="77777777" w:rsidR="00931480" w:rsidRPr="00ED4F8B" w:rsidRDefault="00931480" w:rsidP="00931480">
      <w:pPr>
        <w:rPr>
          <w:ins w:id="4533" w:author="Ericsson" w:date="2021-02-25T16:40:00Z"/>
          <w:rFonts w:eastAsiaTheme="minorEastAsia"/>
        </w:rPr>
      </w:pPr>
      <w:ins w:id="4534" w:author="Ericsson" w:date="2021-02-25T16:40:00Z">
        <w:r w:rsidRPr="00ED4F8B">
          <w:rPr>
            <w:rFonts w:eastAsiaTheme="minorEastAsia"/>
          </w:rPr>
          <w:t>The rate of correct events observed during repeated tests shall be at least 90%.</w:t>
        </w:r>
      </w:ins>
    </w:p>
    <w:p w14:paraId="569FC8CD" w14:textId="77777777" w:rsidR="00931480" w:rsidRPr="00ED4F8B" w:rsidRDefault="00931480" w:rsidP="00931480">
      <w:pPr>
        <w:rPr>
          <w:ins w:id="4535" w:author="Ericsson" w:date="2021-02-25T16:40:00Z"/>
          <w:rFonts w:eastAsiaTheme="minorEastAsia"/>
          <w:lang w:eastAsia="zh-CN"/>
        </w:rPr>
      </w:pPr>
      <w:ins w:id="4536" w:author="Ericsson" w:date="2021-02-25T16:40:00Z">
        <w:r w:rsidRPr="00ED4F8B">
          <w:rPr>
            <w:rFonts w:eastAsiaTheme="minorEastAsia"/>
            <w:lang w:eastAsia="zh-CN"/>
          </w:rPr>
          <w:t>During T1, the start of the interruption of PCell and SCell (Cell 5) during dormant BWP switch on SCells (Cell 3,4) shall not happen outside the dormant BWP switch delay.</w:t>
        </w:r>
      </w:ins>
    </w:p>
    <w:p w14:paraId="4AE75164" w14:textId="77777777" w:rsidR="00931480" w:rsidRPr="00ED4F8B" w:rsidRDefault="00931480" w:rsidP="00931480">
      <w:pPr>
        <w:rPr>
          <w:ins w:id="4537" w:author="Ericsson" w:date="2021-02-25T16:40:00Z"/>
          <w:rFonts w:eastAsiaTheme="minorEastAsia"/>
          <w:lang w:eastAsia="zh-CN"/>
        </w:rPr>
      </w:pPr>
      <w:ins w:id="4538"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08A944C7"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fifth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4AB7858E" w:rsidR="007C31F6" w:rsidRPr="000B0FB4" w:rsidRDefault="003266FB"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sixth</w:t>
      </w:r>
      <w:r w:rsidR="007C31F6" w:rsidRPr="000B0FB4">
        <w:rPr>
          <w:rFonts w:ascii="Arial" w:hAnsi="Arial"/>
          <w:caps/>
          <w:noProof/>
          <w:color w:val="4F81BD" w:themeColor="accent1"/>
          <w:sz w:val="28"/>
          <w:szCs w:val="28"/>
        </w:rPr>
        <w:t xml:space="preserve"> Modification</w:t>
      </w:r>
    </w:p>
    <w:p w14:paraId="6122AB94" w14:textId="77777777" w:rsidR="00931480" w:rsidRPr="0066541B" w:rsidRDefault="00931480" w:rsidP="00931480">
      <w:pPr>
        <w:pStyle w:val="Heading4"/>
        <w:rPr>
          <w:ins w:id="4539" w:author="Ericsson" w:date="2021-02-25T16:41:00Z"/>
          <w:rFonts w:eastAsia="SimSun"/>
        </w:rPr>
      </w:pPr>
      <w:ins w:id="4540" w:author="Ericsson" w:date="2021-02-25T16:41:00Z">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ab/>
        </w:r>
        <w:r>
          <w:rPr>
            <w:rFonts w:eastAsia="SimSun"/>
          </w:rPr>
          <w:t>Direct SCell activation at SCell addition of known SCell in FR1</w:t>
        </w:r>
      </w:ins>
    </w:p>
    <w:p w14:paraId="0A1D3658" w14:textId="77777777" w:rsidR="00931480" w:rsidRPr="00B82D49" w:rsidRDefault="00931480" w:rsidP="00931480">
      <w:pPr>
        <w:pStyle w:val="Heading5"/>
        <w:rPr>
          <w:ins w:id="4541" w:author="Ericsson" w:date="2021-02-25T16:41:00Z"/>
          <w:rFonts w:eastAsia="SimSun"/>
          <w:lang w:val="en-US"/>
        </w:rPr>
      </w:pPr>
      <w:ins w:id="4542"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.1</w:t>
        </w:r>
        <w:r w:rsidRPr="0066541B">
          <w:rPr>
            <w:rFonts w:eastAsia="SimSun"/>
            <w:lang w:val="en-US"/>
          </w:rPr>
          <w:tab/>
        </w:r>
        <w:r w:rsidRPr="0066541B">
          <w:rPr>
            <w:rFonts w:eastAsia="SimSun"/>
            <w:lang w:val="en-US"/>
          </w:rPr>
          <w:tab/>
        </w:r>
        <w:r>
          <w:rPr>
            <w:rFonts w:eastAsia="SimSun"/>
            <w:lang w:val="en-US"/>
          </w:rPr>
          <w:t>Test Purpose and Environment</w:t>
        </w:r>
      </w:ins>
    </w:p>
    <w:p w14:paraId="1DBA7ED3" w14:textId="77777777" w:rsidR="00931480" w:rsidRDefault="00931480" w:rsidP="00931480">
      <w:pPr>
        <w:rPr>
          <w:ins w:id="4543" w:author="Ericsson" w:date="2021-02-25T16:41:00Z"/>
          <w:rFonts w:eastAsia="SimSun"/>
        </w:rPr>
      </w:pPr>
      <w:ins w:id="4544" w:author="Ericsson" w:date="2021-02-25T16:4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ins>
    </w:p>
    <w:p w14:paraId="16A0289D" w14:textId="77777777" w:rsidR="00931480" w:rsidRDefault="00931480" w:rsidP="00931480">
      <w:pPr>
        <w:rPr>
          <w:ins w:id="4545" w:author="Ericsson" w:date="2021-02-25T16:41:00Z"/>
          <w:rFonts w:eastAsia="SimSun"/>
        </w:rPr>
      </w:pPr>
      <w:ins w:id="4546" w:author="Ericsson" w:date="2021-02-25T16:4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3</w:t>
        </w:r>
        <w:r w:rsidRPr="0066541B">
          <w:rPr>
            <w:rFonts w:eastAsia="SimSun"/>
          </w:rPr>
          <w:t>.</w:t>
        </w:r>
      </w:ins>
    </w:p>
    <w:p w14:paraId="1942DF36" w14:textId="77777777" w:rsidR="00931480" w:rsidRDefault="00931480" w:rsidP="00931480">
      <w:pPr>
        <w:rPr>
          <w:ins w:id="4547" w:author="Ericsson" w:date="2021-02-25T16:41:00Z"/>
          <w:rFonts w:eastAsia="SimSun"/>
        </w:rPr>
      </w:pPr>
      <w:ins w:id="4548" w:author="Ericsson" w:date="2021-02-25T16:4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r>
          <w:rPr>
            <w:rFonts w:eastAsia="SimSun"/>
          </w:rPr>
          <w:t>.</w:t>
        </w:r>
      </w:ins>
    </w:p>
    <w:p w14:paraId="3579DBBB" w14:textId="77777777" w:rsidR="00931480" w:rsidRDefault="00931480" w:rsidP="00931480">
      <w:pPr>
        <w:rPr>
          <w:ins w:id="4549" w:author="Ericsson" w:date="2021-02-25T16:41:00Z"/>
          <w:rFonts w:eastAsia="SimSun"/>
        </w:rPr>
      </w:pPr>
      <w:ins w:id="4550" w:author="Ericsson" w:date="2021-02-25T16:41:00Z">
        <w:r>
          <w:rPr>
            <w:rFonts w:eastAsia="SimSun"/>
          </w:rPr>
          <w:t>Before the test starts the UE is connected to Cell 1 on RF channel 1. The UE is only monitoring RF channel 1 and is not aware of Cell 2 on RF channel 2.</w:t>
        </w:r>
      </w:ins>
    </w:p>
    <w:p w14:paraId="1EEF68DB" w14:textId="77777777" w:rsidR="00931480" w:rsidRDefault="00931480" w:rsidP="00931480">
      <w:pPr>
        <w:rPr>
          <w:ins w:id="4551" w:author="Ericsson" w:date="2021-02-25T16:41:00Z"/>
          <w:rFonts w:eastAsia="SimSun"/>
        </w:rPr>
      </w:pPr>
      <w:ins w:id="4552" w:author="Ericsson" w:date="2021-02-25T16:41:00Z">
        <w:r w:rsidRPr="00E575DE">
          <w:rPr>
            <w:rFonts w:eastAsia="SimSun"/>
          </w:rPr>
          <w:t>The UE is continuously scheduled in PCell throughout the test.</w:t>
        </w:r>
      </w:ins>
    </w:p>
    <w:p w14:paraId="61965DD1" w14:textId="77777777" w:rsidR="00931480" w:rsidRDefault="00931480" w:rsidP="00931480">
      <w:pPr>
        <w:rPr>
          <w:ins w:id="4553" w:author="Ericsson" w:date="2021-02-25T16:41:00Z"/>
          <w:rFonts w:eastAsia="SimSun"/>
        </w:rPr>
      </w:pPr>
      <w:ins w:id="4554" w:author="Ericsson" w:date="2021-02-25T16:4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609A06F9" w14:textId="77777777" w:rsidR="00931480" w:rsidRPr="00626397" w:rsidRDefault="00931480" w:rsidP="00931480">
      <w:pPr>
        <w:rPr>
          <w:ins w:id="4555" w:author="Ericsson" w:date="2021-02-25T16:41:00Z"/>
          <w:rFonts w:eastAsia="SimSun"/>
        </w:rPr>
      </w:pPr>
      <w:ins w:id="4556" w:author="Ericsson" w:date="2021-02-25T16:4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4557" w:author="Ericsson" w:date="2021-02-25T16:41:00Z">
                <w:rPr>
                  <w:rFonts w:ascii="Cambria Math" w:eastAsia="SimSun" w:hAnsi="Cambria Math"/>
                  <w:iCs/>
                </w:rPr>
              </w:ins>
            </m:ctrlPr>
          </m:fPr>
          <m:num>
            <m:sSub>
              <m:sSubPr>
                <m:ctrlPr>
                  <w:ins w:id="4558" w:author="Ericsson" w:date="2021-02-25T16:41:00Z">
                    <w:rPr>
                      <w:rFonts w:ascii="Cambria Math" w:eastAsia="SimSun" w:hAnsi="Cambria Math"/>
                      <w:iCs/>
                    </w:rPr>
                  </w:ins>
                </m:ctrlPr>
              </m:sSubPr>
              <m:e>
                <m:r>
                  <w:ins w:id="4559" w:author="Ericsson" w:date="2021-02-25T16:41:00Z">
                    <m:rPr>
                      <m:sty m:val="p"/>
                    </m:rPr>
                    <w:rPr>
                      <w:rFonts w:ascii="Cambria Math" w:eastAsia="SimSun" w:hAnsi="Cambria Math"/>
                    </w:rPr>
                    <m:t>N</m:t>
                  </w:ins>
                </m:r>
              </m:e>
              <m:sub>
                <m:r>
                  <w:ins w:id="4560" w:author="Ericsson" w:date="2021-02-25T16:41:00Z">
                    <m:rPr>
                      <m:sty m:val="p"/>
                    </m:rPr>
                    <w:rPr>
                      <w:rFonts w:ascii="Cambria Math" w:eastAsia="SimSun" w:hAnsi="Cambria Math"/>
                    </w:rPr>
                    <m:t>direct</m:t>
                  </w:ins>
                </m:r>
              </m:sub>
            </m:sSub>
          </m:num>
          <m:den>
            <m:r>
              <w:ins w:id="4561" w:author="Ericsson" w:date="2021-02-25T16:41:00Z">
                <m:rPr>
                  <m:sty m:val="p"/>
                </m:rPr>
                <w:rPr>
                  <w:rFonts w:ascii="Cambria Math" w:eastAsia="SimSun" w:hAnsi="Cambria Math"/>
                </w:rPr>
                <m:t>NR slot length</m:t>
              </w:ins>
            </m:r>
          </m:den>
        </m:f>
      </m:oMath>
      <w:ins w:id="4562" w:author="Ericsson" w:date="2021-02-25T16:4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4563" w:author="Ericsson" w:date="2021-02-25T16:41:00Z">
                <w:rPr>
                  <w:rFonts w:ascii="Cambria Math" w:eastAsia="SimSun" w:hAnsi="Cambria Math"/>
                  <w:iCs/>
                </w:rPr>
              </w:ins>
            </m:ctrlPr>
          </m:fPr>
          <m:num>
            <m:sSub>
              <m:sSubPr>
                <m:ctrlPr>
                  <w:ins w:id="4564" w:author="Ericsson" w:date="2021-02-25T16:41:00Z">
                    <w:rPr>
                      <w:rFonts w:ascii="Cambria Math" w:eastAsia="SimSun" w:hAnsi="Cambria Math"/>
                      <w:iCs/>
                    </w:rPr>
                  </w:ins>
                </m:ctrlPr>
              </m:sSubPr>
              <m:e>
                <m:r>
                  <w:ins w:id="4565" w:author="Ericsson" w:date="2021-02-25T16:41:00Z">
                    <m:rPr>
                      <m:sty m:val="p"/>
                    </m:rPr>
                    <w:rPr>
                      <w:rFonts w:ascii="Cambria Math" w:eastAsia="SimSun" w:hAnsi="Cambria Math"/>
                    </w:rPr>
                    <m:t>N</m:t>
                  </w:ins>
                </m:r>
              </m:e>
              <m:sub>
                <m:r>
                  <w:ins w:id="4566" w:author="Ericsson" w:date="2021-02-25T16:41:00Z">
                    <m:rPr>
                      <m:sty m:val="p"/>
                    </m:rPr>
                    <w:rPr>
                      <w:rFonts w:ascii="Cambria Math" w:eastAsia="SimSun" w:hAnsi="Cambria Math"/>
                    </w:rPr>
                    <m:t>direct</m:t>
                  </w:ins>
                </m:r>
              </m:sub>
            </m:sSub>
          </m:num>
          <m:den>
            <m:r>
              <w:ins w:id="4567" w:author="Ericsson" w:date="2021-02-25T16:41:00Z">
                <m:rPr>
                  <m:sty m:val="p"/>
                </m:rPr>
                <w:rPr>
                  <w:rFonts w:ascii="Cambria Math" w:eastAsia="SimSun" w:hAnsi="Cambria Math"/>
                </w:rPr>
                <m:t>NR slot length</m:t>
              </w:ins>
            </m:r>
          </m:den>
        </m:f>
      </m:oMath>
      <w:ins w:id="4568" w:author="Ericsson" w:date="2021-02-25T16:41:00Z">
        <w:r>
          <w:rPr>
            <w:rFonts w:eastAsia="SimSun"/>
            <w:i/>
            <w:iCs/>
          </w:rPr>
          <w:t xml:space="preserve"> </w:t>
        </w:r>
        <w:r>
          <w:rPr>
            <w:rFonts w:eastAsia="SimSun"/>
          </w:rPr>
          <w:t>and onwards the UE shall report valid CSI both for PCell and SCell.</w:t>
        </w:r>
      </w:ins>
    </w:p>
    <w:p w14:paraId="100A5574" w14:textId="77777777" w:rsidR="00931480" w:rsidRDefault="00931480" w:rsidP="00931480">
      <w:pPr>
        <w:rPr>
          <w:ins w:id="4569" w:author="Ericsson" w:date="2021-02-25T16:41:00Z"/>
          <w:rFonts w:eastAsia="SimSun"/>
        </w:rPr>
      </w:pPr>
      <w:ins w:id="4570" w:author="Ericsson" w:date="2021-02-25T16:4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777CF231" w14:textId="77777777" w:rsidR="00931480" w:rsidRPr="0066541B" w:rsidRDefault="00931480" w:rsidP="00931480">
      <w:pPr>
        <w:rPr>
          <w:ins w:id="4571" w:author="Ericsson" w:date="2021-02-25T16:41:00Z"/>
          <w:rFonts w:eastAsia="SimSun"/>
        </w:rPr>
      </w:pPr>
      <w:ins w:id="4572" w:author="Ericsson" w:date="2021-02-25T16:4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0F6444B4" w14:textId="77777777" w:rsidR="00931480" w:rsidRPr="0066541B" w:rsidRDefault="00931480" w:rsidP="00931480">
      <w:pPr>
        <w:keepNext/>
        <w:keepLines/>
        <w:spacing w:before="60"/>
        <w:jc w:val="center"/>
        <w:rPr>
          <w:ins w:id="4573" w:author="Ericsson" w:date="2021-02-25T16:41:00Z"/>
          <w:rFonts w:ascii="Arial" w:eastAsia="SimSun" w:hAnsi="Arial"/>
          <w:b/>
        </w:rPr>
      </w:pPr>
      <w:ins w:id="4574"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SimSun" w:hAnsi="Arial"/>
            <w:b/>
          </w:rPr>
          <w:t>.</w:t>
        </w:r>
        <w:r>
          <w:rPr>
            <w:rFonts w:ascii="Arial" w:eastAsia="SimSun" w:hAnsi="Arial"/>
            <w:b/>
          </w:rPr>
          <w:t>4</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31480" w:rsidRPr="004E396D" w14:paraId="4E87FECF" w14:textId="77777777" w:rsidTr="00D961E8">
        <w:trPr>
          <w:ins w:id="4575"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4AC6D75" w14:textId="77777777" w:rsidR="00931480" w:rsidRPr="003E2D52" w:rsidRDefault="00931480" w:rsidP="00D961E8">
            <w:pPr>
              <w:spacing w:after="0"/>
              <w:rPr>
                <w:ins w:id="4576" w:author="Ericsson" w:date="2021-02-25T16:41:00Z"/>
                <w:rFonts w:ascii="Arial" w:eastAsia="SimSun" w:hAnsi="Arial"/>
                <w:sz w:val="18"/>
                <w:lang w:eastAsia="zh-CN"/>
              </w:rPr>
            </w:pPr>
            <w:ins w:id="4577" w:author="Ericsson" w:date="2021-02-25T16:4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EFE098" w14:textId="77777777" w:rsidR="00931480" w:rsidRPr="003E2D52" w:rsidRDefault="00931480" w:rsidP="00D961E8">
            <w:pPr>
              <w:spacing w:after="0"/>
              <w:rPr>
                <w:ins w:id="4578" w:author="Ericsson" w:date="2021-02-25T16:41:00Z"/>
                <w:rFonts w:ascii="Arial" w:eastAsia="SimSun" w:hAnsi="Arial"/>
                <w:sz w:val="18"/>
                <w:lang w:eastAsia="zh-CN"/>
              </w:rPr>
            </w:pPr>
            <w:ins w:id="4579" w:author="Ericsson" w:date="2021-02-25T16:41:00Z">
              <w:r w:rsidRPr="003E2D52">
                <w:rPr>
                  <w:rFonts w:ascii="Arial" w:eastAsia="SimSun" w:hAnsi="Arial"/>
                  <w:sz w:val="18"/>
                  <w:lang w:eastAsia="zh-CN"/>
                </w:rPr>
                <w:t>Description</w:t>
              </w:r>
            </w:ins>
          </w:p>
        </w:tc>
      </w:tr>
      <w:tr w:rsidR="00931480" w:rsidRPr="004E396D" w14:paraId="501492CF" w14:textId="77777777" w:rsidTr="00D961E8">
        <w:trPr>
          <w:ins w:id="458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2473200" w14:textId="77777777" w:rsidR="00931480" w:rsidRPr="003E2D52" w:rsidRDefault="00931480" w:rsidP="00D961E8">
            <w:pPr>
              <w:spacing w:after="0"/>
              <w:rPr>
                <w:ins w:id="4581" w:author="Ericsson" w:date="2021-02-25T16:41:00Z"/>
                <w:rFonts w:ascii="Arial" w:eastAsia="SimSun" w:hAnsi="Arial"/>
                <w:sz w:val="18"/>
                <w:lang w:eastAsia="zh-CN"/>
              </w:rPr>
            </w:pPr>
            <w:ins w:id="4582" w:author="Ericsson" w:date="2021-02-25T16:4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0560BEF" w14:textId="77777777" w:rsidR="00931480" w:rsidRPr="003E2D52" w:rsidRDefault="00931480" w:rsidP="00D961E8">
            <w:pPr>
              <w:spacing w:after="0"/>
              <w:rPr>
                <w:ins w:id="4583" w:author="Ericsson" w:date="2021-02-25T16:41:00Z"/>
                <w:rFonts w:ascii="Arial" w:eastAsia="SimSun" w:hAnsi="Arial"/>
                <w:sz w:val="18"/>
                <w:lang w:eastAsia="zh-CN"/>
              </w:rPr>
            </w:pPr>
            <w:ins w:id="4584" w:author="Ericsson" w:date="2021-02-25T16:41:00Z">
              <w:r w:rsidRPr="003E2D52">
                <w:rPr>
                  <w:rFonts w:ascii="Arial" w:eastAsia="SimSun" w:hAnsi="Arial"/>
                  <w:sz w:val="18"/>
                  <w:lang w:eastAsia="zh-CN"/>
                </w:rPr>
                <w:t>NR 15 kHz SSB SCS, 10 MHz bandwidth, FDD duplex mode</w:t>
              </w:r>
            </w:ins>
          </w:p>
        </w:tc>
      </w:tr>
      <w:tr w:rsidR="00931480" w:rsidRPr="004E396D" w14:paraId="6C53CE13" w14:textId="77777777" w:rsidTr="00D961E8">
        <w:trPr>
          <w:ins w:id="4585"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4050F7E0" w14:textId="77777777" w:rsidR="00931480" w:rsidRPr="003E2D52" w:rsidRDefault="00931480" w:rsidP="00D961E8">
            <w:pPr>
              <w:spacing w:after="0"/>
              <w:rPr>
                <w:ins w:id="4586" w:author="Ericsson" w:date="2021-02-25T16:41:00Z"/>
                <w:rFonts w:ascii="Arial" w:eastAsia="SimSun" w:hAnsi="Arial"/>
                <w:sz w:val="18"/>
                <w:lang w:eastAsia="zh-CN"/>
              </w:rPr>
            </w:pPr>
            <w:ins w:id="4587" w:author="Ericsson" w:date="2021-02-25T16:41: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D421CB2" w14:textId="77777777" w:rsidR="00931480" w:rsidRPr="003E2D52" w:rsidRDefault="00931480" w:rsidP="00D961E8">
            <w:pPr>
              <w:spacing w:after="0"/>
              <w:rPr>
                <w:ins w:id="4588" w:author="Ericsson" w:date="2021-02-25T16:41:00Z"/>
                <w:rFonts w:ascii="Arial" w:eastAsia="SimSun" w:hAnsi="Arial"/>
                <w:sz w:val="18"/>
                <w:lang w:eastAsia="zh-CN"/>
              </w:rPr>
            </w:pPr>
            <w:ins w:id="4589" w:author="Ericsson" w:date="2021-02-25T16:41:00Z">
              <w:r w:rsidRPr="003E2D52">
                <w:rPr>
                  <w:rFonts w:ascii="Arial" w:eastAsia="SimSun" w:hAnsi="Arial"/>
                  <w:sz w:val="18"/>
                  <w:lang w:eastAsia="zh-CN"/>
                </w:rPr>
                <w:t>NR 15 kHz SSB SCS, 10 MHz bandwidth, TDD duplex mode</w:t>
              </w:r>
            </w:ins>
          </w:p>
        </w:tc>
      </w:tr>
      <w:tr w:rsidR="00931480" w:rsidRPr="004E396D" w14:paraId="2F941480" w14:textId="77777777" w:rsidTr="00D961E8">
        <w:trPr>
          <w:ins w:id="4590" w:author="Ericsson" w:date="2021-02-25T16:41:00Z"/>
        </w:trPr>
        <w:tc>
          <w:tcPr>
            <w:tcW w:w="2275" w:type="dxa"/>
            <w:tcBorders>
              <w:top w:val="single" w:sz="4" w:space="0" w:color="auto"/>
              <w:left w:val="single" w:sz="4" w:space="0" w:color="auto"/>
              <w:right w:val="single" w:sz="4" w:space="0" w:color="auto"/>
            </w:tcBorders>
          </w:tcPr>
          <w:p w14:paraId="6615A104" w14:textId="77777777" w:rsidR="00931480" w:rsidRPr="003E2D52" w:rsidRDefault="00931480" w:rsidP="00D961E8">
            <w:pPr>
              <w:spacing w:after="0"/>
              <w:rPr>
                <w:ins w:id="4591" w:author="Ericsson" w:date="2021-02-25T16:41:00Z"/>
                <w:rFonts w:ascii="Arial" w:eastAsia="SimSun" w:hAnsi="Arial"/>
                <w:sz w:val="18"/>
                <w:lang w:eastAsia="zh-CN"/>
              </w:rPr>
            </w:pPr>
            <w:ins w:id="4592" w:author="Ericsson" w:date="2021-02-25T16:4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66CF08DE" w14:textId="77777777" w:rsidR="00931480" w:rsidRPr="003E2D52" w:rsidRDefault="00931480" w:rsidP="00D961E8">
            <w:pPr>
              <w:spacing w:after="0"/>
              <w:rPr>
                <w:ins w:id="4593" w:author="Ericsson" w:date="2021-02-25T16:41:00Z"/>
                <w:rFonts w:ascii="Arial" w:eastAsia="SimSun" w:hAnsi="Arial"/>
                <w:sz w:val="18"/>
                <w:lang w:eastAsia="zh-CN"/>
              </w:rPr>
            </w:pPr>
            <w:ins w:id="4594" w:author="Ericsson" w:date="2021-02-25T16:4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31480" w:rsidRPr="004E396D" w14:paraId="4F8A4792" w14:textId="77777777" w:rsidTr="00D961E8">
        <w:trPr>
          <w:ins w:id="4595" w:author="Ericsson" w:date="2021-02-25T16:41:00Z"/>
        </w:trPr>
        <w:tc>
          <w:tcPr>
            <w:tcW w:w="9350" w:type="dxa"/>
            <w:tcBorders>
              <w:top w:val="single" w:sz="4" w:space="0" w:color="auto"/>
            </w:tcBorders>
          </w:tcPr>
          <w:p w14:paraId="5EE342E6" w14:textId="77777777" w:rsidR="00931480" w:rsidRPr="004E396D" w:rsidRDefault="00931480" w:rsidP="00D961E8">
            <w:pPr>
              <w:pStyle w:val="TAN"/>
              <w:rPr>
                <w:ins w:id="4596" w:author="Ericsson" w:date="2021-02-25T16:41:00Z"/>
              </w:rPr>
            </w:pPr>
            <w:ins w:id="4597" w:author="Ericsson" w:date="2021-02-25T16:41:00Z">
              <w:r w:rsidRPr="004E396D">
                <w:t>Note:</w:t>
              </w:r>
              <w:r w:rsidRPr="004E396D">
                <w:tab/>
                <w:t>The UE is only required to be tested in one of the supported test configurations</w:t>
              </w:r>
            </w:ins>
          </w:p>
        </w:tc>
      </w:tr>
    </w:tbl>
    <w:p w14:paraId="06E899F6" w14:textId="77777777" w:rsidR="00931480" w:rsidRPr="0066541B" w:rsidRDefault="00931480" w:rsidP="00931480">
      <w:pPr>
        <w:rPr>
          <w:ins w:id="4598" w:author="Ericsson" w:date="2021-02-25T16:41:00Z"/>
          <w:rFonts w:eastAsia="SimSun"/>
        </w:rPr>
      </w:pPr>
    </w:p>
    <w:p w14:paraId="246737C1" w14:textId="77777777" w:rsidR="00931480" w:rsidRDefault="00931480" w:rsidP="00931480">
      <w:pPr>
        <w:keepNext/>
        <w:keepLines/>
        <w:spacing w:before="60"/>
        <w:jc w:val="center"/>
        <w:rPr>
          <w:ins w:id="4599" w:author="Ericsson" w:date="2021-02-25T16:41:00Z"/>
          <w:rFonts w:ascii="Arial" w:eastAsia="SimSun" w:hAnsi="Arial"/>
          <w:b/>
        </w:rPr>
      </w:pPr>
      <w:ins w:id="4600"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931480" w:rsidRPr="004E396D" w14:paraId="78EFF47B" w14:textId="77777777" w:rsidTr="00D961E8">
        <w:trPr>
          <w:cantSplit/>
          <w:ins w:id="460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6D2A23C" w14:textId="77777777" w:rsidR="00931480" w:rsidRPr="004E396D" w:rsidRDefault="00931480" w:rsidP="00D961E8">
            <w:pPr>
              <w:pStyle w:val="TAH"/>
              <w:rPr>
                <w:ins w:id="4602" w:author="Ericsson" w:date="2021-02-25T16:41:00Z"/>
                <w:lang w:eastAsia="ja-JP"/>
              </w:rPr>
            </w:pPr>
            <w:ins w:id="4603" w:author="Ericsson" w:date="2021-02-25T16: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9A69755" w14:textId="77777777" w:rsidR="00931480" w:rsidRPr="004E396D" w:rsidRDefault="00931480" w:rsidP="00D961E8">
            <w:pPr>
              <w:pStyle w:val="TAH"/>
              <w:rPr>
                <w:ins w:id="4604" w:author="Ericsson" w:date="2021-02-25T16:41:00Z"/>
                <w:lang w:eastAsia="ja-JP"/>
              </w:rPr>
            </w:pPr>
            <w:ins w:id="4605" w:author="Ericsson" w:date="2021-02-25T16:4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07089949" w14:textId="77777777" w:rsidR="00931480" w:rsidRPr="004E396D" w:rsidRDefault="00931480" w:rsidP="00D961E8">
            <w:pPr>
              <w:pStyle w:val="TAH"/>
              <w:rPr>
                <w:ins w:id="4606" w:author="Ericsson" w:date="2021-02-25T16:41:00Z"/>
                <w:lang w:eastAsia="ja-JP"/>
              </w:rPr>
            </w:pPr>
            <w:ins w:id="4607" w:author="Ericsson" w:date="2021-02-25T16:4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6FED2D4E" w14:textId="77777777" w:rsidR="00931480" w:rsidRPr="004E396D" w:rsidRDefault="00931480" w:rsidP="00D961E8">
            <w:pPr>
              <w:pStyle w:val="TAH"/>
              <w:rPr>
                <w:ins w:id="4608" w:author="Ericsson" w:date="2021-02-25T16:41:00Z"/>
                <w:lang w:eastAsia="ja-JP"/>
              </w:rPr>
            </w:pPr>
            <w:ins w:id="4609" w:author="Ericsson" w:date="2021-02-25T16:41:00Z">
              <w:r w:rsidRPr="004E396D">
                <w:t>Comment</w:t>
              </w:r>
            </w:ins>
          </w:p>
        </w:tc>
      </w:tr>
      <w:tr w:rsidR="00931480" w:rsidRPr="004E396D" w14:paraId="38B0AFFE" w14:textId="77777777" w:rsidTr="00D961E8">
        <w:trPr>
          <w:cantSplit/>
          <w:ins w:id="461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883094C" w14:textId="77777777" w:rsidR="00931480" w:rsidRPr="004E396D" w:rsidRDefault="00931480" w:rsidP="00D961E8">
            <w:pPr>
              <w:pStyle w:val="TAL"/>
              <w:rPr>
                <w:ins w:id="4611" w:author="Ericsson" w:date="2021-02-25T16:41:00Z"/>
                <w:lang w:val="it-IT" w:eastAsia="ja-JP"/>
              </w:rPr>
            </w:pPr>
            <w:ins w:id="4612" w:author="Ericsson" w:date="2021-02-25T16:4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0870C4" w14:textId="77777777" w:rsidR="00931480" w:rsidRPr="004E396D" w:rsidRDefault="00931480" w:rsidP="00D961E8">
            <w:pPr>
              <w:pStyle w:val="TAC"/>
              <w:rPr>
                <w:ins w:id="4613" w:author="Ericsson" w:date="2021-02-25T16:4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CDAE5F8" w14:textId="77777777" w:rsidR="00931480" w:rsidRPr="004E396D" w:rsidRDefault="00931480" w:rsidP="00D961E8">
            <w:pPr>
              <w:pStyle w:val="TAC"/>
              <w:rPr>
                <w:ins w:id="4614" w:author="Ericsson" w:date="2021-02-25T16:41:00Z"/>
                <w:rFonts w:eastAsiaTheme="minorEastAsia"/>
                <w:lang w:val="sv-SE" w:eastAsia="zh-CN"/>
              </w:rPr>
            </w:pPr>
            <w:ins w:id="4615" w:author="Ericsson" w:date="2021-02-25T16:4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04B541F9" w14:textId="77777777" w:rsidR="00931480" w:rsidRPr="004E396D" w:rsidRDefault="00931480" w:rsidP="00D961E8">
            <w:pPr>
              <w:pStyle w:val="TAC"/>
              <w:jc w:val="left"/>
              <w:rPr>
                <w:ins w:id="4616" w:author="Ericsson" w:date="2021-02-25T16:41:00Z"/>
                <w:lang w:eastAsia="ja-JP"/>
              </w:rPr>
            </w:pPr>
            <w:ins w:id="4617" w:author="Ericsson" w:date="2021-02-25T16:41:00Z">
              <w:r w:rsidRPr="004E396D">
                <w:rPr>
                  <w:rFonts w:eastAsiaTheme="minorEastAsia"/>
                  <w:lang w:eastAsia="zh-CN"/>
                </w:rPr>
                <w:t>T</w:t>
              </w:r>
              <w:r w:rsidRPr="004E396D">
                <w:t>wo NR radio channel</w:t>
              </w:r>
              <w:r>
                <w:t xml:space="preserve">s </w:t>
              </w:r>
              <w:r w:rsidRPr="004E396D">
                <w:t>are used for this test</w:t>
              </w:r>
            </w:ins>
          </w:p>
        </w:tc>
      </w:tr>
      <w:tr w:rsidR="00931480" w:rsidRPr="004E396D" w14:paraId="5559D23E" w14:textId="77777777" w:rsidTr="00D961E8">
        <w:trPr>
          <w:cantSplit/>
          <w:ins w:id="461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D5C8880" w14:textId="77777777" w:rsidR="00931480" w:rsidRPr="004E396D" w:rsidRDefault="00931480" w:rsidP="00D961E8">
            <w:pPr>
              <w:pStyle w:val="TAL"/>
              <w:rPr>
                <w:ins w:id="4619" w:author="Ericsson" w:date="2021-02-25T16:41:00Z"/>
                <w:lang w:eastAsia="ja-JP"/>
              </w:rPr>
            </w:pPr>
            <w:ins w:id="4620" w:author="Ericsson" w:date="2021-02-25T16: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1ED7F8D" w14:textId="77777777" w:rsidR="00931480" w:rsidRPr="004E396D" w:rsidRDefault="00931480" w:rsidP="00D961E8">
            <w:pPr>
              <w:pStyle w:val="TAC"/>
              <w:rPr>
                <w:ins w:id="4621"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43112C" w14:textId="77777777" w:rsidR="00931480" w:rsidRPr="004E396D" w:rsidRDefault="00931480" w:rsidP="00D961E8">
            <w:pPr>
              <w:pStyle w:val="TAC"/>
              <w:rPr>
                <w:ins w:id="4622" w:author="Ericsson" w:date="2021-02-25T16:41:00Z"/>
                <w:lang w:eastAsia="ja-JP"/>
              </w:rPr>
            </w:pPr>
            <w:ins w:id="4623" w:author="Ericsson" w:date="2021-02-25T16:4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2AF6B3BB" w14:textId="77777777" w:rsidR="00931480" w:rsidRPr="004E396D" w:rsidRDefault="00931480" w:rsidP="00D961E8">
            <w:pPr>
              <w:pStyle w:val="TAC"/>
              <w:jc w:val="left"/>
              <w:rPr>
                <w:ins w:id="4624" w:author="Ericsson" w:date="2021-02-25T16:41:00Z"/>
                <w:rFonts w:eastAsiaTheme="minorEastAsia"/>
                <w:lang w:eastAsia="zh-CN"/>
              </w:rPr>
            </w:pPr>
            <w:ins w:id="4625" w:author="Ericsson" w:date="2021-02-25T16:41:00Z">
              <w:r w:rsidRPr="004E396D">
                <w:t xml:space="preserve">Primary cell on </w:t>
              </w:r>
              <w:r w:rsidRPr="004E396D">
                <w:rPr>
                  <w:rFonts w:eastAsiaTheme="minorEastAsia"/>
                  <w:lang w:eastAsia="zh-CN"/>
                </w:rPr>
                <w:t>NR</w:t>
              </w:r>
              <w:r w:rsidRPr="004E396D">
                <w:t xml:space="preserve"> RF channel number 1.</w:t>
              </w:r>
            </w:ins>
          </w:p>
        </w:tc>
      </w:tr>
      <w:tr w:rsidR="00931480" w:rsidRPr="004E396D" w14:paraId="7876CFD5" w14:textId="77777777" w:rsidTr="00D961E8">
        <w:trPr>
          <w:cantSplit/>
          <w:ins w:id="462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1E36F09" w14:textId="77777777" w:rsidR="00931480" w:rsidRPr="004E396D" w:rsidRDefault="00931480" w:rsidP="00D961E8">
            <w:pPr>
              <w:pStyle w:val="TAL"/>
              <w:rPr>
                <w:ins w:id="4627" w:author="Ericsson" w:date="2021-02-25T16:41:00Z"/>
                <w:lang w:eastAsia="ja-JP"/>
              </w:rPr>
            </w:pPr>
            <w:ins w:id="4628" w:author="Ericsson" w:date="2021-02-25T16:4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D27964B" w14:textId="77777777" w:rsidR="00931480" w:rsidRPr="004E396D" w:rsidRDefault="00931480" w:rsidP="00D961E8">
            <w:pPr>
              <w:pStyle w:val="TAC"/>
              <w:rPr>
                <w:ins w:id="4629"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BD95FC" w14:textId="77777777" w:rsidR="00931480" w:rsidRPr="004E396D" w:rsidRDefault="00931480" w:rsidP="00D961E8">
            <w:pPr>
              <w:pStyle w:val="TAC"/>
              <w:rPr>
                <w:ins w:id="4630" w:author="Ericsson" w:date="2021-02-25T16:41:00Z"/>
                <w:rFonts w:eastAsiaTheme="minorEastAsia"/>
                <w:lang w:eastAsia="zh-CN"/>
              </w:rPr>
            </w:pPr>
            <w:ins w:id="4631" w:author="Ericsson" w:date="2021-02-25T16:4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2E2FBD1D" w14:textId="77777777" w:rsidR="00931480" w:rsidRPr="004E396D" w:rsidRDefault="00931480" w:rsidP="00D961E8">
            <w:pPr>
              <w:pStyle w:val="TAC"/>
              <w:jc w:val="left"/>
              <w:rPr>
                <w:ins w:id="4632" w:author="Ericsson" w:date="2021-02-25T16:41:00Z"/>
                <w:rFonts w:eastAsiaTheme="minorEastAsia"/>
                <w:lang w:eastAsia="zh-CN"/>
              </w:rPr>
            </w:pPr>
            <w:ins w:id="4633" w:author="Ericsson" w:date="2021-02-25T16:41:00Z">
              <w:r>
                <w:t xml:space="preserve">Inter-frequency neighbor cell on </w:t>
              </w:r>
              <w:r w:rsidRPr="004E396D">
                <w:t xml:space="preserve">NR RF channel number </w:t>
              </w:r>
              <w:r w:rsidRPr="004E396D">
                <w:rPr>
                  <w:rFonts w:eastAsiaTheme="minorEastAsia"/>
                  <w:lang w:eastAsia="zh-CN"/>
                </w:rPr>
                <w:t>2</w:t>
              </w:r>
            </w:ins>
          </w:p>
        </w:tc>
      </w:tr>
      <w:tr w:rsidR="00931480" w:rsidRPr="004E396D" w14:paraId="1BF31981" w14:textId="77777777" w:rsidTr="00D961E8">
        <w:trPr>
          <w:cantSplit/>
          <w:ins w:id="4634"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1101778" w14:textId="77777777" w:rsidR="00931480" w:rsidRPr="004E396D" w:rsidRDefault="00931480" w:rsidP="00D961E8">
            <w:pPr>
              <w:pStyle w:val="TAL"/>
              <w:rPr>
                <w:ins w:id="4635" w:author="Ericsson" w:date="2021-02-25T16:41:00Z"/>
                <w:lang w:eastAsia="ja-JP"/>
              </w:rPr>
            </w:pPr>
            <w:ins w:id="4636" w:author="Ericsson" w:date="2021-02-25T16: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60F816" w14:textId="77777777" w:rsidR="00931480" w:rsidRPr="004E396D" w:rsidRDefault="00931480" w:rsidP="00D961E8">
            <w:pPr>
              <w:pStyle w:val="TAC"/>
              <w:rPr>
                <w:ins w:id="4637"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1A4540" w14:textId="77777777" w:rsidR="00931480" w:rsidRPr="004E396D" w:rsidRDefault="00931480" w:rsidP="00D961E8">
            <w:pPr>
              <w:pStyle w:val="TAC"/>
              <w:rPr>
                <w:ins w:id="4638" w:author="Ericsson" w:date="2021-02-25T16:41:00Z"/>
                <w:lang w:eastAsia="ja-JP"/>
              </w:rPr>
            </w:pPr>
            <w:ins w:id="4639" w:author="Ericsson" w:date="2021-02-25T16:4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ADF84B6" w14:textId="77777777" w:rsidR="00931480" w:rsidRPr="004E396D" w:rsidRDefault="00931480" w:rsidP="00D961E8">
            <w:pPr>
              <w:pStyle w:val="TAC"/>
              <w:rPr>
                <w:ins w:id="4640" w:author="Ericsson" w:date="2021-02-25T16:41:00Z"/>
                <w:lang w:eastAsia="ja-JP"/>
              </w:rPr>
            </w:pPr>
          </w:p>
        </w:tc>
      </w:tr>
      <w:tr w:rsidR="00931480" w:rsidRPr="004E396D" w14:paraId="79C38943" w14:textId="77777777" w:rsidTr="00D961E8">
        <w:trPr>
          <w:cantSplit/>
          <w:ins w:id="464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26262E" w14:textId="77777777" w:rsidR="00931480" w:rsidRPr="004E396D" w:rsidRDefault="00931480" w:rsidP="00D961E8">
            <w:pPr>
              <w:pStyle w:val="TAL"/>
              <w:rPr>
                <w:ins w:id="4642" w:author="Ericsson" w:date="2021-02-25T16:41:00Z"/>
                <w:rFonts w:cs="Arial"/>
                <w:lang w:eastAsia="ja-JP"/>
              </w:rPr>
            </w:pPr>
            <w:ins w:id="4643" w:author="Ericsson" w:date="2021-02-25T16: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A939504" w14:textId="77777777" w:rsidR="00931480" w:rsidRPr="004E396D" w:rsidRDefault="00931480" w:rsidP="00D961E8">
            <w:pPr>
              <w:pStyle w:val="TAC"/>
              <w:rPr>
                <w:ins w:id="4644"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C8A049" w14:textId="77777777" w:rsidR="00931480" w:rsidRPr="004E396D" w:rsidRDefault="00931480" w:rsidP="00D961E8">
            <w:pPr>
              <w:pStyle w:val="TAC"/>
              <w:rPr>
                <w:ins w:id="4645" w:author="Ericsson" w:date="2021-02-25T16:41:00Z"/>
                <w:lang w:eastAsia="ja-JP"/>
              </w:rPr>
            </w:pPr>
            <w:ins w:id="4646" w:author="Ericsson" w:date="2021-02-25T16:4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1DB9BE3A" w14:textId="77777777" w:rsidR="00931480" w:rsidRPr="004E396D" w:rsidRDefault="00931480" w:rsidP="00D961E8">
            <w:pPr>
              <w:pStyle w:val="TAC"/>
              <w:jc w:val="left"/>
              <w:rPr>
                <w:ins w:id="4647" w:author="Ericsson" w:date="2021-02-25T16:41:00Z"/>
                <w:lang w:eastAsia="ja-JP"/>
              </w:rPr>
            </w:pPr>
            <w:ins w:id="4648" w:author="Ericsson" w:date="2021-02-25T16:41:00Z">
              <w:r w:rsidRPr="004E396D">
                <w:t>Continuous monitoring of primary cell</w:t>
              </w:r>
            </w:ins>
          </w:p>
        </w:tc>
      </w:tr>
      <w:tr w:rsidR="00931480" w:rsidRPr="004E396D" w14:paraId="04739042" w14:textId="77777777" w:rsidTr="00D961E8">
        <w:trPr>
          <w:cantSplit/>
          <w:ins w:id="4649"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D75D982" w14:textId="77777777" w:rsidR="00931480" w:rsidRPr="004E396D" w:rsidRDefault="00931480" w:rsidP="00D961E8">
            <w:pPr>
              <w:pStyle w:val="TAL"/>
              <w:rPr>
                <w:ins w:id="4650" w:author="Ericsson" w:date="2021-02-25T16:41:00Z"/>
                <w:rFonts w:cs="Arial"/>
              </w:rPr>
            </w:pPr>
            <w:ins w:id="4651" w:author="Ericsson" w:date="2021-02-25T16:4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D2627F9" w14:textId="77777777" w:rsidR="00931480" w:rsidRPr="004E396D" w:rsidRDefault="00931480" w:rsidP="00D961E8">
            <w:pPr>
              <w:pStyle w:val="TAC"/>
              <w:rPr>
                <w:ins w:id="4652"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BD82379" w14:textId="77777777" w:rsidR="00931480" w:rsidRPr="004E396D" w:rsidRDefault="00931480" w:rsidP="00D961E8">
            <w:pPr>
              <w:pStyle w:val="TAC"/>
              <w:rPr>
                <w:ins w:id="4653" w:author="Ericsson" w:date="2021-02-25T16:41:00Z"/>
              </w:rPr>
            </w:pPr>
            <w:ins w:id="4654" w:author="Ericsson" w:date="2021-02-25T16:41:00Z">
              <w:r>
                <w:t>gp0</w:t>
              </w:r>
            </w:ins>
          </w:p>
        </w:tc>
        <w:tc>
          <w:tcPr>
            <w:tcW w:w="3969" w:type="dxa"/>
            <w:tcBorders>
              <w:top w:val="single" w:sz="4" w:space="0" w:color="auto"/>
              <w:left w:val="single" w:sz="4" w:space="0" w:color="auto"/>
              <w:bottom w:val="single" w:sz="4" w:space="0" w:color="auto"/>
              <w:right w:val="single" w:sz="4" w:space="0" w:color="auto"/>
            </w:tcBorders>
          </w:tcPr>
          <w:p w14:paraId="7DD58C48" w14:textId="77777777" w:rsidR="00931480" w:rsidRPr="004E396D" w:rsidRDefault="00931480" w:rsidP="00D961E8">
            <w:pPr>
              <w:pStyle w:val="TAC"/>
              <w:jc w:val="left"/>
              <w:rPr>
                <w:ins w:id="4655" w:author="Ericsson" w:date="2021-02-25T16:41:00Z"/>
              </w:rPr>
            </w:pPr>
            <w:ins w:id="4656" w:author="Ericsson" w:date="2021-02-25T16:41:00Z">
              <w:r>
                <w:t>Measurement gap is used during parts of time period T1 for detection of Cell 2.</w:t>
              </w:r>
            </w:ins>
          </w:p>
        </w:tc>
      </w:tr>
      <w:tr w:rsidR="00931480" w:rsidRPr="004E396D" w14:paraId="6B496EC6" w14:textId="77777777" w:rsidTr="00D961E8">
        <w:trPr>
          <w:cantSplit/>
          <w:ins w:id="4657"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071EF3E" w14:textId="77777777" w:rsidR="00931480" w:rsidRPr="004E396D" w:rsidRDefault="00931480" w:rsidP="00D961E8">
            <w:pPr>
              <w:pStyle w:val="TAL"/>
              <w:rPr>
                <w:ins w:id="4658" w:author="Ericsson" w:date="2021-02-25T16:41:00Z"/>
                <w:rFonts w:cs="Arial"/>
              </w:rPr>
            </w:pPr>
            <w:ins w:id="4659" w:author="Ericsson" w:date="2021-02-25T16:4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DF4115E" w14:textId="77777777" w:rsidR="00931480" w:rsidRPr="00EE163D" w:rsidRDefault="00931480" w:rsidP="00D961E8">
            <w:pPr>
              <w:pStyle w:val="TAC"/>
              <w:rPr>
                <w:ins w:id="4660" w:author="Ericsson" w:date="2021-02-25T16:41:00Z"/>
                <w:lang w:eastAsia="ja-JP"/>
              </w:rPr>
            </w:pPr>
            <w:ins w:id="4661" w:author="Ericsson" w:date="2021-02-25T16:4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74AEF94" w14:textId="77777777" w:rsidR="00931480" w:rsidRPr="00EE163D" w:rsidRDefault="00931480" w:rsidP="00D961E8">
            <w:pPr>
              <w:pStyle w:val="TAC"/>
              <w:rPr>
                <w:ins w:id="4662" w:author="Ericsson" w:date="2021-02-25T16:41:00Z"/>
              </w:rPr>
            </w:pPr>
            <w:ins w:id="4663" w:author="Ericsson" w:date="2021-02-25T16:4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0D5F5F4" w14:textId="77777777" w:rsidR="00931480" w:rsidRPr="004E396D" w:rsidRDefault="00931480" w:rsidP="00D961E8">
            <w:pPr>
              <w:pStyle w:val="TAC"/>
              <w:jc w:val="left"/>
              <w:rPr>
                <w:ins w:id="4664" w:author="Ericsson" w:date="2021-02-25T16:41:00Z"/>
              </w:rPr>
            </w:pPr>
            <w:ins w:id="4665" w:author="Ericsson" w:date="2021-02-25T16:41:00Z">
              <w:r>
                <w:t xml:space="preserve">CSI reporting periodicity for periodic reporting of CQI for PCell and, when added, SCell. </w:t>
              </w:r>
            </w:ins>
          </w:p>
        </w:tc>
      </w:tr>
      <w:tr w:rsidR="00931480" w:rsidRPr="004E396D" w14:paraId="4A4F540E" w14:textId="77777777" w:rsidTr="00D961E8">
        <w:trPr>
          <w:cantSplit/>
          <w:ins w:id="466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B2B99A9" w14:textId="77777777" w:rsidR="00931480" w:rsidRPr="004E396D" w:rsidRDefault="00931480" w:rsidP="00D961E8">
            <w:pPr>
              <w:pStyle w:val="TAL"/>
              <w:rPr>
                <w:ins w:id="4667" w:author="Ericsson" w:date="2021-02-25T16:41:00Z"/>
                <w:rFonts w:cs="Arial"/>
                <w:lang w:eastAsia="ja-JP"/>
              </w:rPr>
            </w:pPr>
            <w:ins w:id="4668" w:author="Ericsson" w:date="2021-02-25T16: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2F2C9" w14:textId="77777777" w:rsidR="00931480" w:rsidRPr="004E396D" w:rsidRDefault="00931480" w:rsidP="00D961E8">
            <w:pPr>
              <w:pStyle w:val="TAC"/>
              <w:rPr>
                <w:ins w:id="4669" w:author="Ericsson" w:date="2021-02-25T16:41:00Z"/>
                <w:lang w:eastAsia="ja-JP"/>
              </w:rPr>
            </w:pPr>
            <w:ins w:id="4670" w:author="Ericsson" w:date="2021-02-25T16:4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18F5BE" w14:textId="77777777" w:rsidR="00931480" w:rsidRPr="004E396D" w:rsidRDefault="00931480" w:rsidP="00D961E8">
            <w:pPr>
              <w:pStyle w:val="TAC"/>
              <w:rPr>
                <w:ins w:id="4671" w:author="Ericsson" w:date="2021-02-25T16:41:00Z"/>
                <w:lang w:eastAsia="ja-JP"/>
              </w:rPr>
            </w:pPr>
            <w:ins w:id="4672" w:author="Ericsson" w:date="2021-02-25T16:4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76984300" w14:textId="77777777" w:rsidR="00931480" w:rsidRPr="004E396D" w:rsidRDefault="00931480" w:rsidP="00D961E8">
            <w:pPr>
              <w:pStyle w:val="TAC"/>
              <w:jc w:val="left"/>
              <w:rPr>
                <w:ins w:id="4673" w:author="Ericsson" w:date="2021-02-25T16:41:00Z"/>
                <w:lang w:eastAsia="ja-JP"/>
              </w:rPr>
            </w:pPr>
            <w:ins w:id="4674" w:author="Ericsson" w:date="2021-02-25T16:41:00Z">
              <w:r>
                <w:rPr>
                  <w:lang w:eastAsia="ja-JP"/>
                </w:rPr>
                <w:t>Measurement cycle for SCell does not come into effect in direct activation at SCell addition.</w:t>
              </w:r>
            </w:ins>
          </w:p>
        </w:tc>
      </w:tr>
      <w:tr w:rsidR="00931480" w:rsidRPr="004E396D" w14:paraId="0C0BBD99" w14:textId="77777777" w:rsidTr="00D961E8">
        <w:trPr>
          <w:cantSplit/>
          <w:ins w:id="467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0587D11" w14:textId="77777777" w:rsidR="00931480" w:rsidRPr="004E396D" w:rsidRDefault="00931480" w:rsidP="00D961E8">
            <w:pPr>
              <w:pStyle w:val="TAL"/>
              <w:rPr>
                <w:ins w:id="4676" w:author="Ericsson" w:date="2021-02-25T16:41:00Z"/>
                <w:rFonts w:eastAsiaTheme="minorEastAsia" w:cs="Arial"/>
                <w:lang w:eastAsia="ja-JP"/>
              </w:rPr>
            </w:pPr>
            <w:ins w:id="4677" w:author="Ericsson" w:date="2021-02-25T16:4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C2E92A" w14:textId="77777777" w:rsidR="00931480" w:rsidRPr="004E396D" w:rsidRDefault="00931480" w:rsidP="00D961E8">
            <w:pPr>
              <w:pStyle w:val="TAC"/>
              <w:rPr>
                <w:ins w:id="4678" w:author="Ericsson" w:date="2021-02-25T16:41:00Z"/>
                <w:lang w:eastAsia="ja-JP"/>
              </w:rPr>
            </w:pPr>
            <w:ins w:id="4679" w:author="Ericsson" w:date="2021-02-25T16:4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77D0FD" w14:textId="77777777" w:rsidR="00931480" w:rsidRPr="004E396D" w:rsidRDefault="00931480" w:rsidP="00D961E8">
            <w:pPr>
              <w:pStyle w:val="TAC"/>
              <w:rPr>
                <w:ins w:id="4680" w:author="Ericsson" w:date="2021-02-25T16:41:00Z"/>
                <w:rFonts w:eastAsiaTheme="minorEastAsia"/>
                <w:lang w:eastAsia="zh-CN"/>
              </w:rPr>
            </w:pPr>
            <w:ins w:id="4681" w:author="Ericsson" w:date="2021-02-25T16:4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49966DC" w14:textId="77777777" w:rsidR="00931480" w:rsidRPr="004E396D" w:rsidRDefault="00931480" w:rsidP="00D961E8">
            <w:pPr>
              <w:pStyle w:val="TAC"/>
              <w:jc w:val="left"/>
              <w:rPr>
                <w:ins w:id="4682" w:author="Ericsson" w:date="2021-02-25T16:41:00Z"/>
                <w:lang w:eastAsia="ja-JP"/>
              </w:rPr>
            </w:pPr>
            <w:ins w:id="4683" w:author="Ericsson" w:date="2021-02-25T16:4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931480" w:rsidRPr="004E396D" w14:paraId="60102332" w14:textId="77777777" w:rsidTr="00D961E8">
        <w:trPr>
          <w:cantSplit/>
          <w:ins w:id="4684"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3975487C" w14:textId="77777777" w:rsidR="00931480" w:rsidRPr="004E396D" w:rsidRDefault="00931480" w:rsidP="00D961E8">
            <w:pPr>
              <w:pStyle w:val="TAL"/>
              <w:rPr>
                <w:ins w:id="4685" w:author="Ericsson" w:date="2021-02-25T16:41:00Z"/>
                <w:lang w:eastAsia="ja-JP"/>
              </w:rPr>
            </w:pPr>
            <w:ins w:id="4686" w:author="Ericsson" w:date="2021-02-25T16: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A95D6" w14:textId="77777777" w:rsidR="00931480" w:rsidRPr="004E396D" w:rsidRDefault="00931480" w:rsidP="00D961E8">
            <w:pPr>
              <w:pStyle w:val="TAC"/>
              <w:rPr>
                <w:ins w:id="4687" w:author="Ericsson" w:date="2021-02-25T16:41:00Z"/>
                <w:lang w:eastAsia="ja-JP"/>
              </w:rPr>
            </w:pPr>
            <w:ins w:id="4688"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B0315F3" w14:textId="77777777" w:rsidR="00931480" w:rsidRPr="002934B6" w:rsidRDefault="00931480" w:rsidP="00D961E8">
            <w:pPr>
              <w:pStyle w:val="TAC"/>
              <w:rPr>
                <w:ins w:id="4689" w:author="Ericsson" w:date="2021-02-25T16:41:00Z"/>
                <w:highlight w:val="yellow"/>
                <w:lang w:eastAsia="ja-JP"/>
              </w:rPr>
            </w:pPr>
            <w:ins w:id="4690" w:author="Ericsson" w:date="2021-02-25T16:4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106DD1A3" w14:textId="77777777" w:rsidR="00931480" w:rsidRPr="004E396D" w:rsidRDefault="00931480" w:rsidP="00D961E8">
            <w:pPr>
              <w:pStyle w:val="TAC"/>
              <w:jc w:val="left"/>
              <w:rPr>
                <w:ins w:id="4691" w:author="Ericsson" w:date="2021-02-25T16:41:00Z"/>
                <w:lang w:eastAsia="ja-JP"/>
              </w:rPr>
            </w:pPr>
            <w:ins w:id="4692" w:author="Ericsson" w:date="2021-02-25T16:4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931480" w:rsidRPr="004E396D" w14:paraId="0039A005" w14:textId="77777777" w:rsidTr="00D961E8">
        <w:trPr>
          <w:cantSplit/>
          <w:ins w:id="469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6230BDB" w14:textId="77777777" w:rsidR="00931480" w:rsidRPr="004E396D" w:rsidRDefault="00931480" w:rsidP="00D961E8">
            <w:pPr>
              <w:pStyle w:val="TAL"/>
              <w:rPr>
                <w:ins w:id="4694" w:author="Ericsson" w:date="2021-02-25T16:41:00Z"/>
                <w:lang w:eastAsia="ja-JP"/>
              </w:rPr>
            </w:pPr>
            <w:ins w:id="4695" w:author="Ericsson" w:date="2021-02-25T16: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8AB077" w14:textId="77777777" w:rsidR="00931480" w:rsidRPr="004E396D" w:rsidRDefault="00931480" w:rsidP="00D961E8">
            <w:pPr>
              <w:pStyle w:val="TAC"/>
              <w:rPr>
                <w:ins w:id="4696" w:author="Ericsson" w:date="2021-02-25T16:41:00Z"/>
                <w:lang w:eastAsia="ja-JP"/>
              </w:rPr>
            </w:pPr>
            <w:ins w:id="4697"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A0B241" w14:textId="77777777" w:rsidR="00931480" w:rsidRPr="002934B6" w:rsidRDefault="00931480" w:rsidP="00D961E8">
            <w:pPr>
              <w:pStyle w:val="TAC"/>
              <w:rPr>
                <w:ins w:id="4698" w:author="Ericsson" w:date="2021-02-25T16:41:00Z"/>
                <w:highlight w:val="yellow"/>
                <w:lang w:eastAsia="ja-JP"/>
              </w:rPr>
            </w:pPr>
            <w:ins w:id="4699" w:author="Ericsson" w:date="2021-02-25T16:4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17E3261B" w14:textId="77777777" w:rsidR="00931480" w:rsidRPr="004E396D" w:rsidRDefault="00931480" w:rsidP="00D961E8">
            <w:pPr>
              <w:pStyle w:val="TAC"/>
              <w:jc w:val="left"/>
              <w:rPr>
                <w:ins w:id="4700" w:author="Ericsson" w:date="2021-02-25T16:41:00Z"/>
                <w:lang w:eastAsia="ja-JP"/>
              </w:rPr>
            </w:pPr>
            <w:ins w:id="4701" w:author="Ericsson" w:date="2021-02-25T16:41:00Z">
              <w:r>
                <w:rPr>
                  <w:lang w:eastAsia="ja-JP"/>
                </w:rPr>
                <w:t>During this time period Cell 2 shall be configured and directly activated as SCell.</w:t>
              </w:r>
            </w:ins>
          </w:p>
        </w:tc>
      </w:tr>
    </w:tbl>
    <w:p w14:paraId="3DBC9ADC" w14:textId="77777777" w:rsidR="00931480" w:rsidRDefault="00931480" w:rsidP="00931480">
      <w:pPr>
        <w:keepNext/>
        <w:keepLines/>
        <w:spacing w:before="60"/>
        <w:jc w:val="center"/>
        <w:rPr>
          <w:ins w:id="4702" w:author="Ericsson" w:date="2021-02-25T16:41:00Z"/>
          <w:rFonts w:ascii="Arial" w:eastAsia="SimSun" w:hAnsi="Arial"/>
          <w:b/>
        </w:rPr>
      </w:pPr>
    </w:p>
    <w:p w14:paraId="078DC8DC" w14:textId="77777777" w:rsidR="00931480" w:rsidRPr="0066541B" w:rsidRDefault="00931480" w:rsidP="00931480">
      <w:pPr>
        <w:rPr>
          <w:ins w:id="4703" w:author="Ericsson" w:date="2021-02-25T16:41:00Z"/>
          <w:rFonts w:eastAsia="SimSun"/>
        </w:rPr>
      </w:pPr>
    </w:p>
    <w:p w14:paraId="655F671A" w14:textId="77777777" w:rsidR="00931480" w:rsidRPr="0066541B" w:rsidRDefault="00931480" w:rsidP="00931480">
      <w:pPr>
        <w:keepNext/>
        <w:keepLines/>
        <w:spacing w:before="60"/>
        <w:jc w:val="center"/>
        <w:rPr>
          <w:ins w:id="4704" w:author="Ericsson" w:date="2021-02-25T16:41:00Z"/>
          <w:rFonts w:ascii="Arial" w:eastAsia="SimSun" w:hAnsi="Arial"/>
          <w:b/>
        </w:rPr>
      </w:pPr>
      <w:ins w:id="4705"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931480" w:rsidRPr="004E396D" w14:paraId="2E3DCED4" w14:textId="77777777" w:rsidTr="00D961E8">
        <w:trPr>
          <w:ins w:id="4706" w:author="Ericsson" w:date="2021-02-25T16:41:00Z"/>
        </w:trPr>
        <w:tc>
          <w:tcPr>
            <w:tcW w:w="3539" w:type="dxa"/>
            <w:gridSpan w:val="3"/>
            <w:vMerge w:val="restart"/>
            <w:tcBorders>
              <w:top w:val="single" w:sz="4" w:space="0" w:color="auto"/>
              <w:left w:val="single" w:sz="4" w:space="0" w:color="auto"/>
              <w:right w:val="single" w:sz="4" w:space="0" w:color="auto"/>
            </w:tcBorders>
            <w:vAlign w:val="center"/>
          </w:tcPr>
          <w:p w14:paraId="18033FB7" w14:textId="77777777" w:rsidR="00931480" w:rsidRPr="004E396D" w:rsidRDefault="00931480" w:rsidP="00D961E8">
            <w:pPr>
              <w:pStyle w:val="TAH"/>
              <w:rPr>
                <w:ins w:id="4707" w:author="Ericsson" w:date="2021-02-25T16:41:00Z"/>
                <w:lang w:val="en-US"/>
              </w:rPr>
            </w:pPr>
            <w:ins w:id="4708" w:author="Ericsson" w:date="2021-02-25T16:4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4FB01F34" w14:textId="77777777" w:rsidR="00931480" w:rsidRPr="004E396D" w:rsidRDefault="00931480" w:rsidP="00D961E8">
            <w:pPr>
              <w:pStyle w:val="TAH"/>
              <w:rPr>
                <w:ins w:id="4709" w:author="Ericsson" w:date="2021-02-25T16:41:00Z"/>
                <w:lang w:val="en-US"/>
              </w:rPr>
            </w:pPr>
            <w:ins w:id="4710" w:author="Ericsson" w:date="2021-02-25T16:4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2A9F1EC" w14:textId="77777777" w:rsidR="00931480" w:rsidRPr="004E396D" w:rsidRDefault="00931480" w:rsidP="00D961E8">
            <w:pPr>
              <w:pStyle w:val="TAH"/>
              <w:rPr>
                <w:ins w:id="4711" w:author="Ericsson" w:date="2021-02-25T16:41:00Z"/>
                <w:lang w:val="en-US"/>
              </w:rPr>
            </w:pPr>
            <w:ins w:id="4712" w:author="Ericsson" w:date="2021-02-25T16:4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B2B105" w14:textId="77777777" w:rsidR="00931480" w:rsidRPr="004E396D" w:rsidRDefault="00931480" w:rsidP="00D961E8">
            <w:pPr>
              <w:pStyle w:val="TAH"/>
              <w:rPr>
                <w:ins w:id="4713" w:author="Ericsson" w:date="2021-02-25T16:41:00Z"/>
                <w:lang w:val="en-US"/>
              </w:rPr>
            </w:pPr>
            <w:ins w:id="4714" w:author="Ericsson" w:date="2021-02-25T16:41:00Z">
              <w:r>
                <w:rPr>
                  <w:lang w:val="en-US"/>
                </w:rPr>
                <w:t>Cell 2</w:t>
              </w:r>
            </w:ins>
          </w:p>
        </w:tc>
      </w:tr>
      <w:tr w:rsidR="00931480" w:rsidRPr="004E396D" w14:paraId="2C026D67" w14:textId="77777777" w:rsidTr="00D961E8">
        <w:trPr>
          <w:ins w:id="4715" w:author="Ericsson" w:date="2021-02-25T16:41:00Z"/>
        </w:trPr>
        <w:tc>
          <w:tcPr>
            <w:tcW w:w="3539" w:type="dxa"/>
            <w:gridSpan w:val="3"/>
            <w:vMerge/>
            <w:tcBorders>
              <w:left w:val="single" w:sz="4" w:space="0" w:color="auto"/>
              <w:bottom w:val="single" w:sz="4" w:space="0" w:color="auto"/>
              <w:right w:val="single" w:sz="4" w:space="0" w:color="auto"/>
            </w:tcBorders>
            <w:vAlign w:val="center"/>
          </w:tcPr>
          <w:p w14:paraId="143475D5" w14:textId="77777777" w:rsidR="00931480" w:rsidRPr="004E396D" w:rsidRDefault="00931480" w:rsidP="00D961E8">
            <w:pPr>
              <w:pStyle w:val="TAH"/>
              <w:rPr>
                <w:ins w:id="4716" w:author="Ericsson" w:date="2021-02-25T16:41:00Z"/>
                <w:lang w:val="it-IT"/>
              </w:rPr>
            </w:pPr>
          </w:p>
        </w:tc>
        <w:tc>
          <w:tcPr>
            <w:tcW w:w="1418" w:type="dxa"/>
            <w:vMerge/>
            <w:tcBorders>
              <w:left w:val="single" w:sz="4" w:space="0" w:color="auto"/>
              <w:bottom w:val="single" w:sz="4" w:space="0" w:color="auto"/>
              <w:right w:val="single" w:sz="4" w:space="0" w:color="auto"/>
            </w:tcBorders>
            <w:vAlign w:val="center"/>
          </w:tcPr>
          <w:p w14:paraId="3B99258D" w14:textId="77777777" w:rsidR="00931480" w:rsidRPr="004E396D" w:rsidRDefault="00931480" w:rsidP="00D961E8">
            <w:pPr>
              <w:pStyle w:val="TAH"/>
              <w:rPr>
                <w:ins w:id="4717" w:author="Ericsson" w:date="2021-02-25T16:4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D425C66" w14:textId="77777777" w:rsidR="00931480" w:rsidRPr="004E396D" w:rsidRDefault="00931480" w:rsidP="00D961E8">
            <w:pPr>
              <w:pStyle w:val="TAH"/>
              <w:rPr>
                <w:ins w:id="4718" w:author="Ericsson" w:date="2021-02-25T16:41:00Z"/>
                <w:rFonts w:eastAsiaTheme="minorEastAsia"/>
                <w:lang w:val="en-US" w:eastAsia="zh-CN"/>
              </w:rPr>
            </w:pPr>
            <w:ins w:id="4719" w:author="Ericsson" w:date="2021-02-25T16:4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75DFAE83" w14:textId="77777777" w:rsidR="00931480" w:rsidRPr="004E396D" w:rsidRDefault="00931480" w:rsidP="00D961E8">
            <w:pPr>
              <w:pStyle w:val="TAH"/>
              <w:rPr>
                <w:ins w:id="4720" w:author="Ericsson" w:date="2021-02-25T16:41:00Z"/>
                <w:rFonts w:eastAsiaTheme="minorEastAsia"/>
                <w:lang w:val="en-US" w:eastAsia="zh-CN"/>
              </w:rPr>
            </w:pPr>
            <w:ins w:id="4721" w:author="Ericsson" w:date="2021-02-25T16:4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6C25D" w14:textId="77777777" w:rsidR="00931480" w:rsidRPr="004E396D" w:rsidRDefault="00931480" w:rsidP="00D961E8">
            <w:pPr>
              <w:pStyle w:val="TAH"/>
              <w:rPr>
                <w:ins w:id="4722" w:author="Ericsson" w:date="2021-02-25T16:41:00Z"/>
                <w:rFonts w:eastAsiaTheme="minorEastAsia"/>
                <w:lang w:val="en-US" w:eastAsia="zh-CN"/>
              </w:rPr>
            </w:pPr>
            <w:ins w:id="4723" w:author="Ericsson" w:date="2021-02-25T16:4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CCB3D7B" w14:textId="77777777" w:rsidR="00931480" w:rsidRPr="004E396D" w:rsidRDefault="00931480" w:rsidP="00D961E8">
            <w:pPr>
              <w:pStyle w:val="TAH"/>
              <w:rPr>
                <w:ins w:id="4724" w:author="Ericsson" w:date="2021-02-25T16:41:00Z"/>
                <w:rFonts w:eastAsiaTheme="minorEastAsia"/>
                <w:lang w:val="en-US" w:eastAsia="zh-CN"/>
              </w:rPr>
            </w:pPr>
            <w:ins w:id="4725" w:author="Ericsson" w:date="2021-02-25T16:41:00Z">
              <w:r>
                <w:rPr>
                  <w:lang w:val="en-US"/>
                </w:rPr>
                <w:t>T</w:t>
              </w:r>
              <w:r w:rsidRPr="004E396D">
                <w:rPr>
                  <w:rFonts w:eastAsiaTheme="minorEastAsia"/>
                  <w:lang w:val="en-US" w:eastAsia="zh-CN"/>
                </w:rPr>
                <w:t>2</w:t>
              </w:r>
            </w:ins>
          </w:p>
        </w:tc>
      </w:tr>
      <w:tr w:rsidR="00931480" w:rsidRPr="004E396D" w14:paraId="64A5E9FC" w14:textId="77777777" w:rsidTr="00D961E8">
        <w:trPr>
          <w:trHeight w:val="105"/>
          <w:ins w:id="4726"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42BDA76" w14:textId="77777777" w:rsidR="00931480" w:rsidRPr="004E396D" w:rsidRDefault="00931480" w:rsidP="00D961E8">
            <w:pPr>
              <w:pStyle w:val="TAL"/>
              <w:rPr>
                <w:ins w:id="4727" w:author="Ericsson" w:date="2021-02-25T16:41:00Z"/>
                <w:lang w:val="en-US"/>
              </w:rPr>
            </w:pPr>
            <w:ins w:id="4728" w:author="Ericsson" w:date="2021-02-25T16:4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5168DD19" w14:textId="77777777" w:rsidR="00931480" w:rsidRPr="004E396D" w:rsidRDefault="00931480" w:rsidP="00D961E8">
            <w:pPr>
              <w:pStyle w:val="TAL"/>
              <w:rPr>
                <w:ins w:id="4729" w:author="Ericsson" w:date="2021-02-25T16:41:00Z"/>
                <w:rFonts w:eastAsiaTheme="minorEastAsia"/>
                <w:lang w:val="en-US" w:eastAsia="zh-CN"/>
              </w:rPr>
            </w:pPr>
            <w:ins w:id="4730" w:author="Ericsson" w:date="2021-02-25T16:4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3EF6E837" w14:textId="77777777" w:rsidR="00931480" w:rsidRPr="004E396D" w:rsidRDefault="00931480" w:rsidP="00D961E8">
            <w:pPr>
              <w:pStyle w:val="TAC"/>
              <w:rPr>
                <w:ins w:id="4731"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2137618C" w14:textId="77777777" w:rsidR="00931480" w:rsidRPr="004F1F98" w:rsidRDefault="00931480" w:rsidP="00D961E8">
            <w:pPr>
              <w:pStyle w:val="TAC"/>
              <w:rPr>
                <w:ins w:id="4732" w:author="Ericsson" w:date="2021-02-25T16:41:00Z"/>
                <w:sz w:val="16"/>
                <w:szCs w:val="18"/>
                <w:lang w:val="en-US"/>
              </w:rPr>
            </w:pPr>
            <w:ins w:id="4733" w:author="Ericsson" w:date="2021-02-25T16:41:00Z">
              <w:r w:rsidRPr="004F1F98">
                <w:rPr>
                  <w:sz w:val="16"/>
                  <w:szCs w:val="18"/>
                  <w:lang w:val="en-US"/>
                </w:rPr>
                <w:t>FDD</w:t>
              </w:r>
            </w:ins>
          </w:p>
        </w:tc>
      </w:tr>
      <w:tr w:rsidR="00931480" w:rsidRPr="004E396D" w14:paraId="170D474F" w14:textId="77777777" w:rsidTr="00D961E8">
        <w:trPr>
          <w:trHeight w:val="105"/>
          <w:ins w:id="4734"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4C0E563E" w14:textId="77777777" w:rsidR="00931480" w:rsidRPr="004E396D" w:rsidRDefault="00931480" w:rsidP="00D961E8">
            <w:pPr>
              <w:pStyle w:val="TAL"/>
              <w:rPr>
                <w:ins w:id="4735" w:author="Ericsson" w:date="2021-02-25T16:41:00Z"/>
                <w:lang w:val="en-US"/>
              </w:rPr>
            </w:pPr>
          </w:p>
        </w:tc>
        <w:tc>
          <w:tcPr>
            <w:tcW w:w="1134" w:type="dxa"/>
            <w:tcBorders>
              <w:left w:val="single" w:sz="4" w:space="0" w:color="auto"/>
              <w:bottom w:val="single" w:sz="4" w:space="0" w:color="auto"/>
              <w:right w:val="single" w:sz="4" w:space="0" w:color="auto"/>
            </w:tcBorders>
            <w:vAlign w:val="center"/>
          </w:tcPr>
          <w:p w14:paraId="5D0F5F5D" w14:textId="77777777" w:rsidR="00931480" w:rsidRPr="004E396D" w:rsidRDefault="00931480" w:rsidP="00D961E8">
            <w:pPr>
              <w:pStyle w:val="TAL"/>
              <w:rPr>
                <w:ins w:id="4736" w:author="Ericsson" w:date="2021-02-25T16:41:00Z"/>
                <w:rFonts w:eastAsiaTheme="minorEastAsia"/>
                <w:lang w:val="en-US" w:eastAsia="zh-CN"/>
              </w:rPr>
            </w:pPr>
            <w:ins w:id="4737" w:author="Ericsson" w:date="2021-02-25T16:4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31CA60A2" w14:textId="77777777" w:rsidR="00931480" w:rsidRPr="004E396D" w:rsidRDefault="00931480" w:rsidP="00D961E8">
            <w:pPr>
              <w:pStyle w:val="TAC"/>
              <w:rPr>
                <w:ins w:id="4738"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3BE9E544" w14:textId="77777777" w:rsidR="00931480" w:rsidRPr="004F1F98" w:rsidRDefault="00931480" w:rsidP="00D961E8">
            <w:pPr>
              <w:pStyle w:val="TAC"/>
              <w:rPr>
                <w:ins w:id="4739" w:author="Ericsson" w:date="2021-02-25T16:41:00Z"/>
                <w:sz w:val="16"/>
                <w:szCs w:val="18"/>
                <w:lang w:val="en-US"/>
              </w:rPr>
            </w:pPr>
            <w:ins w:id="4740" w:author="Ericsson" w:date="2021-02-25T16:41:00Z">
              <w:r w:rsidRPr="004F1F98">
                <w:rPr>
                  <w:sz w:val="16"/>
                  <w:szCs w:val="18"/>
                  <w:lang w:val="en-US"/>
                </w:rPr>
                <w:t>TDD</w:t>
              </w:r>
            </w:ins>
          </w:p>
        </w:tc>
      </w:tr>
      <w:tr w:rsidR="00931480" w:rsidRPr="004E396D" w14:paraId="7316E4A6" w14:textId="77777777" w:rsidTr="00D961E8">
        <w:trPr>
          <w:trHeight w:val="198"/>
          <w:ins w:id="474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37560DC" w14:textId="77777777" w:rsidR="00931480" w:rsidRPr="004E396D" w:rsidRDefault="00931480" w:rsidP="00D961E8">
            <w:pPr>
              <w:pStyle w:val="TAL"/>
              <w:rPr>
                <w:ins w:id="4742" w:author="Ericsson" w:date="2021-02-25T16:41:00Z"/>
                <w:lang w:val="en-US"/>
              </w:rPr>
            </w:pPr>
            <w:ins w:id="4743" w:author="Ericsson" w:date="2021-02-25T16:4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7911DCD7" w14:textId="77777777" w:rsidR="00931480" w:rsidRPr="004E396D" w:rsidRDefault="00931480" w:rsidP="00D961E8">
            <w:pPr>
              <w:pStyle w:val="TAL"/>
              <w:rPr>
                <w:ins w:id="4744" w:author="Ericsson" w:date="2021-02-25T16:41:00Z"/>
                <w:rFonts w:eastAsiaTheme="minorEastAsia"/>
                <w:lang w:val="en-US" w:eastAsia="zh-CN"/>
              </w:rPr>
            </w:pPr>
            <w:ins w:id="4745" w:author="Ericsson" w:date="2021-02-25T16:4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522D4D" w14:textId="77777777" w:rsidR="00931480" w:rsidRPr="004E396D" w:rsidRDefault="00931480" w:rsidP="00D961E8">
            <w:pPr>
              <w:pStyle w:val="TAC"/>
              <w:jc w:val="left"/>
              <w:rPr>
                <w:ins w:id="4746" w:author="Ericsson" w:date="2021-02-25T16:41:00Z"/>
                <w:lang w:val="en-US"/>
              </w:rPr>
            </w:pPr>
          </w:p>
        </w:tc>
        <w:tc>
          <w:tcPr>
            <w:tcW w:w="4394" w:type="dxa"/>
            <w:gridSpan w:val="5"/>
            <w:tcBorders>
              <w:top w:val="single" w:sz="4" w:space="0" w:color="auto"/>
              <w:left w:val="single" w:sz="4" w:space="0" w:color="auto"/>
              <w:right w:val="single" w:sz="4" w:space="0" w:color="auto"/>
            </w:tcBorders>
            <w:vAlign w:val="center"/>
          </w:tcPr>
          <w:p w14:paraId="14A0ACEE" w14:textId="77777777" w:rsidR="00931480" w:rsidRPr="004F1F98" w:rsidRDefault="00931480" w:rsidP="00D961E8">
            <w:pPr>
              <w:pStyle w:val="TAC"/>
              <w:rPr>
                <w:ins w:id="4747" w:author="Ericsson" w:date="2021-02-25T16:41:00Z"/>
                <w:rFonts w:eastAsiaTheme="minorEastAsia"/>
                <w:sz w:val="16"/>
                <w:szCs w:val="18"/>
                <w:lang w:val="en-US" w:eastAsia="zh-CN"/>
              </w:rPr>
            </w:pPr>
            <w:ins w:id="4748" w:author="Ericsson" w:date="2021-02-25T16:41:00Z">
              <w:r w:rsidRPr="004F1F98">
                <w:rPr>
                  <w:sz w:val="16"/>
                  <w:szCs w:val="18"/>
                  <w:lang w:val="en-US"/>
                </w:rPr>
                <w:t>TDDConf.1.1</w:t>
              </w:r>
            </w:ins>
          </w:p>
        </w:tc>
      </w:tr>
      <w:tr w:rsidR="00931480" w:rsidRPr="004E396D" w14:paraId="371BA804" w14:textId="77777777" w:rsidTr="00D961E8">
        <w:trPr>
          <w:trHeight w:val="204"/>
          <w:ins w:id="4749" w:author="Ericsson" w:date="2021-02-25T16:41:00Z"/>
        </w:trPr>
        <w:tc>
          <w:tcPr>
            <w:tcW w:w="2405" w:type="dxa"/>
            <w:gridSpan w:val="2"/>
            <w:vMerge/>
            <w:tcBorders>
              <w:left w:val="single" w:sz="4" w:space="0" w:color="auto"/>
              <w:right w:val="single" w:sz="4" w:space="0" w:color="auto"/>
            </w:tcBorders>
            <w:vAlign w:val="center"/>
          </w:tcPr>
          <w:p w14:paraId="504EAB5D" w14:textId="77777777" w:rsidR="00931480" w:rsidRPr="004E396D" w:rsidRDefault="00931480" w:rsidP="00D961E8">
            <w:pPr>
              <w:pStyle w:val="TAL"/>
              <w:rPr>
                <w:ins w:id="4750"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751100C0" w14:textId="77777777" w:rsidR="00931480" w:rsidRPr="004E396D" w:rsidRDefault="00931480" w:rsidP="00D961E8">
            <w:pPr>
              <w:pStyle w:val="TAL"/>
              <w:rPr>
                <w:ins w:id="4751" w:author="Ericsson" w:date="2021-02-25T16:41:00Z"/>
                <w:rFonts w:eastAsiaTheme="minorEastAsia"/>
                <w:lang w:eastAsia="zh-CN"/>
              </w:rPr>
            </w:pPr>
            <w:ins w:id="4752"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856AA28" w14:textId="77777777" w:rsidR="00931480" w:rsidRPr="004E396D" w:rsidRDefault="00931480" w:rsidP="00D961E8">
            <w:pPr>
              <w:pStyle w:val="TAC"/>
              <w:rPr>
                <w:ins w:id="4753" w:author="Ericsson" w:date="2021-02-25T16:41:00Z"/>
                <w:lang w:val="en-US"/>
              </w:rPr>
            </w:pPr>
          </w:p>
        </w:tc>
        <w:tc>
          <w:tcPr>
            <w:tcW w:w="4394" w:type="dxa"/>
            <w:gridSpan w:val="5"/>
            <w:tcBorders>
              <w:left w:val="single" w:sz="4" w:space="0" w:color="auto"/>
              <w:right w:val="single" w:sz="4" w:space="0" w:color="auto"/>
            </w:tcBorders>
            <w:vAlign w:val="center"/>
          </w:tcPr>
          <w:p w14:paraId="1FCA834B" w14:textId="77777777" w:rsidR="00931480" w:rsidRPr="004F1F98" w:rsidRDefault="00931480" w:rsidP="00D961E8">
            <w:pPr>
              <w:pStyle w:val="TAC"/>
              <w:rPr>
                <w:ins w:id="4754" w:author="Ericsson" w:date="2021-02-25T16:41:00Z"/>
                <w:sz w:val="16"/>
                <w:szCs w:val="18"/>
                <w:lang w:val="en-US"/>
              </w:rPr>
            </w:pPr>
            <w:ins w:id="4755" w:author="Ericsson" w:date="2021-02-25T16:41:00Z">
              <w:r w:rsidRPr="00F67DBF">
                <w:rPr>
                  <w:sz w:val="16"/>
                  <w:szCs w:val="18"/>
                  <w:lang w:val="en-US"/>
                </w:rPr>
                <w:t>TDDConf.2.1</w:t>
              </w:r>
            </w:ins>
          </w:p>
        </w:tc>
      </w:tr>
      <w:tr w:rsidR="00931480" w:rsidRPr="004E396D" w14:paraId="366FFBD3" w14:textId="77777777" w:rsidTr="00D961E8">
        <w:trPr>
          <w:trHeight w:val="189"/>
          <w:ins w:id="4756"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B097E24" w14:textId="77777777" w:rsidR="00931480" w:rsidRPr="004E396D" w:rsidRDefault="00931480" w:rsidP="00D961E8">
            <w:pPr>
              <w:pStyle w:val="TAL"/>
              <w:rPr>
                <w:ins w:id="4757" w:author="Ericsson" w:date="2021-02-25T16:41:00Z"/>
                <w:lang w:val="en-US"/>
              </w:rPr>
            </w:pPr>
            <w:ins w:id="4758" w:author="Ericsson" w:date="2021-02-25T16:4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7638F900" w14:textId="77777777" w:rsidR="00931480" w:rsidRPr="004E396D" w:rsidRDefault="00931480" w:rsidP="00D961E8">
            <w:pPr>
              <w:pStyle w:val="TAL"/>
              <w:rPr>
                <w:ins w:id="4759" w:author="Ericsson" w:date="2021-02-25T16:41:00Z"/>
                <w:rFonts w:eastAsiaTheme="minorEastAsia"/>
                <w:lang w:val="en-US" w:eastAsia="zh-CN"/>
              </w:rPr>
            </w:pPr>
            <w:ins w:id="4760" w:author="Ericsson" w:date="2021-02-25T16:4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B5719C" w14:textId="77777777" w:rsidR="00931480" w:rsidRPr="004E396D" w:rsidRDefault="00931480" w:rsidP="00D961E8">
            <w:pPr>
              <w:pStyle w:val="TAC"/>
              <w:rPr>
                <w:ins w:id="4761" w:author="Ericsson" w:date="2021-02-25T16:41:00Z"/>
                <w:lang w:val="en-US"/>
              </w:rPr>
            </w:pPr>
            <w:ins w:id="4762" w:author="Ericsson" w:date="2021-02-25T16:4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5D423D9" w14:textId="77777777" w:rsidR="00931480" w:rsidRPr="004F1F98" w:rsidRDefault="00931480" w:rsidP="00D961E8">
            <w:pPr>
              <w:pStyle w:val="TAC"/>
              <w:rPr>
                <w:ins w:id="4763" w:author="Ericsson" w:date="2021-02-25T16:41:00Z"/>
                <w:rFonts w:eastAsiaTheme="minorEastAsia"/>
                <w:sz w:val="16"/>
                <w:szCs w:val="18"/>
                <w:lang w:val="de-DE" w:eastAsia="zh-CN"/>
              </w:rPr>
            </w:pPr>
            <w:ins w:id="4764" w:author="Ericsson" w:date="2021-02-25T16:4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31480" w:rsidRPr="004E396D" w14:paraId="0AAB8405" w14:textId="77777777" w:rsidTr="00D961E8">
        <w:trPr>
          <w:trHeight w:val="95"/>
          <w:ins w:id="4765" w:author="Ericsson" w:date="2021-02-25T16:41:00Z"/>
        </w:trPr>
        <w:tc>
          <w:tcPr>
            <w:tcW w:w="2405" w:type="dxa"/>
            <w:gridSpan w:val="2"/>
            <w:vMerge/>
            <w:tcBorders>
              <w:left w:val="single" w:sz="4" w:space="0" w:color="auto"/>
              <w:right w:val="single" w:sz="4" w:space="0" w:color="auto"/>
            </w:tcBorders>
            <w:vAlign w:val="center"/>
          </w:tcPr>
          <w:p w14:paraId="011C9CC5" w14:textId="77777777" w:rsidR="00931480" w:rsidRPr="004E396D" w:rsidRDefault="00931480" w:rsidP="00D961E8">
            <w:pPr>
              <w:pStyle w:val="TAL"/>
              <w:rPr>
                <w:ins w:id="4766"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41B6F4ED" w14:textId="77777777" w:rsidR="00931480" w:rsidRPr="004E396D" w:rsidRDefault="00931480" w:rsidP="00D961E8">
            <w:pPr>
              <w:pStyle w:val="TAL"/>
              <w:rPr>
                <w:ins w:id="4767" w:author="Ericsson" w:date="2021-02-25T16:41:00Z"/>
                <w:rFonts w:eastAsiaTheme="minorEastAsia"/>
                <w:lang w:eastAsia="zh-CN"/>
              </w:rPr>
            </w:pPr>
            <w:ins w:id="4768"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2DF0D41" w14:textId="77777777" w:rsidR="00931480" w:rsidRPr="004E396D" w:rsidRDefault="00931480" w:rsidP="00D961E8">
            <w:pPr>
              <w:pStyle w:val="TAC"/>
              <w:rPr>
                <w:ins w:id="4769" w:author="Ericsson" w:date="2021-02-25T16:41:00Z"/>
                <w:lang w:val="en-US"/>
              </w:rPr>
            </w:pPr>
          </w:p>
        </w:tc>
        <w:tc>
          <w:tcPr>
            <w:tcW w:w="4394" w:type="dxa"/>
            <w:gridSpan w:val="5"/>
            <w:tcBorders>
              <w:left w:val="single" w:sz="4" w:space="0" w:color="auto"/>
              <w:right w:val="single" w:sz="4" w:space="0" w:color="auto"/>
            </w:tcBorders>
            <w:vAlign w:val="center"/>
          </w:tcPr>
          <w:p w14:paraId="620C3DCB" w14:textId="77777777" w:rsidR="00931480" w:rsidRPr="004F1F98" w:rsidRDefault="00931480" w:rsidP="00D961E8">
            <w:pPr>
              <w:pStyle w:val="TAC"/>
              <w:rPr>
                <w:ins w:id="4770" w:author="Ericsson" w:date="2021-02-25T16:41:00Z"/>
                <w:sz w:val="16"/>
                <w:szCs w:val="18"/>
              </w:rPr>
            </w:pPr>
            <w:ins w:id="4771" w:author="Ericsson" w:date="2021-02-25T16:4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31480" w:rsidRPr="004E396D" w14:paraId="54449116" w14:textId="77777777" w:rsidTr="00D961E8">
        <w:trPr>
          <w:trHeight w:val="43"/>
          <w:ins w:id="4772" w:author="Ericsson" w:date="2021-02-25T16:41:00Z"/>
        </w:trPr>
        <w:tc>
          <w:tcPr>
            <w:tcW w:w="2405" w:type="dxa"/>
            <w:gridSpan w:val="2"/>
            <w:vMerge w:val="restart"/>
            <w:tcBorders>
              <w:left w:val="single" w:sz="4" w:space="0" w:color="auto"/>
              <w:right w:val="single" w:sz="4" w:space="0" w:color="auto"/>
            </w:tcBorders>
            <w:vAlign w:val="center"/>
          </w:tcPr>
          <w:p w14:paraId="70F45D2D" w14:textId="77777777" w:rsidR="00931480" w:rsidRPr="004E396D" w:rsidRDefault="00931480" w:rsidP="00D961E8">
            <w:pPr>
              <w:pStyle w:val="TAL"/>
              <w:rPr>
                <w:ins w:id="4773" w:author="Ericsson" w:date="2021-02-25T16:41:00Z"/>
                <w:lang w:val="en-US" w:eastAsia="zh-CN"/>
              </w:rPr>
            </w:pPr>
            <w:ins w:id="4774" w:author="Ericsson" w:date="2021-02-25T16:4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69A76B60" w14:textId="77777777" w:rsidR="00931480" w:rsidRPr="004E396D" w:rsidRDefault="00931480" w:rsidP="00D961E8">
            <w:pPr>
              <w:pStyle w:val="TAL"/>
              <w:rPr>
                <w:ins w:id="4775" w:author="Ericsson" w:date="2021-02-25T16:41:00Z"/>
                <w:lang w:val="en-US" w:eastAsia="zh-CN"/>
              </w:rPr>
            </w:pPr>
            <w:ins w:id="4776" w:author="Ericsson" w:date="2021-02-25T16:41:00Z">
              <w:r>
                <w:rPr>
                  <w:lang w:val="en-US" w:eastAsia="zh-CN"/>
                </w:rPr>
                <w:t>Initial DL</w:t>
              </w:r>
            </w:ins>
          </w:p>
        </w:tc>
        <w:tc>
          <w:tcPr>
            <w:tcW w:w="1418" w:type="dxa"/>
            <w:vMerge w:val="restart"/>
            <w:tcBorders>
              <w:left w:val="single" w:sz="4" w:space="0" w:color="auto"/>
              <w:right w:val="single" w:sz="4" w:space="0" w:color="auto"/>
            </w:tcBorders>
            <w:vAlign w:val="center"/>
          </w:tcPr>
          <w:p w14:paraId="56CF2E98" w14:textId="77777777" w:rsidR="00931480" w:rsidRPr="004E396D" w:rsidRDefault="00931480" w:rsidP="00D961E8">
            <w:pPr>
              <w:pStyle w:val="TAC"/>
              <w:rPr>
                <w:ins w:id="4777" w:author="Ericsson" w:date="2021-02-25T16:41:00Z"/>
                <w:lang w:val="en-US"/>
              </w:rPr>
            </w:pPr>
          </w:p>
        </w:tc>
        <w:tc>
          <w:tcPr>
            <w:tcW w:w="2187" w:type="dxa"/>
            <w:gridSpan w:val="3"/>
            <w:tcBorders>
              <w:left w:val="single" w:sz="4" w:space="0" w:color="auto"/>
              <w:right w:val="single" w:sz="4" w:space="0" w:color="auto"/>
            </w:tcBorders>
            <w:vAlign w:val="center"/>
          </w:tcPr>
          <w:p w14:paraId="653B6C8F" w14:textId="77777777" w:rsidR="00931480" w:rsidRPr="004F1F98" w:rsidRDefault="00931480" w:rsidP="00D961E8">
            <w:pPr>
              <w:pStyle w:val="TAC"/>
              <w:rPr>
                <w:ins w:id="4778" w:author="Ericsson" w:date="2021-02-25T16:41:00Z"/>
                <w:rFonts w:eastAsiaTheme="minorEastAsia"/>
                <w:sz w:val="16"/>
                <w:szCs w:val="18"/>
                <w:lang w:eastAsia="zh-CN"/>
              </w:rPr>
            </w:pPr>
            <w:ins w:id="4779"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33C0A701" w14:textId="77777777" w:rsidR="00931480" w:rsidRPr="00961903" w:rsidRDefault="00931480" w:rsidP="00D961E8">
            <w:pPr>
              <w:pStyle w:val="TAC"/>
              <w:rPr>
                <w:ins w:id="4780" w:author="Ericsson" w:date="2021-02-25T16:41:00Z"/>
                <w:rFonts w:eastAsiaTheme="minorEastAsia"/>
                <w:sz w:val="16"/>
                <w:szCs w:val="18"/>
                <w:lang w:eastAsia="zh-CN"/>
              </w:rPr>
            </w:pPr>
            <w:ins w:id="4781"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0D3B147" w14:textId="77777777" w:rsidR="00931480" w:rsidRPr="004F1F98" w:rsidRDefault="00931480" w:rsidP="00D961E8">
            <w:pPr>
              <w:pStyle w:val="TAC"/>
              <w:rPr>
                <w:ins w:id="4782" w:author="Ericsson" w:date="2021-02-25T16:41:00Z"/>
                <w:sz w:val="16"/>
                <w:szCs w:val="18"/>
              </w:rPr>
            </w:pPr>
            <w:ins w:id="4783"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31480" w:rsidRPr="004E396D" w14:paraId="5736E24E" w14:textId="77777777" w:rsidTr="00D961E8">
        <w:trPr>
          <w:trHeight w:val="43"/>
          <w:ins w:id="4784" w:author="Ericsson" w:date="2021-02-25T16:41:00Z"/>
        </w:trPr>
        <w:tc>
          <w:tcPr>
            <w:tcW w:w="2405" w:type="dxa"/>
            <w:gridSpan w:val="2"/>
            <w:vMerge/>
            <w:tcBorders>
              <w:left w:val="single" w:sz="4" w:space="0" w:color="auto"/>
              <w:right w:val="single" w:sz="4" w:space="0" w:color="auto"/>
            </w:tcBorders>
            <w:vAlign w:val="center"/>
          </w:tcPr>
          <w:p w14:paraId="657EDDD8" w14:textId="77777777" w:rsidR="00931480" w:rsidRPr="004E396D" w:rsidRDefault="00931480" w:rsidP="00D961E8">
            <w:pPr>
              <w:pStyle w:val="TAL"/>
              <w:rPr>
                <w:ins w:id="4785" w:author="Ericsson" w:date="2021-02-25T16:41:00Z"/>
                <w:lang w:val="en-US"/>
              </w:rPr>
            </w:pPr>
          </w:p>
        </w:tc>
        <w:tc>
          <w:tcPr>
            <w:tcW w:w="1134" w:type="dxa"/>
            <w:tcBorders>
              <w:left w:val="single" w:sz="4" w:space="0" w:color="auto"/>
              <w:right w:val="single" w:sz="4" w:space="0" w:color="auto"/>
            </w:tcBorders>
            <w:vAlign w:val="center"/>
          </w:tcPr>
          <w:p w14:paraId="4F119F81" w14:textId="77777777" w:rsidR="00931480" w:rsidRDefault="00931480" w:rsidP="00D961E8">
            <w:pPr>
              <w:pStyle w:val="TAL"/>
              <w:rPr>
                <w:ins w:id="4786" w:author="Ericsson" w:date="2021-02-25T16:41:00Z"/>
                <w:lang w:val="en-US" w:eastAsia="zh-CN"/>
              </w:rPr>
            </w:pPr>
            <w:ins w:id="4787" w:author="Ericsson" w:date="2021-02-25T16:41:00Z">
              <w:r>
                <w:rPr>
                  <w:lang w:val="en-US" w:eastAsia="zh-CN"/>
                </w:rPr>
                <w:t>Initial UL</w:t>
              </w:r>
            </w:ins>
          </w:p>
        </w:tc>
        <w:tc>
          <w:tcPr>
            <w:tcW w:w="1418" w:type="dxa"/>
            <w:vMerge/>
            <w:tcBorders>
              <w:left w:val="single" w:sz="4" w:space="0" w:color="auto"/>
              <w:right w:val="single" w:sz="4" w:space="0" w:color="auto"/>
            </w:tcBorders>
            <w:vAlign w:val="center"/>
          </w:tcPr>
          <w:p w14:paraId="7220F140" w14:textId="77777777" w:rsidR="00931480" w:rsidRPr="004E396D" w:rsidRDefault="00931480" w:rsidP="00D961E8">
            <w:pPr>
              <w:pStyle w:val="TAC"/>
              <w:rPr>
                <w:ins w:id="4788" w:author="Ericsson" w:date="2021-02-25T16:41:00Z"/>
                <w:lang w:val="en-US"/>
              </w:rPr>
            </w:pPr>
          </w:p>
        </w:tc>
        <w:tc>
          <w:tcPr>
            <w:tcW w:w="2187" w:type="dxa"/>
            <w:gridSpan w:val="3"/>
            <w:tcBorders>
              <w:left w:val="single" w:sz="4" w:space="0" w:color="auto"/>
              <w:right w:val="single" w:sz="4" w:space="0" w:color="auto"/>
            </w:tcBorders>
            <w:vAlign w:val="center"/>
          </w:tcPr>
          <w:p w14:paraId="74D418D6" w14:textId="77777777" w:rsidR="00931480" w:rsidRPr="004F1F98" w:rsidRDefault="00931480" w:rsidP="00D961E8">
            <w:pPr>
              <w:pStyle w:val="TAC"/>
              <w:rPr>
                <w:ins w:id="4789" w:author="Ericsson" w:date="2021-02-25T16:41:00Z"/>
                <w:sz w:val="16"/>
                <w:szCs w:val="18"/>
                <w:lang w:eastAsia="zh-CN"/>
              </w:rPr>
            </w:pPr>
            <w:ins w:id="4790" w:author="Ericsson" w:date="2021-02-25T16:41:00Z">
              <w:r>
                <w:rPr>
                  <w:sz w:val="16"/>
                  <w:szCs w:val="18"/>
                  <w:lang w:eastAsia="zh-CN"/>
                </w:rPr>
                <w:t>ULBWP.0.1</w:t>
              </w:r>
            </w:ins>
          </w:p>
        </w:tc>
        <w:tc>
          <w:tcPr>
            <w:tcW w:w="931" w:type="dxa"/>
            <w:vMerge/>
            <w:tcBorders>
              <w:left w:val="single" w:sz="4" w:space="0" w:color="auto"/>
              <w:right w:val="single" w:sz="4" w:space="0" w:color="auto"/>
            </w:tcBorders>
            <w:vAlign w:val="center"/>
          </w:tcPr>
          <w:p w14:paraId="07C9BBDD" w14:textId="77777777" w:rsidR="00931480" w:rsidRPr="00961903" w:rsidRDefault="00931480" w:rsidP="00D961E8">
            <w:pPr>
              <w:pStyle w:val="TAC"/>
              <w:rPr>
                <w:ins w:id="4791"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138B2F9" w14:textId="77777777" w:rsidR="00931480" w:rsidRPr="004F1F98" w:rsidRDefault="00931480" w:rsidP="00D961E8">
            <w:pPr>
              <w:pStyle w:val="TAC"/>
              <w:rPr>
                <w:ins w:id="4792" w:author="Ericsson" w:date="2021-02-25T16:41:00Z"/>
                <w:sz w:val="16"/>
                <w:szCs w:val="18"/>
              </w:rPr>
            </w:pPr>
            <w:ins w:id="4793" w:author="Ericsson" w:date="2021-02-25T16:41:00Z">
              <w:r>
                <w:rPr>
                  <w:sz w:val="16"/>
                  <w:szCs w:val="18"/>
                  <w:lang w:eastAsia="zh-CN"/>
                </w:rPr>
                <w:t>---</w:t>
              </w:r>
            </w:ins>
          </w:p>
        </w:tc>
      </w:tr>
      <w:tr w:rsidR="00931480" w:rsidRPr="004E396D" w14:paraId="13665C43" w14:textId="77777777" w:rsidTr="00D961E8">
        <w:trPr>
          <w:trHeight w:val="43"/>
          <w:ins w:id="4794" w:author="Ericsson" w:date="2021-02-25T16:41:00Z"/>
        </w:trPr>
        <w:tc>
          <w:tcPr>
            <w:tcW w:w="2405" w:type="dxa"/>
            <w:gridSpan w:val="2"/>
            <w:vMerge/>
            <w:tcBorders>
              <w:left w:val="single" w:sz="4" w:space="0" w:color="auto"/>
              <w:right w:val="single" w:sz="4" w:space="0" w:color="auto"/>
            </w:tcBorders>
            <w:vAlign w:val="center"/>
          </w:tcPr>
          <w:p w14:paraId="6F94C118" w14:textId="77777777" w:rsidR="00931480" w:rsidRPr="004E396D" w:rsidRDefault="00931480" w:rsidP="00D961E8">
            <w:pPr>
              <w:pStyle w:val="TAL"/>
              <w:rPr>
                <w:ins w:id="4795"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38C0B21A" w14:textId="77777777" w:rsidR="00931480" w:rsidRDefault="00931480" w:rsidP="00D961E8">
            <w:pPr>
              <w:pStyle w:val="TAL"/>
              <w:rPr>
                <w:ins w:id="4796" w:author="Ericsson" w:date="2021-02-25T16:41:00Z"/>
                <w:lang w:val="en-US" w:eastAsia="zh-CN"/>
              </w:rPr>
            </w:pPr>
            <w:ins w:id="4797" w:author="Ericsson" w:date="2021-02-25T16:41:00Z">
              <w:r>
                <w:rPr>
                  <w:lang w:val="en-US" w:eastAsia="zh-CN"/>
                </w:rPr>
                <w:t xml:space="preserve">Dedicated DL </w:t>
              </w:r>
            </w:ins>
          </w:p>
        </w:tc>
        <w:tc>
          <w:tcPr>
            <w:tcW w:w="1418" w:type="dxa"/>
            <w:vMerge/>
            <w:tcBorders>
              <w:left w:val="single" w:sz="4" w:space="0" w:color="auto"/>
              <w:right w:val="single" w:sz="4" w:space="0" w:color="auto"/>
            </w:tcBorders>
            <w:vAlign w:val="center"/>
          </w:tcPr>
          <w:p w14:paraId="537D5700" w14:textId="77777777" w:rsidR="00931480" w:rsidRPr="004E396D" w:rsidRDefault="00931480" w:rsidP="00D961E8">
            <w:pPr>
              <w:pStyle w:val="TAC"/>
              <w:rPr>
                <w:ins w:id="4798" w:author="Ericsson" w:date="2021-02-25T16:41:00Z"/>
                <w:lang w:val="en-US"/>
              </w:rPr>
            </w:pPr>
          </w:p>
        </w:tc>
        <w:tc>
          <w:tcPr>
            <w:tcW w:w="2187" w:type="dxa"/>
            <w:gridSpan w:val="3"/>
            <w:tcBorders>
              <w:left w:val="single" w:sz="4" w:space="0" w:color="auto"/>
              <w:right w:val="single" w:sz="4" w:space="0" w:color="auto"/>
            </w:tcBorders>
            <w:vAlign w:val="center"/>
          </w:tcPr>
          <w:p w14:paraId="0A7F86C0" w14:textId="77777777" w:rsidR="00931480" w:rsidRPr="004F1F98" w:rsidRDefault="00931480" w:rsidP="00D961E8">
            <w:pPr>
              <w:pStyle w:val="TAC"/>
              <w:rPr>
                <w:ins w:id="4799" w:author="Ericsson" w:date="2021-02-25T16:41:00Z"/>
                <w:sz w:val="16"/>
                <w:szCs w:val="18"/>
                <w:lang w:eastAsia="zh-CN"/>
              </w:rPr>
            </w:pPr>
            <w:ins w:id="4800" w:author="Ericsson" w:date="2021-02-25T16:4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59612EDE" w14:textId="77777777" w:rsidR="00931480" w:rsidRPr="00961903" w:rsidRDefault="00931480" w:rsidP="00D961E8">
            <w:pPr>
              <w:pStyle w:val="TAC"/>
              <w:rPr>
                <w:ins w:id="4801"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04FE08E" w14:textId="77777777" w:rsidR="00931480" w:rsidRPr="004F1F98" w:rsidRDefault="00931480" w:rsidP="00D961E8">
            <w:pPr>
              <w:pStyle w:val="TAC"/>
              <w:rPr>
                <w:ins w:id="4802" w:author="Ericsson" w:date="2021-02-25T16:41:00Z"/>
                <w:sz w:val="16"/>
                <w:szCs w:val="18"/>
              </w:rPr>
            </w:pPr>
            <w:ins w:id="4803" w:author="Ericsson" w:date="2021-02-25T16:41:00Z">
              <w:r w:rsidRPr="006529D7">
                <w:rPr>
                  <w:sz w:val="16"/>
                  <w:szCs w:val="18"/>
                  <w:lang w:eastAsia="zh-CN"/>
                </w:rPr>
                <w:t>DLBWP.1.1</w:t>
              </w:r>
            </w:ins>
          </w:p>
        </w:tc>
      </w:tr>
      <w:tr w:rsidR="00931480" w:rsidRPr="004E396D" w14:paraId="0CAB37CB" w14:textId="77777777" w:rsidTr="00D961E8">
        <w:trPr>
          <w:trHeight w:val="43"/>
          <w:ins w:id="4804" w:author="Ericsson" w:date="2021-02-25T16:41:00Z"/>
        </w:trPr>
        <w:tc>
          <w:tcPr>
            <w:tcW w:w="2405" w:type="dxa"/>
            <w:gridSpan w:val="2"/>
            <w:vMerge/>
            <w:tcBorders>
              <w:left w:val="single" w:sz="4" w:space="0" w:color="auto"/>
              <w:right w:val="single" w:sz="4" w:space="0" w:color="auto"/>
            </w:tcBorders>
            <w:vAlign w:val="center"/>
          </w:tcPr>
          <w:p w14:paraId="58EE446A" w14:textId="77777777" w:rsidR="00931480" w:rsidRPr="004E396D" w:rsidRDefault="00931480" w:rsidP="00D961E8">
            <w:pPr>
              <w:pStyle w:val="TAL"/>
              <w:rPr>
                <w:ins w:id="4805"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47C3890E" w14:textId="77777777" w:rsidR="00931480" w:rsidRDefault="00931480" w:rsidP="00D961E8">
            <w:pPr>
              <w:pStyle w:val="TAL"/>
              <w:rPr>
                <w:ins w:id="4806" w:author="Ericsson" w:date="2021-02-25T16:41:00Z"/>
                <w:lang w:val="en-US" w:eastAsia="zh-CN"/>
              </w:rPr>
            </w:pPr>
            <w:ins w:id="4807" w:author="Ericsson" w:date="2021-02-25T16:41:00Z">
              <w:r>
                <w:rPr>
                  <w:lang w:val="en-US" w:eastAsia="zh-CN"/>
                </w:rPr>
                <w:t>Dedicated UL</w:t>
              </w:r>
            </w:ins>
          </w:p>
        </w:tc>
        <w:tc>
          <w:tcPr>
            <w:tcW w:w="1418" w:type="dxa"/>
            <w:vMerge/>
            <w:tcBorders>
              <w:left w:val="single" w:sz="4" w:space="0" w:color="auto"/>
              <w:right w:val="single" w:sz="4" w:space="0" w:color="auto"/>
            </w:tcBorders>
            <w:vAlign w:val="center"/>
          </w:tcPr>
          <w:p w14:paraId="336DB561" w14:textId="77777777" w:rsidR="00931480" w:rsidRPr="004E396D" w:rsidRDefault="00931480" w:rsidP="00D961E8">
            <w:pPr>
              <w:pStyle w:val="TAC"/>
              <w:rPr>
                <w:ins w:id="4808" w:author="Ericsson" w:date="2021-02-25T16:41:00Z"/>
                <w:lang w:val="en-US"/>
              </w:rPr>
            </w:pPr>
          </w:p>
        </w:tc>
        <w:tc>
          <w:tcPr>
            <w:tcW w:w="2187" w:type="dxa"/>
            <w:gridSpan w:val="3"/>
            <w:tcBorders>
              <w:left w:val="single" w:sz="4" w:space="0" w:color="auto"/>
              <w:right w:val="single" w:sz="4" w:space="0" w:color="auto"/>
            </w:tcBorders>
            <w:vAlign w:val="center"/>
          </w:tcPr>
          <w:p w14:paraId="12D4152B" w14:textId="77777777" w:rsidR="00931480" w:rsidRPr="004F1F98" w:rsidRDefault="00931480" w:rsidP="00D961E8">
            <w:pPr>
              <w:pStyle w:val="TAC"/>
              <w:rPr>
                <w:ins w:id="4809" w:author="Ericsson" w:date="2021-02-25T16:41:00Z"/>
                <w:sz w:val="16"/>
                <w:szCs w:val="18"/>
                <w:lang w:eastAsia="zh-CN"/>
              </w:rPr>
            </w:pPr>
            <w:ins w:id="4810" w:author="Ericsson" w:date="2021-02-25T16:4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D3CDEAC" w14:textId="77777777" w:rsidR="00931480" w:rsidRPr="00961903" w:rsidRDefault="00931480" w:rsidP="00D961E8">
            <w:pPr>
              <w:pStyle w:val="TAC"/>
              <w:rPr>
                <w:ins w:id="4811"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3375456" w14:textId="77777777" w:rsidR="00931480" w:rsidRPr="004F1F98" w:rsidRDefault="00931480" w:rsidP="00D961E8">
            <w:pPr>
              <w:pStyle w:val="TAC"/>
              <w:rPr>
                <w:ins w:id="4812" w:author="Ericsson" w:date="2021-02-25T16:41:00Z"/>
                <w:sz w:val="16"/>
                <w:szCs w:val="18"/>
              </w:rPr>
            </w:pPr>
            <w:ins w:id="4813" w:author="Ericsson" w:date="2021-02-25T16:41:00Z">
              <w:r>
                <w:rPr>
                  <w:sz w:val="16"/>
                  <w:szCs w:val="18"/>
                  <w:lang w:eastAsia="zh-CN"/>
                </w:rPr>
                <w:t>---</w:t>
              </w:r>
            </w:ins>
          </w:p>
        </w:tc>
      </w:tr>
      <w:tr w:rsidR="00931480" w:rsidRPr="004E396D" w14:paraId="7B496024" w14:textId="77777777" w:rsidTr="00D961E8">
        <w:trPr>
          <w:trHeight w:val="139"/>
          <w:ins w:id="4814" w:author="Ericsson" w:date="2021-02-25T16:41:00Z"/>
        </w:trPr>
        <w:tc>
          <w:tcPr>
            <w:tcW w:w="3539" w:type="dxa"/>
            <w:gridSpan w:val="3"/>
            <w:tcBorders>
              <w:left w:val="single" w:sz="4" w:space="0" w:color="auto"/>
              <w:right w:val="single" w:sz="4" w:space="0" w:color="auto"/>
            </w:tcBorders>
          </w:tcPr>
          <w:p w14:paraId="1F882457" w14:textId="77777777" w:rsidR="00931480" w:rsidRPr="004E396D" w:rsidRDefault="00931480" w:rsidP="00D961E8">
            <w:pPr>
              <w:pStyle w:val="TAL"/>
              <w:rPr>
                <w:ins w:id="4815" w:author="Ericsson" w:date="2021-02-25T16:41:00Z"/>
                <w:lang w:val="en-US" w:eastAsia="zh-CN"/>
              </w:rPr>
            </w:pPr>
            <w:ins w:id="4816" w:author="Ericsson" w:date="2021-02-25T16:41:00Z">
              <w:r w:rsidRPr="004E396D">
                <w:rPr>
                  <w:lang w:val="en-US"/>
                </w:rPr>
                <w:t>TCI state</w:t>
              </w:r>
            </w:ins>
          </w:p>
        </w:tc>
        <w:tc>
          <w:tcPr>
            <w:tcW w:w="1418" w:type="dxa"/>
            <w:tcBorders>
              <w:left w:val="single" w:sz="4" w:space="0" w:color="auto"/>
              <w:right w:val="single" w:sz="4" w:space="0" w:color="auto"/>
            </w:tcBorders>
          </w:tcPr>
          <w:p w14:paraId="44E6DCEB" w14:textId="77777777" w:rsidR="00931480" w:rsidRPr="004E396D" w:rsidRDefault="00931480" w:rsidP="00D961E8">
            <w:pPr>
              <w:pStyle w:val="TAC"/>
              <w:rPr>
                <w:ins w:id="4817" w:author="Ericsson" w:date="2021-02-25T16:41:00Z"/>
                <w:lang w:val="en-US"/>
              </w:rPr>
            </w:pPr>
          </w:p>
        </w:tc>
        <w:tc>
          <w:tcPr>
            <w:tcW w:w="2187" w:type="dxa"/>
            <w:gridSpan w:val="3"/>
            <w:tcBorders>
              <w:left w:val="single" w:sz="4" w:space="0" w:color="auto"/>
              <w:right w:val="single" w:sz="4" w:space="0" w:color="auto"/>
            </w:tcBorders>
          </w:tcPr>
          <w:p w14:paraId="67B60FDD" w14:textId="77777777" w:rsidR="00931480" w:rsidRPr="004F1F98" w:rsidRDefault="00931480" w:rsidP="00D961E8">
            <w:pPr>
              <w:pStyle w:val="TAC"/>
              <w:rPr>
                <w:ins w:id="4818" w:author="Ericsson" w:date="2021-02-25T16:41:00Z"/>
                <w:sz w:val="16"/>
                <w:szCs w:val="18"/>
                <w:lang w:eastAsia="zh-CN"/>
              </w:rPr>
            </w:pPr>
            <w:ins w:id="4819" w:author="Ericsson" w:date="2021-02-25T16:41:00Z">
              <w:r w:rsidRPr="004F1F98">
                <w:rPr>
                  <w:sz w:val="16"/>
                  <w:szCs w:val="18"/>
                </w:rPr>
                <w:t>TCI.State.0</w:t>
              </w:r>
            </w:ins>
          </w:p>
        </w:tc>
        <w:tc>
          <w:tcPr>
            <w:tcW w:w="931" w:type="dxa"/>
            <w:tcBorders>
              <w:left w:val="single" w:sz="4" w:space="0" w:color="auto"/>
              <w:right w:val="single" w:sz="4" w:space="0" w:color="auto"/>
            </w:tcBorders>
          </w:tcPr>
          <w:p w14:paraId="4E8B9216" w14:textId="77777777" w:rsidR="00931480" w:rsidRPr="00961903" w:rsidRDefault="00931480" w:rsidP="00D961E8">
            <w:pPr>
              <w:pStyle w:val="TAC"/>
              <w:rPr>
                <w:ins w:id="4820" w:author="Ericsson" w:date="2021-02-25T16:41:00Z"/>
                <w:sz w:val="16"/>
                <w:szCs w:val="18"/>
                <w:lang w:eastAsia="zh-CN"/>
              </w:rPr>
            </w:pPr>
            <w:ins w:id="4821"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B70390C" w14:textId="77777777" w:rsidR="00931480" w:rsidRPr="004F1F98" w:rsidRDefault="00931480" w:rsidP="00D961E8">
            <w:pPr>
              <w:pStyle w:val="TAC"/>
              <w:rPr>
                <w:ins w:id="4822" w:author="Ericsson" w:date="2021-02-25T16:41:00Z"/>
                <w:sz w:val="16"/>
                <w:szCs w:val="18"/>
                <w:lang w:eastAsia="zh-CN"/>
              </w:rPr>
            </w:pPr>
            <w:ins w:id="4823" w:author="Ericsson" w:date="2021-02-25T16:41:00Z">
              <w:r w:rsidRPr="004F1F98">
                <w:rPr>
                  <w:sz w:val="16"/>
                  <w:szCs w:val="18"/>
                </w:rPr>
                <w:t>TCI.State.0</w:t>
              </w:r>
            </w:ins>
          </w:p>
        </w:tc>
      </w:tr>
      <w:tr w:rsidR="00931480" w:rsidRPr="004E396D" w14:paraId="26EA6468" w14:textId="77777777" w:rsidTr="00D961E8">
        <w:trPr>
          <w:trHeight w:val="109"/>
          <w:ins w:id="4824" w:author="Ericsson" w:date="2021-02-25T16:41:00Z"/>
        </w:trPr>
        <w:tc>
          <w:tcPr>
            <w:tcW w:w="2405" w:type="dxa"/>
            <w:gridSpan w:val="2"/>
            <w:vMerge w:val="restart"/>
            <w:tcBorders>
              <w:left w:val="single" w:sz="4" w:space="0" w:color="auto"/>
              <w:right w:val="single" w:sz="4" w:space="0" w:color="auto"/>
            </w:tcBorders>
          </w:tcPr>
          <w:p w14:paraId="48FA3CAA" w14:textId="77777777" w:rsidR="00931480" w:rsidRPr="004E396D" w:rsidRDefault="00931480" w:rsidP="00D961E8">
            <w:pPr>
              <w:pStyle w:val="TAL"/>
              <w:rPr>
                <w:ins w:id="4825" w:author="Ericsson" w:date="2021-02-25T16:41:00Z"/>
                <w:lang w:val="en-US"/>
              </w:rPr>
            </w:pPr>
            <w:ins w:id="4826" w:author="Ericsson" w:date="2021-02-25T16:41:00Z">
              <w:r>
                <w:rPr>
                  <w:lang w:val="en-US"/>
                </w:rPr>
                <w:t>CSI-RS configuration for CSI reporting</w:t>
              </w:r>
            </w:ins>
          </w:p>
        </w:tc>
        <w:tc>
          <w:tcPr>
            <w:tcW w:w="1134" w:type="dxa"/>
            <w:tcBorders>
              <w:left w:val="single" w:sz="4" w:space="0" w:color="auto"/>
              <w:right w:val="single" w:sz="4" w:space="0" w:color="auto"/>
            </w:tcBorders>
          </w:tcPr>
          <w:p w14:paraId="42F61BB3" w14:textId="77777777" w:rsidR="00931480" w:rsidRPr="004E396D" w:rsidRDefault="00931480" w:rsidP="00D961E8">
            <w:pPr>
              <w:pStyle w:val="TAL"/>
              <w:rPr>
                <w:ins w:id="4827" w:author="Ericsson" w:date="2021-02-25T16:41:00Z"/>
                <w:lang w:val="en-US"/>
              </w:rPr>
            </w:pPr>
            <w:ins w:id="4828" w:author="Ericsson" w:date="2021-02-25T16:41:00Z">
              <w:r>
                <w:rPr>
                  <w:lang w:val="en-US"/>
                </w:rPr>
                <w:t>Config 1</w:t>
              </w:r>
            </w:ins>
          </w:p>
        </w:tc>
        <w:tc>
          <w:tcPr>
            <w:tcW w:w="1418" w:type="dxa"/>
            <w:vMerge w:val="restart"/>
            <w:tcBorders>
              <w:left w:val="single" w:sz="4" w:space="0" w:color="auto"/>
              <w:right w:val="single" w:sz="4" w:space="0" w:color="auto"/>
            </w:tcBorders>
          </w:tcPr>
          <w:p w14:paraId="769188FA" w14:textId="77777777" w:rsidR="00931480" w:rsidRPr="004E396D" w:rsidRDefault="00931480" w:rsidP="00D961E8">
            <w:pPr>
              <w:pStyle w:val="TAC"/>
              <w:rPr>
                <w:ins w:id="4829" w:author="Ericsson" w:date="2021-02-25T16:41:00Z"/>
                <w:lang w:val="en-US"/>
              </w:rPr>
            </w:pPr>
          </w:p>
        </w:tc>
        <w:tc>
          <w:tcPr>
            <w:tcW w:w="2187" w:type="dxa"/>
            <w:gridSpan w:val="3"/>
            <w:tcBorders>
              <w:left w:val="single" w:sz="4" w:space="0" w:color="auto"/>
              <w:right w:val="single" w:sz="4" w:space="0" w:color="auto"/>
            </w:tcBorders>
          </w:tcPr>
          <w:p w14:paraId="4840CEB0" w14:textId="77777777" w:rsidR="00931480" w:rsidRPr="00217EB6" w:rsidRDefault="00931480" w:rsidP="00D961E8">
            <w:pPr>
              <w:pStyle w:val="TAC"/>
              <w:rPr>
                <w:ins w:id="4830" w:author="Ericsson" w:date="2021-02-25T16:41:00Z"/>
                <w:sz w:val="16"/>
                <w:szCs w:val="18"/>
              </w:rPr>
            </w:pPr>
            <w:ins w:id="4831" w:author="Ericsson" w:date="2021-02-25T16:4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946171E" w14:textId="77777777" w:rsidR="00931480" w:rsidRPr="00961903" w:rsidRDefault="00931480" w:rsidP="00D961E8">
            <w:pPr>
              <w:pStyle w:val="TAC"/>
              <w:rPr>
                <w:ins w:id="4832" w:author="Ericsson" w:date="2021-02-25T16:41:00Z"/>
                <w:sz w:val="16"/>
                <w:szCs w:val="18"/>
                <w:lang w:eastAsia="zh-CN"/>
              </w:rPr>
            </w:pPr>
            <w:ins w:id="4833"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10F1CA4B" w14:textId="77777777" w:rsidR="00931480" w:rsidRPr="004F1F98" w:rsidRDefault="00931480" w:rsidP="00D961E8">
            <w:pPr>
              <w:pStyle w:val="TAC"/>
              <w:rPr>
                <w:ins w:id="4834" w:author="Ericsson" w:date="2021-02-25T16:41:00Z"/>
                <w:sz w:val="16"/>
                <w:szCs w:val="18"/>
              </w:rPr>
            </w:pPr>
            <w:ins w:id="4835" w:author="Ericsson" w:date="2021-02-25T16:41:00Z">
              <w:r w:rsidRPr="00217EB6">
                <w:rPr>
                  <w:sz w:val="16"/>
                  <w:szCs w:val="18"/>
                </w:rPr>
                <w:t>CSI-RS.1.1 FDD</w:t>
              </w:r>
            </w:ins>
          </w:p>
        </w:tc>
      </w:tr>
      <w:tr w:rsidR="00931480" w:rsidRPr="004E396D" w14:paraId="0AA37770" w14:textId="77777777" w:rsidTr="00D961E8">
        <w:trPr>
          <w:trHeight w:val="107"/>
          <w:ins w:id="4836" w:author="Ericsson" w:date="2021-02-25T16:41:00Z"/>
        </w:trPr>
        <w:tc>
          <w:tcPr>
            <w:tcW w:w="2405" w:type="dxa"/>
            <w:gridSpan w:val="2"/>
            <w:vMerge/>
            <w:tcBorders>
              <w:left w:val="single" w:sz="4" w:space="0" w:color="auto"/>
              <w:right w:val="single" w:sz="4" w:space="0" w:color="auto"/>
            </w:tcBorders>
          </w:tcPr>
          <w:p w14:paraId="091AB65D" w14:textId="77777777" w:rsidR="00931480" w:rsidRDefault="00931480" w:rsidP="00D961E8">
            <w:pPr>
              <w:pStyle w:val="TAL"/>
              <w:rPr>
                <w:ins w:id="4837" w:author="Ericsson" w:date="2021-02-25T16:41:00Z"/>
                <w:lang w:val="en-US"/>
              </w:rPr>
            </w:pPr>
          </w:p>
        </w:tc>
        <w:tc>
          <w:tcPr>
            <w:tcW w:w="1134" w:type="dxa"/>
            <w:tcBorders>
              <w:left w:val="single" w:sz="4" w:space="0" w:color="auto"/>
              <w:right w:val="single" w:sz="4" w:space="0" w:color="auto"/>
            </w:tcBorders>
          </w:tcPr>
          <w:p w14:paraId="60D2B353" w14:textId="77777777" w:rsidR="00931480" w:rsidRPr="004E396D" w:rsidRDefault="00931480" w:rsidP="00D961E8">
            <w:pPr>
              <w:pStyle w:val="TAL"/>
              <w:rPr>
                <w:ins w:id="4838" w:author="Ericsson" w:date="2021-02-25T16:41:00Z"/>
                <w:lang w:val="en-US"/>
              </w:rPr>
            </w:pPr>
            <w:ins w:id="4839" w:author="Ericsson" w:date="2021-02-25T16:41:00Z">
              <w:r>
                <w:rPr>
                  <w:lang w:val="en-US"/>
                </w:rPr>
                <w:t>Config 2</w:t>
              </w:r>
            </w:ins>
          </w:p>
        </w:tc>
        <w:tc>
          <w:tcPr>
            <w:tcW w:w="1418" w:type="dxa"/>
            <w:vMerge/>
            <w:tcBorders>
              <w:left w:val="single" w:sz="4" w:space="0" w:color="auto"/>
              <w:right w:val="single" w:sz="4" w:space="0" w:color="auto"/>
            </w:tcBorders>
          </w:tcPr>
          <w:p w14:paraId="0E365112" w14:textId="77777777" w:rsidR="00931480" w:rsidRPr="004E396D" w:rsidRDefault="00931480" w:rsidP="00D961E8">
            <w:pPr>
              <w:pStyle w:val="TAC"/>
              <w:rPr>
                <w:ins w:id="4840" w:author="Ericsson" w:date="2021-02-25T16:41:00Z"/>
                <w:lang w:val="en-US"/>
              </w:rPr>
            </w:pPr>
          </w:p>
        </w:tc>
        <w:tc>
          <w:tcPr>
            <w:tcW w:w="2187" w:type="dxa"/>
            <w:gridSpan w:val="3"/>
            <w:tcBorders>
              <w:left w:val="single" w:sz="4" w:space="0" w:color="auto"/>
              <w:right w:val="single" w:sz="4" w:space="0" w:color="auto"/>
            </w:tcBorders>
          </w:tcPr>
          <w:p w14:paraId="54D0D1D1" w14:textId="77777777" w:rsidR="00931480" w:rsidRPr="00217EB6" w:rsidRDefault="00931480" w:rsidP="00D961E8">
            <w:pPr>
              <w:pStyle w:val="TAC"/>
              <w:rPr>
                <w:ins w:id="4841" w:author="Ericsson" w:date="2021-02-25T16:41:00Z"/>
                <w:sz w:val="16"/>
                <w:szCs w:val="18"/>
              </w:rPr>
            </w:pPr>
            <w:ins w:id="4842" w:author="Ericsson" w:date="2021-02-25T16:41:00Z">
              <w:r w:rsidRPr="00217EB6">
                <w:rPr>
                  <w:sz w:val="16"/>
                  <w:szCs w:val="18"/>
                </w:rPr>
                <w:t>CSI-RS.1.1 TDD</w:t>
              </w:r>
            </w:ins>
          </w:p>
        </w:tc>
        <w:tc>
          <w:tcPr>
            <w:tcW w:w="931" w:type="dxa"/>
            <w:vMerge/>
            <w:tcBorders>
              <w:left w:val="single" w:sz="4" w:space="0" w:color="auto"/>
              <w:right w:val="single" w:sz="4" w:space="0" w:color="auto"/>
            </w:tcBorders>
          </w:tcPr>
          <w:p w14:paraId="6A0E1431" w14:textId="77777777" w:rsidR="00931480" w:rsidRPr="00961903" w:rsidRDefault="00931480" w:rsidP="00D961E8">
            <w:pPr>
              <w:pStyle w:val="TAC"/>
              <w:rPr>
                <w:ins w:id="4843"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392990C4" w14:textId="77777777" w:rsidR="00931480" w:rsidRPr="004F1F98" w:rsidRDefault="00931480" w:rsidP="00D961E8">
            <w:pPr>
              <w:pStyle w:val="TAC"/>
              <w:rPr>
                <w:ins w:id="4844" w:author="Ericsson" w:date="2021-02-25T16:41:00Z"/>
                <w:sz w:val="16"/>
                <w:szCs w:val="18"/>
              </w:rPr>
            </w:pPr>
            <w:ins w:id="4845" w:author="Ericsson" w:date="2021-02-25T16:41:00Z">
              <w:r w:rsidRPr="00217EB6">
                <w:rPr>
                  <w:sz w:val="16"/>
                  <w:szCs w:val="18"/>
                </w:rPr>
                <w:t>CSI-RS.1.1 TDD</w:t>
              </w:r>
            </w:ins>
          </w:p>
        </w:tc>
      </w:tr>
      <w:tr w:rsidR="00931480" w:rsidRPr="004E396D" w14:paraId="11C11362" w14:textId="77777777" w:rsidTr="00D961E8">
        <w:trPr>
          <w:trHeight w:val="107"/>
          <w:ins w:id="4846" w:author="Ericsson" w:date="2021-02-25T16:41:00Z"/>
        </w:trPr>
        <w:tc>
          <w:tcPr>
            <w:tcW w:w="2405" w:type="dxa"/>
            <w:gridSpan w:val="2"/>
            <w:vMerge/>
            <w:tcBorders>
              <w:left w:val="single" w:sz="4" w:space="0" w:color="auto"/>
              <w:right w:val="single" w:sz="4" w:space="0" w:color="auto"/>
            </w:tcBorders>
          </w:tcPr>
          <w:p w14:paraId="3C29BB0F" w14:textId="77777777" w:rsidR="00931480" w:rsidRDefault="00931480" w:rsidP="00D961E8">
            <w:pPr>
              <w:pStyle w:val="TAL"/>
              <w:rPr>
                <w:ins w:id="4847" w:author="Ericsson" w:date="2021-02-25T16:41:00Z"/>
                <w:lang w:val="en-US"/>
              </w:rPr>
            </w:pPr>
          </w:p>
        </w:tc>
        <w:tc>
          <w:tcPr>
            <w:tcW w:w="1134" w:type="dxa"/>
            <w:tcBorders>
              <w:left w:val="single" w:sz="4" w:space="0" w:color="auto"/>
              <w:right w:val="single" w:sz="4" w:space="0" w:color="auto"/>
            </w:tcBorders>
          </w:tcPr>
          <w:p w14:paraId="27FA1135" w14:textId="77777777" w:rsidR="00931480" w:rsidRPr="004E396D" w:rsidRDefault="00931480" w:rsidP="00D961E8">
            <w:pPr>
              <w:pStyle w:val="TAL"/>
              <w:rPr>
                <w:ins w:id="4848" w:author="Ericsson" w:date="2021-02-25T16:41:00Z"/>
                <w:lang w:val="en-US"/>
              </w:rPr>
            </w:pPr>
            <w:ins w:id="4849" w:author="Ericsson" w:date="2021-02-25T16:41:00Z">
              <w:r>
                <w:rPr>
                  <w:lang w:val="en-US"/>
                </w:rPr>
                <w:t>Config 3</w:t>
              </w:r>
            </w:ins>
          </w:p>
        </w:tc>
        <w:tc>
          <w:tcPr>
            <w:tcW w:w="1418" w:type="dxa"/>
            <w:vMerge/>
            <w:tcBorders>
              <w:left w:val="single" w:sz="4" w:space="0" w:color="auto"/>
              <w:right w:val="single" w:sz="4" w:space="0" w:color="auto"/>
            </w:tcBorders>
          </w:tcPr>
          <w:p w14:paraId="3F72E12A" w14:textId="77777777" w:rsidR="00931480" w:rsidRPr="004E396D" w:rsidRDefault="00931480" w:rsidP="00D961E8">
            <w:pPr>
              <w:pStyle w:val="TAC"/>
              <w:rPr>
                <w:ins w:id="4850" w:author="Ericsson" w:date="2021-02-25T16:41:00Z"/>
                <w:lang w:val="en-US"/>
              </w:rPr>
            </w:pPr>
          </w:p>
        </w:tc>
        <w:tc>
          <w:tcPr>
            <w:tcW w:w="2187" w:type="dxa"/>
            <w:gridSpan w:val="3"/>
            <w:tcBorders>
              <w:left w:val="single" w:sz="4" w:space="0" w:color="auto"/>
              <w:right w:val="single" w:sz="4" w:space="0" w:color="auto"/>
            </w:tcBorders>
          </w:tcPr>
          <w:p w14:paraId="3534E9F7" w14:textId="77777777" w:rsidR="00931480" w:rsidRPr="00217EB6" w:rsidRDefault="00931480" w:rsidP="00D961E8">
            <w:pPr>
              <w:pStyle w:val="TAC"/>
              <w:rPr>
                <w:ins w:id="4851" w:author="Ericsson" w:date="2021-02-25T16:41:00Z"/>
                <w:sz w:val="16"/>
                <w:szCs w:val="18"/>
              </w:rPr>
            </w:pPr>
            <w:ins w:id="4852" w:author="Ericsson" w:date="2021-02-25T16:41:00Z">
              <w:r w:rsidRPr="00217EB6">
                <w:rPr>
                  <w:sz w:val="16"/>
                  <w:szCs w:val="18"/>
                </w:rPr>
                <w:t>CSI-RS.2.1 TDD</w:t>
              </w:r>
            </w:ins>
          </w:p>
        </w:tc>
        <w:tc>
          <w:tcPr>
            <w:tcW w:w="931" w:type="dxa"/>
            <w:vMerge/>
            <w:tcBorders>
              <w:left w:val="single" w:sz="4" w:space="0" w:color="auto"/>
              <w:right w:val="single" w:sz="4" w:space="0" w:color="auto"/>
            </w:tcBorders>
          </w:tcPr>
          <w:p w14:paraId="4A007D2D" w14:textId="77777777" w:rsidR="00931480" w:rsidRPr="00961903" w:rsidRDefault="00931480" w:rsidP="00D961E8">
            <w:pPr>
              <w:pStyle w:val="TAC"/>
              <w:rPr>
                <w:ins w:id="4853"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0FCEF607" w14:textId="77777777" w:rsidR="00931480" w:rsidRPr="004F1F98" w:rsidRDefault="00931480" w:rsidP="00D961E8">
            <w:pPr>
              <w:pStyle w:val="TAC"/>
              <w:rPr>
                <w:ins w:id="4854" w:author="Ericsson" w:date="2021-02-25T16:41:00Z"/>
                <w:sz w:val="16"/>
                <w:szCs w:val="18"/>
              </w:rPr>
            </w:pPr>
            <w:ins w:id="4855" w:author="Ericsson" w:date="2021-02-25T16:41:00Z">
              <w:r w:rsidRPr="00217EB6">
                <w:rPr>
                  <w:sz w:val="16"/>
                  <w:szCs w:val="18"/>
                </w:rPr>
                <w:t>CSI-RS.2.1 TDD</w:t>
              </w:r>
            </w:ins>
          </w:p>
        </w:tc>
      </w:tr>
      <w:tr w:rsidR="00931480" w:rsidRPr="004E396D" w14:paraId="13D943BD" w14:textId="77777777" w:rsidTr="00D961E8">
        <w:trPr>
          <w:trHeight w:val="222"/>
          <w:ins w:id="4856" w:author="Ericsson" w:date="2021-02-25T16:41:00Z"/>
        </w:trPr>
        <w:tc>
          <w:tcPr>
            <w:tcW w:w="2405" w:type="dxa"/>
            <w:gridSpan w:val="2"/>
            <w:vMerge w:val="restart"/>
            <w:tcBorders>
              <w:left w:val="single" w:sz="4" w:space="0" w:color="auto"/>
              <w:right w:val="single" w:sz="4" w:space="0" w:color="auto"/>
            </w:tcBorders>
            <w:vAlign w:val="center"/>
          </w:tcPr>
          <w:p w14:paraId="371149DA" w14:textId="77777777" w:rsidR="00931480" w:rsidRPr="004E396D" w:rsidRDefault="00931480" w:rsidP="00D961E8">
            <w:pPr>
              <w:pStyle w:val="TAL"/>
              <w:rPr>
                <w:ins w:id="4857" w:author="Ericsson" w:date="2021-02-25T16:41:00Z"/>
                <w:lang w:val="en-US" w:eastAsia="zh-CN"/>
              </w:rPr>
            </w:pPr>
            <w:ins w:id="4858" w:author="Ericsson" w:date="2021-02-25T16:41:00Z">
              <w:r w:rsidRPr="004E396D">
                <w:rPr>
                  <w:lang w:val="en-US"/>
                </w:rPr>
                <w:t>TRS Configuration</w:t>
              </w:r>
            </w:ins>
          </w:p>
        </w:tc>
        <w:tc>
          <w:tcPr>
            <w:tcW w:w="1134" w:type="dxa"/>
            <w:tcBorders>
              <w:left w:val="single" w:sz="4" w:space="0" w:color="auto"/>
              <w:right w:val="single" w:sz="4" w:space="0" w:color="auto"/>
            </w:tcBorders>
            <w:vAlign w:val="center"/>
          </w:tcPr>
          <w:p w14:paraId="2D4B1354" w14:textId="77777777" w:rsidR="00931480" w:rsidRPr="004E396D" w:rsidRDefault="00931480" w:rsidP="00D961E8">
            <w:pPr>
              <w:pStyle w:val="TAL"/>
              <w:rPr>
                <w:ins w:id="4859" w:author="Ericsson" w:date="2021-02-25T16:41:00Z"/>
                <w:lang w:val="en-US" w:eastAsia="zh-CN"/>
              </w:rPr>
            </w:pPr>
            <w:ins w:id="4860"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34313CE8" w14:textId="77777777" w:rsidR="00931480" w:rsidRPr="004E396D" w:rsidRDefault="00931480" w:rsidP="00D961E8">
            <w:pPr>
              <w:pStyle w:val="TAC"/>
              <w:rPr>
                <w:ins w:id="4861" w:author="Ericsson" w:date="2021-02-25T16:41:00Z"/>
                <w:lang w:val="en-US"/>
              </w:rPr>
            </w:pPr>
          </w:p>
        </w:tc>
        <w:tc>
          <w:tcPr>
            <w:tcW w:w="2187" w:type="dxa"/>
            <w:gridSpan w:val="3"/>
            <w:tcBorders>
              <w:left w:val="single" w:sz="4" w:space="0" w:color="auto"/>
              <w:right w:val="single" w:sz="4" w:space="0" w:color="auto"/>
            </w:tcBorders>
            <w:vAlign w:val="center"/>
          </w:tcPr>
          <w:p w14:paraId="5FFA5D61" w14:textId="77777777" w:rsidR="00931480" w:rsidRPr="004F1F98" w:rsidRDefault="00931480" w:rsidP="00D961E8">
            <w:pPr>
              <w:pStyle w:val="TAC"/>
              <w:rPr>
                <w:ins w:id="4862" w:author="Ericsson" w:date="2021-02-25T16:41:00Z"/>
                <w:sz w:val="16"/>
                <w:szCs w:val="18"/>
                <w:lang w:eastAsia="zh-CN"/>
              </w:rPr>
            </w:pPr>
            <w:ins w:id="4863" w:author="Ericsson" w:date="2021-02-25T16:4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22DD4EEC" w14:textId="77777777" w:rsidR="00931480" w:rsidRPr="00961903" w:rsidRDefault="00931480" w:rsidP="00D961E8">
            <w:pPr>
              <w:pStyle w:val="TAC"/>
              <w:rPr>
                <w:ins w:id="4864" w:author="Ericsson" w:date="2021-02-25T16:41:00Z"/>
                <w:sz w:val="16"/>
                <w:szCs w:val="18"/>
                <w:lang w:eastAsia="zh-CN"/>
              </w:rPr>
            </w:pPr>
            <w:ins w:id="4865"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1F2970CE" w14:textId="77777777" w:rsidR="00931480" w:rsidRPr="004F1F98" w:rsidRDefault="00931480" w:rsidP="00D961E8">
            <w:pPr>
              <w:pStyle w:val="TAC"/>
              <w:rPr>
                <w:ins w:id="4866" w:author="Ericsson" w:date="2021-02-25T16:41:00Z"/>
                <w:sz w:val="16"/>
                <w:szCs w:val="18"/>
                <w:lang w:eastAsia="zh-CN"/>
              </w:rPr>
            </w:pPr>
            <w:ins w:id="4867" w:author="Ericsson" w:date="2021-02-25T16:41:00Z">
              <w:r w:rsidRPr="004F1F98">
                <w:rPr>
                  <w:sz w:val="16"/>
                  <w:szCs w:val="18"/>
                </w:rPr>
                <w:t>TRS.1.1 FDD</w:t>
              </w:r>
            </w:ins>
          </w:p>
        </w:tc>
      </w:tr>
      <w:tr w:rsidR="00931480" w:rsidRPr="004E396D" w14:paraId="10632383" w14:textId="77777777" w:rsidTr="00D961E8">
        <w:trPr>
          <w:trHeight w:val="222"/>
          <w:ins w:id="4868" w:author="Ericsson" w:date="2021-02-25T16:41:00Z"/>
        </w:trPr>
        <w:tc>
          <w:tcPr>
            <w:tcW w:w="2405" w:type="dxa"/>
            <w:gridSpan w:val="2"/>
            <w:vMerge/>
            <w:tcBorders>
              <w:left w:val="single" w:sz="4" w:space="0" w:color="auto"/>
              <w:right w:val="single" w:sz="4" w:space="0" w:color="auto"/>
            </w:tcBorders>
            <w:vAlign w:val="center"/>
          </w:tcPr>
          <w:p w14:paraId="11086648" w14:textId="77777777" w:rsidR="00931480" w:rsidRPr="004E396D" w:rsidRDefault="00931480" w:rsidP="00D961E8">
            <w:pPr>
              <w:pStyle w:val="TAL"/>
              <w:rPr>
                <w:ins w:id="4869" w:author="Ericsson" w:date="2021-02-25T16:41:00Z"/>
                <w:lang w:val="en-US" w:eastAsia="zh-CN"/>
              </w:rPr>
            </w:pPr>
          </w:p>
        </w:tc>
        <w:tc>
          <w:tcPr>
            <w:tcW w:w="1134" w:type="dxa"/>
            <w:tcBorders>
              <w:left w:val="single" w:sz="4" w:space="0" w:color="auto"/>
              <w:right w:val="single" w:sz="4" w:space="0" w:color="auto"/>
            </w:tcBorders>
            <w:vAlign w:val="center"/>
          </w:tcPr>
          <w:p w14:paraId="0A48899D" w14:textId="77777777" w:rsidR="00931480" w:rsidRPr="004E396D" w:rsidRDefault="00931480" w:rsidP="00D961E8">
            <w:pPr>
              <w:pStyle w:val="TAL"/>
              <w:rPr>
                <w:ins w:id="4870" w:author="Ericsson" w:date="2021-02-25T16:41:00Z"/>
                <w:lang w:val="en-US" w:eastAsia="zh-CN"/>
              </w:rPr>
            </w:pPr>
            <w:ins w:id="4871"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BD3FB05" w14:textId="77777777" w:rsidR="00931480" w:rsidRPr="004E396D" w:rsidRDefault="00931480" w:rsidP="00D961E8">
            <w:pPr>
              <w:pStyle w:val="TAC"/>
              <w:rPr>
                <w:ins w:id="4872" w:author="Ericsson" w:date="2021-02-25T16:41:00Z"/>
                <w:lang w:val="en-US"/>
              </w:rPr>
            </w:pPr>
          </w:p>
        </w:tc>
        <w:tc>
          <w:tcPr>
            <w:tcW w:w="2187" w:type="dxa"/>
            <w:gridSpan w:val="3"/>
            <w:tcBorders>
              <w:left w:val="single" w:sz="4" w:space="0" w:color="auto"/>
              <w:right w:val="single" w:sz="4" w:space="0" w:color="auto"/>
            </w:tcBorders>
            <w:vAlign w:val="center"/>
          </w:tcPr>
          <w:p w14:paraId="2E519E06" w14:textId="77777777" w:rsidR="00931480" w:rsidRPr="004F1F98" w:rsidRDefault="00931480" w:rsidP="00D961E8">
            <w:pPr>
              <w:pStyle w:val="TAC"/>
              <w:rPr>
                <w:ins w:id="4873" w:author="Ericsson" w:date="2021-02-25T16:41:00Z"/>
                <w:sz w:val="16"/>
                <w:szCs w:val="18"/>
                <w:lang w:eastAsia="zh-CN"/>
              </w:rPr>
            </w:pPr>
            <w:ins w:id="4874" w:author="Ericsson" w:date="2021-02-25T16:41:00Z">
              <w:r w:rsidRPr="004F1F98">
                <w:rPr>
                  <w:sz w:val="16"/>
                  <w:szCs w:val="18"/>
                </w:rPr>
                <w:t>TRS.1.1 TDD</w:t>
              </w:r>
            </w:ins>
          </w:p>
        </w:tc>
        <w:tc>
          <w:tcPr>
            <w:tcW w:w="931" w:type="dxa"/>
            <w:vMerge/>
            <w:tcBorders>
              <w:left w:val="single" w:sz="4" w:space="0" w:color="auto"/>
              <w:right w:val="single" w:sz="4" w:space="0" w:color="auto"/>
            </w:tcBorders>
            <w:vAlign w:val="center"/>
          </w:tcPr>
          <w:p w14:paraId="0C28104B" w14:textId="77777777" w:rsidR="00931480" w:rsidRPr="00961903" w:rsidRDefault="00931480" w:rsidP="00D961E8">
            <w:pPr>
              <w:pStyle w:val="TAC"/>
              <w:rPr>
                <w:ins w:id="4875" w:author="Ericsson" w:date="2021-02-25T16:41:00Z"/>
                <w:sz w:val="16"/>
                <w:szCs w:val="18"/>
              </w:rPr>
            </w:pPr>
          </w:p>
        </w:tc>
        <w:tc>
          <w:tcPr>
            <w:tcW w:w="1276" w:type="dxa"/>
            <w:tcBorders>
              <w:left w:val="single" w:sz="4" w:space="0" w:color="auto"/>
              <w:right w:val="single" w:sz="4" w:space="0" w:color="auto"/>
            </w:tcBorders>
            <w:tcMar>
              <w:left w:w="0" w:type="dxa"/>
              <w:right w:w="0" w:type="dxa"/>
            </w:tcMar>
            <w:vAlign w:val="center"/>
          </w:tcPr>
          <w:p w14:paraId="7805C4FD" w14:textId="77777777" w:rsidR="00931480" w:rsidRPr="004F1F98" w:rsidRDefault="00931480" w:rsidP="00D961E8">
            <w:pPr>
              <w:pStyle w:val="TAC"/>
              <w:rPr>
                <w:ins w:id="4876" w:author="Ericsson" w:date="2021-02-25T16:41:00Z"/>
                <w:sz w:val="16"/>
                <w:szCs w:val="18"/>
              </w:rPr>
            </w:pPr>
            <w:ins w:id="4877" w:author="Ericsson" w:date="2021-02-25T16:41:00Z">
              <w:r w:rsidRPr="004F1F98">
                <w:rPr>
                  <w:sz w:val="16"/>
                  <w:szCs w:val="18"/>
                </w:rPr>
                <w:t>TRS.1.1 TDD</w:t>
              </w:r>
            </w:ins>
          </w:p>
        </w:tc>
      </w:tr>
      <w:tr w:rsidR="00931480" w:rsidRPr="004E396D" w14:paraId="16A64B9C" w14:textId="77777777" w:rsidTr="00D961E8">
        <w:trPr>
          <w:trHeight w:val="222"/>
          <w:ins w:id="4878" w:author="Ericsson" w:date="2021-02-25T16:41:00Z"/>
        </w:trPr>
        <w:tc>
          <w:tcPr>
            <w:tcW w:w="2405" w:type="dxa"/>
            <w:gridSpan w:val="2"/>
            <w:vMerge/>
            <w:tcBorders>
              <w:left w:val="single" w:sz="4" w:space="0" w:color="auto"/>
              <w:right w:val="single" w:sz="4" w:space="0" w:color="auto"/>
            </w:tcBorders>
            <w:vAlign w:val="center"/>
          </w:tcPr>
          <w:p w14:paraId="465606F8" w14:textId="77777777" w:rsidR="00931480" w:rsidRPr="004E396D" w:rsidRDefault="00931480" w:rsidP="00D961E8">
            <w:pPr>
              <w:pStyle w:val="TAL"/>
              <w:rPr>
                <w:ins w:id="4879" w:author="Ericsson" w:date="2021-02-25T16:41:00Z"/>
                <w:lang w:val="en-US" w:eastAsia="zh-CN"/>
              </w:rPr>
            </w:pPr>
          </w:p>
        </w:tc>
        <w:tc>
          <w:tcPr>
            <w:tcW w:w="1134" w:type="dxa"/>
            <w:tcBorders>
              <w:left w:val="single" w:sz="4" w:space="0" w:color="auto"/>
              <w:right w:val="single" w:sz="4" w:space="0" w:color="auto"/>
            </w:tcBorders>
            <w:vAlign w:val="center"/>
          </w:tcPr>
          <w:p w14:paraId="6D5642A4" w14:textId="77777777" w:rsidR="00931480" w:rsidRPr="004E396D" w:rsidRDefault="00931480" w:rsidP="00D961E8">
            <w:pPr>
              <w:pStyle w:val="TAL"/>
              <w:rPr>
                <w:ins w:id="4880" w:author="Ericsson" w:date="2021-02-25T16:41:00Z"/>
                <w:lang w:val="en-US" w:eastAsia="zh-CN"/>
              </w:rPr>
            </w:pPr>
            <w:ins w:id="4881"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214772A9" w14:textId="77777777" w:rsidR="00931480" w:rsidRPr="004E396D" w:rsidRDefault="00931480" w:rsidP="00D961E8">
            <w:pPr>
              <w:pStyle w:val="TAC"/>
              <w:rPr>
                <w:ins w:id="4882" w:author="Ericsson" w:date="2021-02-25T16:41:00Z"/>
                <w:lang w:val="en-US"/>
              </w:rPr>
            </w:pPr>
          </w:p>
        </w:tc>
        <w:tc>
          <w:tcPr>
            <w:tcW w:w="2187" w:type="dxa"/>
            <w:gridSpan w:val="3"/>
            <w:tcBorders>
              <w:left w:val="single" w:sz="4" w:space="0" w:color="auto"/>
              <w:right w:val="single" w:sz="4" w:space="0" w:color="auto"/>
            </w:tcBorders>
            <w:vAlign w:val="center"/>
          </w:tcPr>
          <w:p w14:paraId="4D067238" w14:textId="77777777" w:rsidR="00931480" w:rsidRPr="004F1F98" w:rsidRDefault="00931480" w:rsidP="00D961E8">
            <w:pPr>
              <w:pStyle w:val="TAC"/>
              <w:rPr>
                <w:ins w:id="4883" w:author="Ericsson" w:date="2021-02-25T16:41:00Z"/>
                <w:sz w:val="16"/>
                <w:szCs w:val="18"/>
                <w:lang w:eastAsia="zh-CN"/>
              </w:rPr>
            </w:pPr>
            <w:ins w:id="4884" w:author="Ericsson" w:date="2021-02-25T16:4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0B58AA5C" w14:textId="77777777" w:rsidR="00931480" w:rsidRPr="00961903" w:rsidRDefault="00931480" w:rsidP="00D961E8">
            <w:pPr>
              <w:pStyle w:val="TAC"/>
              <w:rPr>
                <w:ins w:id="4885"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38C40FE" w14:textId="77777777" w:rsidR="00931480" w:rsidRPr="004F1F98" w:rsidRDefault="00931480" w:rsidP="00D961E8">
            <w:pPr>
              <w:pStyle w:val="TAC"/>
              <w:rPr>
                <w:ins w:id="4886" w:author="Ericsson" w:date="2021-02-25T16:41:00Z"/>
                <w:sz w:val="16"/>
                <w:szCs w:val="18"/>
                <w:lang w:eastAsia="zh-CN"/>
              </w:rPr>
            </w:pPr>
            <w:ins w:id="4887" w:author="Ericsson" w:date="2021-02-25T16:41:00Z">
              <w:r w:rsidRPr="004F1F98">
                <w:rPr>
                  <w:rFonts w:cs="Arial"/>
                  <w:sz w:val="16"/>
                  <w:szCs w:val="18"/>
                </w:rPr>
                <w:t>TRS.1.2 TDD</w:t>
              </w:r>
            </w:ins>
          </w:p>
        </w:tc>
      </w:tr>
      <w:tr w:rsidR="00931480" w:rsidRPr="004E396D" w14:paraId="1CFC5932" w14:textId="77777777" w:rsidTr="00D961E8">
        <w:trPr>
          <w:trHeight w:val="222"/>
          <w:ins w:id="4888" w:author="Ericsson" w:date="2021-02-25T16:41:00Z"/>
        </w:trPr>
        <w:tc>
          <w:tcPr>
            <w:tcW w:w="2405" w:type="dxa"/>
            <w:gridSpan w:val="2"/>
            <w:vMerge w:val="restart"/>
            <w:tcBorders>
              <w:left w:val="single" w:sz="4" w:space="0" w:color="auto"/>
              <w:right w:val="single" w:sz="4" w:space="0" w:color="auto"/>
            </w:tcBorders>
            <w:vAlign w:val="center"/>
          </w:tcPr>
          <w:p w14:paraId="04AF5267" w14:textId="77777777" w:rsidR="00931480" w:rsidRPr="004E396D" w:rsidRDefault="00931480" w:rsidP="00D961E8">
            <w:pPr>
              <w:pStyle w:val="TAL"/>
              <w:rPr>
                <w:ins w:id="4889" w:author="Ericsson" w:date="2021-02-25T16:41:00Z"/>
                <w:lang w:val="en-US" w:eastAsia="zh-CN"/>
              </w:rPr>
            </w:pPr>
            <w:ins w:id="4890" w:author="Ericsson" w:date="2021-02-25T16:41:00Z">
              <w:r w:rsidRPr="004E396D">
                <w:rPr>
                  <w:lang w:val="en-US"/>
                </w:rPr>
                <w:t>PDSCH Reference measurement channel</w:t>
              </w:r>
            </w:ins>
          </w:p>
        </w:tc>
        <w:tc>
          <w:tcPr>
            <w:tcW w:w="1134" w:type="dxa"/>
            <w:tcBorders>
              <w:left w:val="single" w:sz="4" w:space="0" w:color="auto"/>
              <w:right w:val="single" w:sz="4" w:space="0" w:color="auto"/>
            </w:tcBorders>
            <w:vAlign w:val="center"/>
          </w:tcPr>
          <w:p w14:paraId="54F8EBC5" w14:textId="77777777" w:rsidR="00931480" w:rsidRPr="004E396D" w:rsidRDefault="00931480" w:rsidP="00D961E8">
            <w:pPr>
              <w:pStyle w:val="TAL"/>
              <w:rPr>
                <w:ins w:id="4891" w:author="Ericsson" w:date="2021-02-25T16:41:00Z"/>
                <w:lang w:val="en-US" w:eastAsia="zh-CN"/>
              </w:rPr>
            </w:pPr>
            <w:ins w:id="4892"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C79C0CD" w14:textId="77777777" w:rsidR="00931480" w:rsidRPr="004E396D" w:rsidRDefault="00931480" w:rsidP="00D961E8">
            <w:pPr>
              <w:pStyle w:val="TAC"/>
              <w:rPr>
                <w:ins w:id="4893" w:author="Ericsson" w:date="2021-02-25T16:41:00Z"/>
                <w:lang w:val="en-US"/>
              </w:rPr>
            </w:pPr>
          </w:p>
        </w:tc>
        <w:tc>
          <w:tcPr>
            <w:tcW w:w="2187" w:type="dxa"/>
            <w:gridSpan w:val="3"/>
            <w:tcBorders>
              <w:left w:val="single" w:sz="4" w:space="0" w:color="auto"/>
              <w:right w:val="single" w:sz="4" w:space="0" w:color="auto"/>
            </w:tcBorders>
            <w:vAlign w:val="center"/>
          </w:tcPr>
          <w:p w14:paraId="15E66951" w14:textId="77777777" w:rsidR="00931480" w:rsidRPr="004E396D" w:rsidRDefault="00931480" w:rsidP="00D961E8">
            <w:pPr>
              <w:pStyle w:val="TAC"/>
              <w:rPr>
                <w:ins w:id="4894" w:author="Ericsson" w:date="2021-02-25T16:41:00Z"/>
                <w:lang w:eastAsia="zh-CN"/>
              </w:rPr>
            </w:pPr>
            <w:ins w:id="4895" w:author="Ericsson" w:date="2021-02-25T16:41:00Z">
              <w:r w:rsidRPr="004E396D">
                <w:rPr>
                  <w:sz w:val="16"/>
                </w:rPr>
                <w:t>SR.1.1 FDD</w:t>
              </w:r>
            </w:ins>
          </w:p>
        </w:tc>
        <w:tc>
          <w:tcPr>
            <w:tcW w:w="931" w:type="dxa"/>
            <w:vMerge w:val="restart"/>
            <w:tcBorders>
              <w:left w:val="single" w:sz="4" w:space="0" w:color="auto"/>
              <w:right w:val="single" w:sz="4" w:space="0" w:color="auto"/>
            </w:tcBorders>
            <w:vAlign w:val="center"/>
          </w:tcPr>
          <w:p w14:paraId="4363112E" w14:textId="77777777" w:rsidR="00931480" w:rsidRPr="00961903" w:rsidRDefault="00931480" w:rsidP="00D961E8">
            <w:pPr>
              <w:pStyle w:val="TAC"/>
              <w:rPr>
                <w:ins w:id="4896" w:author="Ericsson" w:date="2021-02-25T16:41:00Z"/>
                <w:sz w:val="16"/>
                <w:szCs w:val="18"/>
                <w:lang w:eastAsia="zh-CN"/>
              </w:rPr>
            </w:pPr>
            <w:ins w:id="4897" w:author="Ericsson" w:date="2021-02-25T16:41:00Z">
              <w:r w:rsidRPr="00961903">
                <w:rPr>
                  <w:sz w:val="16"/>
                  <w:szCs w:val="18"/>
                  <w:lang w:eastAsia="zh-CN"/>
                </w:rPr>
                <w:t>---</w:t>
              </w:r>
            </w:ins>
          </w:p>
        </w:tc>
        <w:tc>
          <w:tcPr>
            <w:tcW w:w="1276" w:type="dxa"/>
            <w:tcBorders>
              <w:left w:val="single" w:sz="4" w:space="0" w:color="auto"/>
              <w:right w:val="single" w:sz="4" w:space="0" w:color="auto"/>
            </w:tcBorders>
            <w:vAlign w:val="center"/>
          </w:tcPr>
          <w:p w14:paraId="4A96F9DC" w14:textId="77777777" w:rsidR="00931480" w:rsidRPr="004E396D" w:rsidRDefault="00931480" w:rsidP="00D961E8">
            <w:pPr>
              <w:pStyle w:val="TAC"/>
              <w:rPr>
                <w:ins w:id="4898" w:author="Ericsson" w:date="2021-02-25T16:41:00Z"/>
                <w:lang w:eastAsia="zh-CN"/>
              </w:rPr>
            </w:pPr>
            <w:ins w:id="4899" w:author="Ericsson" w:date="2021-02-25T16:41:00Z">
              <w:r w:rsidRPr="004E396D">
                <w:rPr>
                  <w:sz w:val="16"/>
                </w:rPr>
                <w:t>SR.1.1 FDD</w:t>
              </w:r>
            </w:ins>
          </w:p>
        </w:tc>
      </w:tr>
      <w:tr w:rsidR="00931480" w:rsidRPr="004E396D" w14:paraId="5208537C" w14:textId="77777777" w:rsidTr="00D961E8">
        <w:trPr>
          <w:trHeight w:val="222"/>
          <w:ins w:id="4900" w:author="Ericsson" w:date="2021-02-25T16:41:00Z"/>
        </w:trPr>
        <w:tc>
          <w:tcPr>
            <w:tcW w:w="2405" w:type="dxa"/>
            <w:gridSpan w:val="2"/>
            <w:vMerge/>
            <w:tcBorders>
              <w:left w:val="single" w:sz="4" w:space="0" w:color="auto"/>
              <w:right w:val="single" w:sz="4" w:space="0" w:color="auto"/>
            </w:tcBorders>
            <w:vAlign w:val="center"/>
          </w:tcPr>
          <w:p w14:paraId="17F698B3" w14:textId="77777777" w:rsidR="00931480" w:rsidRPr="004E396D" w:rsidRDefault="00931480" w:rsidP="00D961E8">
            <w:pPr>
              <w:pStyle w:val="TAL"/>
              <w:rPr>
                <w:ins w:id="4901" w:author="Ericsson" w:date="2021-02-25T16:41:00Z"/>
                <w:lang w:val="en-US" w:eastAsia="zh-CN"/>
              </w:rPr>
            </w:pPr>
          </w:p>
        </w:tc>
        <w:tc>
          <w:tcPr>
            <w:tcW w:w="1134" w:type="dxa"/>
            <w:tcBorders>
              <w:left w:val="single" w:sz="4" w:space="0" w:color="auto"/>
              <w:right w:val="single" w:sz="4" w:space="0" w:color="auto"/>
            </w:tcBorders>
            <w:vAlign w:val="center"/>
          </w:tcPr>
          <w:p w14:paraId="6A4CD415" w14:textId="77777777" w:rsidR="00931480" w:rsidRPr="004E396D" w:rsidRDefault="00931480" w:rsidP="00D961E8">
            <w:pPr>
              <w:pStyle w:val="TAL"/>
              <w:rPr>
                <w:ins w:id="4902" w:author="Ericsson" w:date="2021-02-25T16:41:00Z"/>
                <w:lang w:val="en-US" w:eastAsia="zh-CN"/>
              </w:rPr>
            </w:pPr>
            <w:ins w:id="4903"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2071074B" w14:textId="77777777" w:rsidR="00931480" w:rsidRPr="004E396D" w:rsidRDefault="00931480" w:rsidP="00D961E8">
            <w:pPr>
              <w:pStyle w:val="TAC"/>
              <w:rPr>
                <w:ins w:id="4904" w:author="Ericsson" w:date="2021-02-25T16:41:00Z"/>
                <w:lang w:val="en-US"/>
              </w:rPr>
            </w:pPr>
          </w:p>
        </w:tc>
        <w:tc>
          <w:tcPr>
            <w:tcW w:w="2187" w:type="dxa"/>
            <w:gridSpan w:val="3"/>
            <w:tcBorders>
              <w:left w:val="single" w:sz="4" w:space="0" w:color="auto"/>
              <w:right w:val="single" w:sz="4" w:space="0" w:color="auto"/>
            </w:tcBorders>
            <w:vAlign w:val="center"/>
          </w:tcPr>
          <w:p w14:paraId="2B317DAC" w14:textId="77777777" w:rsidR="00931480" w:rsidRPr="004E396D" w:rsidRDefault="00931480" w:rsidP="00D961E8">
            <w:pPr>
              <w:pStyle w:val="TAC"/>
              <w:rPr>
                <w:ins w:id="4905" w:author="Ericsson" w:date="2021-02-25T16:41:00Z"/>
                <w:lang w:eastAsia="zh-CN"/>
              </w:rPr>
            </w:pPr>
            <w:ins w:id="4906" w:author="Ericsson" w:date="2021-02-25T16:41:00Z">
              <w:r w:rsidRPr="004E396D">
                <w:rPr>
                  <w:sz w:val="16"/>
                </w:rPr>
                <w:t>SR.1.1 TDD</w:t>
              </w:r>
            </w:ins>
          </w:p>
        </w:tc>
        <w:tc>
          <w:tcPr>
            <w:tcW w:w="931" w:type="dxa"/>
            <w:vMerge/>
            <w:tcBorders>
              <w:left w:val="single" w:sz="4" w:space="0" w:color="auto"/>
              <w:right w:val="single" w:sz="4" w:space="0" w:color="auto"/>
            </w:tcBorders>
            <w:vAlign w:val="center"/>
          </w:tcPr>
          <w:p w14:paraId="24AEF685" w14:textId="77777777" w:rsidR="00931480" w:rsidRPr="00961903" w:rsidRDefault="00931480" w:rsidP="00D961E8">
            <w:pPr>
              <w:pStyle w:val="TAC"/>
              <w:rPr>
                <w:ins w:id="4907" w:author="Ericsson" w:date="2021-02-25T16:41:00Z"/>
                <w:sz w:val="16"/>
                <w:szCs w:val="18"/>
                <w:lang w:eastAsia="zh-CN"/>
              </w:rPr>
            </w:pPr>
          </w:p>
        </w:tc>
        <w:tc>
          <w:tcPr>
            <w:tcW w:w="1276" w:type="dxa"/>
            <w:tcBorders>
              <w:left w:val="single" w:sz="4" w:space="0" w:color="auto"/>
              <w:right w:val="single" w:sz="4" w:space="0" w:color="auto"/>
            </w:tcBorders>
            <w:vAlign w:val="center"/>
          </w:tcPr>
          <w:p w14:paraId="67340748" w14:textId="77777777" w:rsidR="00931480" w:rsidRPr="004E396D" w:rsidRDefault="00931480" w:rsidP="00D961E8">
            <w:pPr>
              <w:pStyle w:val="TAC"/>
              <w:rPr>
                <w:ins w:id="4908" w:author="Ericsson" w:date="2021-02-25T16:41:00Z"/>
                <w:lang w:eastAsia="zh-CN"/>
              </w:rPr>
            </w:pPr>
            <w:ins w:id="4909" w:author="Ericsson" w:date="2021-02-25T16:41:00Z">
              <w:r w:rsidRPr="004E396D">
                <w:rPr>
                  <w:sz w:val="16"/>
                </w:rPr>
                <w:t>SR.1.1 TDD</w:t>
              </w:r>
            </w:ins>
          </w:p>
        </w:tc>
      </w:tr>
      <w:tr w:rsidR="00931480" w:rsidRPr="004E396D" w14:paraId="3C6EAEE0" w14:textId="77777777" w:rsidTr="00D961E8">
        <w:trPr>
          <w:trHeight w:val="222"/>
          <w:ins w:id="4910" w:author="Ericsson" w:date="2021-02-25T16:41:00Z"/>
        </w:trPr>
        <w:tc>
          <w:tcPr>
            <w:tcW w:w="2405" w:type="dxa"/>
            <w:gridSpan w:val="2"/>
            <w:vMerge/>
            <w:tcBorders>
              <w:left w:val="single" w:sz="4" w:space="0" w:color="auto"/>
              <w:right w:val="single" w:sz="4" w:space="0" w:color="auto"/>
            </w:tcBorders>
            <w:vAlign w:val="center"/>
          </w:tcPr>
          <w:p w14:paraId="24779F54" w14:textId="77777777" w:rsidR="00931480" w:rsidRPr="004E396D" w:rsidRDefault="00931480" w:rsidP="00D961E8">
            <w:pPr>
              <w:pStyle w:val="TAL"/>
              <w:rPr>
                <w:ins w:id="4911" w:author="Ericsson" w:date="2021-02-25T16:41:00Z"/>
                <w:lang w:val="en-US" w:eastAsia="zh-CN"/>
              </w:rPr>
            </w:pPr>
          </w:p>
        </w:tc>
        <w:tc>
          <w:tcPr>
            <w:tcW w:w="1134" w:type="dxa"/>
            <w:tcBorders>
              <w:left w:val="single" w:sz="4" w:space="0" w:color="auto"/>
              <w:right w:val="single" w:sz="4" w:space="0" w:color="auto"/>
            </w:tcBorders>
            <w:vAlign w:val="center"/>
          </w:tcPr>
          <w:p w14:paraId="1C2826D8" w14:textId="77777777" w:rsidR="00931480" w:rsidRPr="004E396D" w:rsidRDefault="00931480" w:rsidP="00D961E8">
            <w:pPr>
              <w:pStyle w:val="TAL"/>
              <w:rPr>
                <w:ins w:id="4912" w:author="Ericsson" w:date="2021-02-25T16:41:00Z"/>
                <w:lang w:val="en-US" w:eastAsia="zh-CN"/>
              </w:rPr>
            </w:pPr>
            <w:ins w:id="4913"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4B66F154" w14:textId="77777777" w:rsidR="00931480" w:rsidRPr="004E396D" w:rsidRDefault="00931480" w:rsidP="00D961E8">
            <w:pPr>
              <w:pStyle w:val="TAC"/>
              <w:rPr>
                <w:ins w:id="4914" w:author="Ericsson" w:date="2021-02-25T16:41:00Z"/>
                <w:lang w:val="en-US"/>
              </w:rPr>
            </w:pPr>
          </w:p>
        </w:tc>
        <w:tc>
          <w:tcPr>
            <w:tcW w:w="2187" w:type="dxa"/>
            <w:gridSpan w:val="3"/>
            <w:tcBorders>
              <w:left w:val="single" w:sz="4" w:space="0" w:color="auto"/>
              <w:right w:val="single" w:sz="4" w:space="0" w:color="auto"/>
            </w:tcBorders>
            <w:vAlign w:val="center"/>
          </w:tcPr>
          <w:p w14:paraId="4744FA95" w14:textId="77777777" w:rsidR="00931480" w:rsidRPr="004E396D" w:rsidRDefault="00931480" w:rsidP="00D961E8">
            <w:pPr>
              <w:pStyle w:val="TAC"/>
              <w:rPr>
                <w:ins w:id="4915" w:author="Ericsson" w:date="2021-02-25T16:41:00Z"/>
                <w:lang w:eastAsia="zh-CN"/>
              </w:rPr>
            </w:pPr>
            <w:ins w:id="4916" w:author="Ericsson" w:date="2021-02-25T16:4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3C4E0284" w14:textId="77777777" w:rsidR="00931480" w:rsidRPr="00961903" w:rsidRDefault="00931480" w:rsidP="00D961E8">
            <w:pPr>
              <w:pStyle w:val="TAC"/>
              <w:rPr>
                <w:ins w:id="4917" w:author="Ericsson" w:date="2021-02-25T16:41:00Z"/>
                <w:sz w:val="16"/>
                <w:szCs w:val="18"/>
                <w:lang w:eastAsia="zh-CN"/>
              </w:rPr>
            </w:pPr>
          </w:p>
        </w:tc>
        <w:tc>
          <w:tcPr>
            <w:tcW w:w="1276" w:type="dxa"/>
            <w:tcBorders>
              <w:left w:val="single" w:sz="4" w:space="0" w:color="auto"/>
              <w:right w:val="single" w:sz="4" w:space="0" w:color="auto"/>
            </w:tcBorders>
            <w:vAlign w:val="center"/>
          </w:tcPr>
          <w:p w14:paraId="17C35A5F" w14:textId="77777777" w:rsidR="00931480" w:rsidRPr="004E396D" w:rsidRDefault="00931480" w:rsidP="00D961E8">
            <w:pPr>
              <w:pStyle w:val="TAC"/>
              <w:rPr>
                <w:ins w:id="4918" w:author="Ericsson" w:date="2021-02-25T16:41:00Z"/>
                <w:lang w:eastAsia="zh-CN"/>
              </w:rPr>
            </w:pPr>
            <w:ins w:id="4919" w:author="Ericsson" w:date="2021-02-25T16:41:00Z">
              <w:r w:rsidRPr="004E396D">
                <w:rPr>
                  <w:sz w:val="16"/>
                </w:rPr>
                <w:t>SR</w:t>
              </w:r>
              <w:r>
                <w:rPr>
                  <w:sz w:val="16"/>
                </w:rPr>
                <w:t>.</w:t>
              </w:r>
              <w:r w:rsidRPr="004E396D">
                <w:rPr>
                  <w:sz w:val="16"/>
                </w:rPr>
                <w:t>2.1 TDD</w:t>
              </w:r>
            </w:ins>
          </w:p>
        </w:tc>
      </w:tr>
      <w:tr w:rsidR="00931480" w:rsidRPr="004E396D" w14:paraId="6BA99073" w14:textId="77777777" w:rsidTr="00D961E8">
        <w:trPr>
          <w:trHeight w:val="222"/>
          <w:ins w:id="4920" w:author="Ericsson" w:date="2021-02-25T16:41:00Z"/>
        </w:trPr>
        <w:tc>
          <w:tcPr>
            <w:tcW w:w="2405" w:type="dxa"/>
            <w:gridSpan w:val="2"/>
            <w:vMerge w:val="restart"/>
            <w:tcBorders>
              <w:left w:val="single" w:sz="4" w:space="0" w:color="auto"/>
              <w:right w:val="single" w:sz="4" w:space="0" w:color="auto"/>
            </w:tcBorders>
            <w:vAlign w:val="center"/>
          </w:tcPr>
          <w:p w14:paraId="7D37A256" w14:textId="77777777" w:rsidR="00931480" w:rsidRPr="004E396D" w:rsidRDefault="00931480" w:rsidP="00D961E8">
            <w:pPr>
              <w:pStyle w:val="TAL"/>
              <w:rPr>
                <w:ins w:id="4921" w:author="Ericsson" w:date="2021-02-25T16:41:00Z"/>
                <w:lang w:val="en-US" w:eastAsia="zh-CN"/>
              </w:rPr>
            </w:pPr>
            <w:ins w:id="4922" w:author="Ericsson" w:date="2021-02-25T16:4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A5BAAB6" w14:textId="77777777" w:rsidR="00931480" w:rsidRPr="004E396D" w:rsidRDefault="00931480" w:rsidP="00D961E8">
            <w:pPr>
              <w:pStyle w:val="TAL"/>
              <w:rPr>
                <w:ins w:id="4923" w:author="Ericsson" w:date="2021-02-25T16:41:00Z"/>
                <w:lang w:val="en-US" w:eastAsia="zh-CN"/>
              </w:rPr>
            </w:pPr>
            <w:ins w:id="4924"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09B0F07F" w14:textId="77777777" w:rsidR="00931480" w:rsidRPr="004E396D" w:rsidRDefault="00931480" w:rsidP="00D961E8">
            <w:pPr>
              <w:pStyle w:val="TAC"/>
              <w:rPr>
                <w:ins w:id="4925" w:author="Ericsson" w:date="2021-02-25T16:41:00Z"/>
                <w:lang w:val="en-US"/>
              </w:rPr>
            </w:pPr>
          </w:p>
        </w:tc>
        <w:tc>
          <w:tcPr>
            <w:tcW w:w="2187" w:type="dxa"/>
            <w:gridSpan w:val="3"/>
            <w:tcBorders>
              <w:left w:val="single" w:sz="4" w:space="0" w:color="auto"/>
              <w:right w:val="single" w:sz="4" w:space="0" w:color="auto"/>
            </w:tcBorders>
            <w:vAlign w:val="center"/>
          </w:tcPr>
          <w:p w14:paraId="6406EC96" w14:textId="77777777" w:rsidR="00931480" w:rsidRPr="004E396D" w:rsidRDefault="00931480" w:rsidP="00D961E8">
            <w:pPr>
              <w:pStyle w:val="TAC"/>
              <w:rPr>
                <w:ins w:id="4926" w:author="Ericsson" w:date="2021-02-25T16:41:00Z"/>
                <w:lang w:eastAsia="zh-CN"/>
              </w:rPr>
            </w:pPr>
            <w:ins w:id="4927" w:author="Ericsson" w:date="2021-02-25T16:4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78AF1606" w14:textId="77777777" w:rsidR="00931480" w:rsidRPr="00961903" w:rsidRDefault="00931480" w:rsidP="00D961E8">
            <w:pPr>
              <w:pStyle w:val="TAC"/>
              <w:rPr>
                <w:ins w:id="4928" w:author="Ericsson" w:date="2021-02-25T16:41:00Z"/>
                <w:sz w:val="16"/>
                <w:szCs w:val="18"/>
                <w:lang w:eastAsia="zh-CN"/>
              </w:rPr>
            </w:pPr>
            <w:ins w:id="4929"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6FECD4B8" w14:textId="77777777" w:rsidR="00931480" w:rsidRPr="004F1F98" w:rsidRDefault="00931480" w:rsidP="00D961E8">
            <w:pPr>
              <w:pStyle w:val="TAC"/>
              <w:rPr>
                <w:ins w:id="4930" w:author="Ericsson" w:date="2021-02-25T16:41:00Z"/>
                <w:sz w:val="16"/>
                <w:lang w:eastAsia="zh-CN"/>
              </w:rPr>
            </w:pPr>
            <w:ins w:id="4931" w:author="Ericsson" w:date="2021-02-25T16:41:00Z">
              <w:r w:rsidRPr="004F1F98">
                <w:rPr>
                  <w:sz w:val="16"/>
                </w:rPr>
                <w:t>CCR.1.1 FDD</w:t>
              </w:r>
              <w:r w:rsidRPr="004F1F98">
                <w:rPr>
                  <w:sz w:val="16"/>
                  <w:lang w:val="en-US"/>
                </w:rPr>
                <w:t xml:space="preserve">  </w:t>
              </w:r>
            </w:ins>
          </w:p>
        </w:tc>
      </w:tr>
      <w:tr w:rsidR="00931480" w:rsidRPr="004E396D" w14:paraId="6C8DD74A" w14:textId="77777777" w:rsidTr="00D961E8">
        <w:trPr>
          <w:trHeight w:val="222"/>
          <w:ins w:id="4932" w:author="Ericsson" w:date="2021-02-25T16:41:00Z"/>
        </w:trPr>
        <w:tc>
          <w:tcPr>
            <w:tcW w:w="2405" w:type="dxa"/>
            <w:gridSpan w:val="2"/>
            <w:vMerge/>
            <w:tcBorders>
              <w:left w:val="single" w:sz="4" w:space="0" w:color="auto"/>
              <w:right w:val="single" w:sz="4" w:space="0" w:color="auto"/>
            </w:tcBorders>
            <w:vAlign w:val="center"/>
          </w:tcPr>
          <w:p w14:paraId="6317847C" w14:textId="77777777" w:rsidR="00931480" w:rsidRPr="004E396D" w:rsidRDefault="00931480" w:rsidP="00D961E8">
            <w:pPr>
              <w:pStyle w:val="TAL"/>
              <w:rPr>
                <w:ins w:id="4933" w:author="Ericsson" w:date="2021-02-25T16:41:00Z"/>
                <w:lang w:val="en-US" w:eastAsia="zh-CN"/>
              </w:rPr>
            </w:pPr>
          </w:p>
        </w:tc>
        <w:tc>
          <w:tcPr>
            <w:tcW w:w="1134" w:type="dxa"/>
            <w:tcBorders>
              <w:left w:val="single" w:sz="4" w:space="0" w:color="auto"/>
              <w:right w:val="single" w:sz="4" w:space="0" w:color="auto"/>
            </w:tcBorders>
            <w:vAlign w:val="center"/>
          </w:tcPr>
          <w:p w14:paraId="18427ADE" w14:textId="77777777" w:rsidR="00931480" w:rsidRPr="004E396D" w:rsidRDefault="00931480" w:rsidP="00D961E8">
            <w:pPr>
              <w:pStyle w:val="TAL"/>
              <w:rPr>
                <w:ins w:id="4934" w:author="Ericsson" w:date="2021-02-25T16:41:00Z"/>
                <w:lang w:val="en-US" w:eastAsia="zh-CN"/>
              </w:rPr>
            </w:pPr>
            <w:ins w:id="4935"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497046C1" w14:textId="77777777" w:rsidR="00931480" w:rsidRPr="004E396D" w:rsidRDefault="00931480" w:rsidP="00D961E8">
            <w:pPr>
              <w:pStyle w:val="TAC"/>
              <w:rPr>
                <w:ins w:id="4936" w:author="Ericsson" w:date="2021-02-25T16:41:00Z"/>
                <w:lang w:val="en-US"/>
              </w:rPr>
            </w:pPr>
          </w:p>
        </w:tc>
        <w:tc>
          <w:tcPr>
            <w:tcW w:w="2187" w:type="dxa"/>
            <w:gridSpan w:val="3"/>
            <w:tcBorders>
              <w:left w:val="single" w:sz="4" w:space="0" w:color="auto"/>
              <w:right w:val="single" w:sz="4" w:space="0" w:color="auto"/>
            </w:tcBorders>
            <w:vAlign w:val="center"/>
          </w:tcPr>
          <w:p w14:paraId="7357251D" w14:textId="77777777" w:rsidR="00931480" w:rsidRPr="004E396D" w:rsidRDefault="00931480" w:rsidP="00D961E8">
            <w:pPr>
              <w:pStyle w:val="TAC"/>
              <w:rPr>
                <w:ins w:id="4937" w:author="Ericsson" w:date="2021-02-25T16:41:00Z"/>
                <w:lang w:eastAsia="zh-CN"/>
              </w:rPr>
            </w:pPr>
            <w:ins w:id="4938" w:author="Ericsson" w:date="2021-02-25T16:4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137C2EB" w14:textId="77777777" w:rsidR="00931480" w:rsidRPr="00961903" w:rsidRDefault="00931480" w:rsidP="00D961E8">
            <w:pPr>
              <w:pStyle w:val="TAC"/>
              <w:rPr>
                <w:ins w:id="4939"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33D951B" w14:textId="77777777" w:rsidR="00931480" w:rsidRPr="004F1F98" w:rsidRDefault="00931480" w:rsidP="00D961E8">
            <w:pPr>
              <w:pStyle w:val="TAC"/>
              <w:rPr>
                <w:ins w:id="4940" w:author="Ericsson" w:date="2021-02-25T16:41:00Z"/>
                <w:sz w:val="16"/>
                <w:lang w:eastAsia="zh-CN"/>
              </w:rPr>
            </w:pPr>
            <w:ins w:id="4941" w:author="Ericsson" w:date="2021-02-25T16:41:00Z">
              <w:r w:rsidRPr="004F1F98">
                <w:rPr>
                  <w:rFonts w:eastAsiaTheme="minorEastAsia"/>
                  <w:sz w:val="16"/>
                  <w:lang w:eastAsia="zh-CN"/>
                </w:rPr>
                <w:t>C</w:t>
              </w:r>
              <w:r w:rsidRPr="004F1F98">
                <w:rPr>
                  <w:sz w:val="16"/>
                </w:rPr>
                <w:t>CR.1.1 TDD</w:t>
              </w:r>
            </w:ins>
          </w:p>
        </w:tc>
      </w:tr>
      <w:tr w:rsidR="00931480" w:rsidRPr="004E396D" w14:paraId="4AFF4A8C" w14:textId="77777777" w:rsidTr="00D961E8">
        <w:trPr>
          <w:trHeight w:val="222"/>
          <w:ins w:id="4942" w:author="Ericsson" w:date="2021-02-25T16:41:00Z"/>
        </w:trPr>
        <w:tc>
          <w:tcPr>
            <w:tcW w:w="2405" w:type="dxa"/>
            <w:gridSpan w:val="2"/>
            <w:vMerge/>
            <w:tcBorders>
              <w:left w:val="single" w:sz="4" w:space="0" w:color="auto"/>
              <w:right w:val="single" w:sz="4" w:space="0" w:color="auto"/>
            </w:tcBorders>
            <w:vAlign w:val="center"/>
          </w:tcPr>
          <w:p w14:paraId="188931B7" w14:textId="77777777" w:rsidR="00931480" w:rsidRPr="004E396D" w:rsidRDefault="00931480" w:rsidP="00D961E8">
            <w:pPr>
              <w:pStyle w:val="TAL"/>
              <w:rPr>
                <w:ins w:id="4943" w:author="Ericsson" w:date="2021-02-25T16:41:00Z"/>
                <w:lang w:val="en-US" w:eastAsia="zh-CN"/>
              </w:rPr>
            </w:pPr>
          </w:p>
        </w:tc>
        <w:tc>
          <w:tcPr>
            <w:tcW w:w="1134" w:type="dxa"/>
            <w:tcBorders>
              <w:left w:val="single" w:sz="4" w:space="0" w:color="auto"/>
              <w:right w:val="single" w:sz="4" w:space="0" w:color="auto"/>
            </w:tcBorders>
            <w:vAlign w:val="center"/>
          </w:tcPr>
          <w:p w14:paraId="6244FF63" w14:textId="77777777" w:rsidR="00931480" w:rsidRPr="004E396D" w:rsidRDefault="00931480" w:rsidP="00D961E8">
            <w:pPr>
              <w:pStyle w:val="TAL"/>
              <w:rPr>
                <w:ins w:id="4944" w:author="Ericsson" w:date="2021-02-25T16:41:00Z"/>
                <w:lang w:val="en-US" w:eastAsia="zh-CN"/>
              </w:rPr>
            </w:pPr>
            <w:ins w:id="4945"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0C0664DD" w14:textId="77777777" w:rsidR="00931480" w:rsidRPr="004E396D" w:rsidRDefault="00931480" w:rsidP="00D961E8">
            <w:pPr>
              <w:pStyle w:val="TAC"/>
              <w:rPr>
                <w:ins w:id="4946" w:author="Ericsson" w:date="2021-02-25T16:41:00Z"/>
                <w:lang w:val="en-US"/>
              </w:rPr>
            </w:pPr>
          </w:p>
        </w:tc>
        <w:tc>
          <w:tcPr>
            <w:tcW w:w="2187" w:type="dxa"/>
            <w:gridSpan w:val="3"/>
            <w:tcBorders>
              <w:left w:val="single" w:sz="4" w:space="0" w:color="auto"/>
              <w:right w:val="single" w:sz="4" w:space="0" w:color="auto"/>
            </w:tcBorders>
            <w:vAlign w:val="center"/>
          </w:tcPr>
          <w:p w14:paraId="6C583B56" w14:textId="77777777" w:rsidR="00931480" w:rsidRPr="004E396D" w:rsidRDefault="00931480" w:rsidP="00D961E8">
            <w:pPr>
              <w:pStyle w:val="TAC"/>
              <w:rPr>
                <w:ins w:id="4947" w:author="Ericsson" w:date="2021-02-25T16:41:00Z"/>
                <w:lang w:eastAsia="zh-CN"/>
              </w:rPr>
            </w:pPr>
            <w:ins w:id="4948" w:author="Ericsson" w:date="2021-02-25T16:4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0FE95645" w14:textId="77777777" w:rsidR="00931480" w:rsidRPr="00961903" w:rsidRDefault="00931480" w:rsidP="00D961E8">
            <w:pPr>
              <w:pStyle w:val="TAC"/>
              <w:rPr>
                <w:ins w:id="4949"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59F4AA5" w14:textId="77777777" w:rsidR="00931480" w:rsidRPr="004F1F98" w:rsidRDefault="00931480" w:rsidP="00D961E8">
            <w:pPr>
              <w:pStyle w:val="TAC"/>
              <w:rPr>
                <w:ins w:id="4950" w:author="Ericsson" w:date="2021-02-25T16:41:00Z"/>
                <w:sz w:val="16"/>
                <w:lang w:eastAsia="zh-CN"/>
              </w:rPr>
            </w:pPr>
            <w:ins w:id="4951" w:author="Ericsson" w:date="2021-02-25T16:41:00Z">
              <w:r w:rsidRPr="004F1F98">
                <w:rPr>
                  <w:rFonts w:eastAsiaTheme="minorEastAsia"/>
                  <w:sz w:val="16"/>
                  <w:lang w:eastAsia="zh-CN"/>
                </w:rPr>
                <w:t>C</w:t>
              </w:r>
              <w:r w:rsidRPr="004F1F98">
                <w:rPr>
                  <w:sz w:val="16"/>
                </w:rPr>
                <w:t>CR.2.1 TDD</w:t>
              </w:r>
            </w:ins>
          </w:p>
        </w:tc>
      </w:tr>
      <w:tr w:rsidR="00931480" w:rsidRPr="004E396D" w14:paraId="359AEFA8" w14:textId="77777777" w:rsidTr="00D961E8">
        <w:trPr>
          <w:trHeight w:val="188"/>
          <w:ins w:id="4952" w:author="Ericsson" w:date="2021-02-25T16:41:00Z"/>
        </w:trPr>
        <w:tc>
          <w:tcPr>
            <w:tcW w:w="2405" w:type="dxa"/>
            <w:gridSpan w:val="2"/>
            <w:vMerge w:val="restart"/>
            <w:tcBorders>
              <w:left w:val="single" w:sz="4" w:space="0" w:color="auto"/>
              <w:right w:val="single" w:sz="4" w:space="0" w:color="auto"/>
            </w:tcBorders>
            <w:vAlign w:val="center"/>
          </w:tcPr>
          <w:p w14:paraId="3EDBB5F3" w14:textId="77777777" w:rsidR="00931480" w:rsidRPr="004E396D" w:rsidRDefault="00931480" w:rsidP="00D961E8">
            <w:pPr>
              <w:pStyle w:val="TAL"/>
              <w:rPr>
                <w:ins w:id="4953" w:author="Ericsson" w:date="2021-02-25T16:41:00Z"/>
                <w:lang w:val="en-US" w:eastAsia="zh-CN"/>
              </w:rPr>
            </w:pPr>
            <w:ins w:id="4954" w:author="Ericsson" w:date="2021-02-25T16: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0DE003FF" w14:textId="77777777" w:rsidR="00931480" w:rsidRPr="004E396D" w:rsidRDefault="00931480" w:rsidP="00D961E8">
            <w:pPr>
              <w:pStyle w:val="TAL"/>
              <w:rPr>
                <w:ins w:id="4955" w:author="Ericsson" w:date="2021-02-25T16:41:00Z"/>
                <w:lang w:val="en-US" w:eastAsia="zh-CN"/>
              </w:rPr>
            </w:pPr>
            <w:ins w:id="4956"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6060382" w14:textId="77777777" w:rsidR="00931480" w:rsidRPr="004E396D" w:rsidRDefault="00931480" w:rsidP="00D961E8">
            <w:pPr>
              <w:pStyle w:val="TAC"/>
              <w:rPr>
                <w:ins w:id="4957" w:author="Ericsson" w:date="2021-02-25T16:41:00Z"/>
                <w:lang w:val="en-US"/>
              </w:rPr>
            </w:pPr>
          </w:p>
        </w:tc>
        <w:tc>
          <w:tcPr>
            <w:tcW w:w="2187" w:type="dxa"/>
            <w:gridSpan w:val="3"/>
            <w:tcBorders>
              <w:left w:val="single" w:sz="4" w:space="0" w:color="auto"/>
              <w:right w:val="single" w:sz="4" w:space="0" w:color="auto"/>
            </w:tcBorders>
            <w:vAlign w:val="center"/>
          </w:tcPr>
          <w:p w14:paraId="0FC18312" w14:textId="77777777" w:rsidR="00931480" w:rsidRPr="004E396D" w:rsidRDefault="00931480" w:rsidP="00D961E8">
            <w:pPr>
              <w:pStyle w:val="TAC"/>
              <w:rPr>
                <w:ins w:id="4958" w:author="Ericsson" w:date="2021-02-25T16:41:00Z"/>
                <w:lang w:eastAsia="zh-CN"/>
              </w:rPr>
            </w:pPr>
            <w:ins w:id="4959" w:author="Ericsson" w:date="2021-02-25T16:4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0DCE1226" w14:textId="77777777" w:rsidR="00931480" w:rsidRPr="004E396D" w:rsidRDefault="00931480" w:rsidP="00D961E8">
            <w:pPr>
              <w:pStyle w:val="TAC"/>
              <w:rPr>
                <w:ins w:id="4960" w:author="Ericsson" w:date="2021-02-25T16:41:00Z"/>
                <w:lang w:eastAsia="zh-CN"/>
              </w:rPr>
            </w:pPr>
            <w:ins w:id="4961" w:author="Ericsson" w:date="2021-02-25T16:41:00Z">
              <w:r w:rsidRPr="00961903">
                <w:rPr>
                  <w:sz w:val="16"/>
                  <w:szCs w:val="18"/>
                  <w:lang w:eastAsia="zh-CN"/>
                </w:rPr>
                <w:t>---</w:t>
              </w:r>
            </w:ins>
          </w:p>
        </w:tc>
      </w:tr>
      <w:tr w:rsidR="00931480" w:rsidRPr="004E396D" w14:paraId="622EA70C" w14:textId="77777777" w:rsidTr="00D961E8">
        <w:trPr>
          <w:trHeight w:val="188"/>
          <w:ins w:id="4962" w:author="Ericsson" w:date="2021-02-25T16:41:00Z"/>
        </w:trPr>
        <w:tc>
          <w:tcPr>
            <w:tcW w:w="2405" w:type="dxa"/>
            <w:gridSpan w:val="2"/>
            <w:vMerge/>
            <w:tcBorders>
              <w:left w:val="single" w:sz="4" w:space="0" w:color="auto"/>
              <w:right w:val="single" w:sz="4" w:space="0" w:color="auto"/>
            </w:tcBorders>
            <w:vAlign w:val="center"/>
          </w:tcPr>
          <w:p w14:paraId="13E8CE2F" w14:textId="77777777" w:rsidR="00931480" w:rsidRPr="004E396D" w:rsidRDefault="00931480" w:rsidP="00D961E8">
            <w:pPr>
              <w:pStyle w:val="TAL"/>
              <w:rPr>
                <w:ins w:id="4963"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653AA5DB" w14:textId="77777777" w:rsidR="00931480" w:rsidRPr="004E396D" w:rsidRDefault="00931480" w:rsidP="00D961E8">
            <w:pPr>
              <w:pStyle w:val="TAL"/>
              <w:rPr>
                <w:ins w:id="4964" w:author="Ericsson" w:date="2021-02-25T16:41:00Z"/>
                <w:lang w:val="en-US" w:eastAsia="zh-CN"/>
              </w:rPr>
            </w:pPr>
            <w:ins w:id="4965"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5F9B906" w14:textId="77777777" w:rsidR="00931480" w:rsidRPr="004E396D" w:rsidRDefault="00931480" w:rsidP="00D961E8">
            <w:pPr>
              <w:pStyle w:val="TAC"/>
              <w:rPr>
                <w:ins w:id="4966" w:author="Ericsson" w:date="2021-02-25T16:41:00Z"/>
                <w:lang w:val="en-US"/>
              </w:rPr>
            </w:pPr>
          </w:p>
        </w:tc>
        <w:tc>
          <w:tcPr>
            <w:tcW w:w="2187" w:type="dxa"/>
            <w:gridSpan w:val="3"/>
            <w:tcBorders>
              <w:left w:val="single" w:sz="4" w:space="0" w:color="auto"/>
              <w:right w:val="single" w:sz="4" w:space="0" w:color="auto"/>
            </w:tcBorders>
            <w:vAlign w:val="center"/>
          </w:tcPr>
          <w:p w14:paraId="283BD553" w14:textId="77777777" w:rsidR="00931480" w:rsidRPr="004E396D" w:rsidRDefault="00931480" w:rsidP="00D961E8">
            <w:pPr>
              <w:pStyle w:val="TAC"/>
              <w:rPr>
                <w:ins w:id="4967" w:author="Ericsson" w:date="2021-02-25T16:41:00Z"/>
                <w:lang w:eastAsia="zh-CN"/>
              </w:rPr>
            </w:pPr>
            <w:ins w:id="4968" w:author="Ericsson" w:date="2021-02-25T16:41:00Z">
              <w:r w:rsidRPr="004E396D">
                <w:rPr>
                  <w:sz w:val="16"/>
                </w:rPr>
                <w:t>CR.1.1 TDD</w:t>
              </w:r>
            </w:ins>
          </w:p>
        </w:tc>
        <w:tc>
          <w:tcPr>
            <w:tcW w:w="2207" w:type="dxa"/>
            <w:gridSpan w:val="2"/>
            <w:vMerge/>
            <w:tcBorders>
              <w:left w:val="single" w:sz="4" w:space="0" w:color="auto"/>
              <w:right w:val="single" w:sz="4" w:space="0" w:color="auto"/>
            </w:tcBorders>
            <w:vAlign w:val="center"/>
          </w:tcPr>
          <w:p w14:paraId="1A73A932" w14:textId="77777777" w:rsidR="00931480" w:rsidRPr="004E396D" w:rsidRDefault="00931480" w:rsidP="00D961E8">
            <w:pPr>
              <w:pStyle w:val="TAC"/>
              <w:rPr>
                <w:ins w:id="4969" w:author="Ericsson" w:date="2021-02-25T16:41:00Z"/>
                <w:lang w:eastAsia="zh-CN"/>
              </w:rPr>
            </w:pPr>
          </w:p>
        </w:tc>
      </w:tr>
      <w:tr w:rsidR="00931480" w:rsidRPr="004E396D" w14:paraId="5AB96016" w14:textId="77777777" w:rsidTr="00D961E8">
        <w:trPr>
          <w:trHeight w:val="188"/>
          <w:ins w:id="4970" w:author="Ericsson" w:date="2021-02-25T16:41:00Z"/>
        </w:trPr>
        <w:tc>
          <w:tcPr>
            <w:tcW w:w="2405" w:type="dxa"/>
            <w:gridSpan w:val="2"/>
            <w:vMerge/>
            <w:tcBorders>
              <w:left w:val="single" w:sz="4" w:space="0" w:color="auto"/>
              <w:right w:val="single" w:sz="4" w:space="0" w:color="auto"/>
            </w:tcBorders>
            <w:vAlign w:val="center"/>
          </w:tcPr>
          <w:p w14:paraId="32CB66EE" w14:textId="77777777" w:rsidR="00931480" w:rsidRPr="004E396D" w:rsidRDefault="00931480" w:rsidP="00D961E8">
            <w:pPr>
              <w:pStyle w:val="TAL"/>
              <w:rPr>
                <w:ins w:id="4971"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40387DB2" w14:textId="77777777" w:rsidR="00931480" w:rsidRPr="004E396D" w:rsidRDefault="00931480" w:rsidP="00D961E8">
            <w:pPr>
              <w:pStyle w:val="TAL"/>
              <w:rPr>
                <w:ins w:id="4972" w:author="Ericsson" w:date="2021-02-25T16:41:00Z"/>
                <w:lang w:val="en-US" w:eastAsia="zh-CN"/>
              </w:rPr>
            </w:pPr>
            <w:ins w:id="4973"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523AE935" w14:textId="77777777" w:rsidR="00931480" w:rsidRPr="004E396D" w:rsidRDefault="00931480" w:rsidP="00D961E8">
            <w:pPr>
              <w:pStyle w:val="TAC"/>
              <w:rPr>
                <w:ins w:id="4974" w:author="Ericsson" w:date="2021-02-25T16:41:00Z"/>
                <w:lang w:val="en-US"/>
              </w:rPr>
            </w:pPr>
          </w:p>
        </w:tc>
        <w:tc>
          <w:tcPr>
            <w:tcW w:w="2187" w:type="dxa"/>
            <w:gridSpan w:val="3"/>
            <w:tcBorders>
              <w:left w:val="single" w:sz="4" w:space="0" w:color="auto"/>
              <w:right w:val="single" w:sz="4" w:space="0" w:color="auto"/>
            </w:tcBorders>
            <w:vAlign w:val="center"/>
          </w:tcPr>
          <w:p w14:paraId="39118466" w14:textId="77777777" w:rsidR="00931480" w:rsidRPr="004E396D" w:rsidRDefault="00931480" w:rsidP="00D961E8">
            <w:pPr>
              <w:pStyle w:val="TAC"/>
              <w:rPr>
                <w:ins w:id="4975" w:author="Ericsson" w:date="2021-02-25T16:41:00Z"/>
                <w:lang w:eastAsia="zh-CN"/>
              </w:rPr>
            </w:pPr>
            <w:ins w:id="4976" w:author="Ericsson" w:date="2021-02-25T16:4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70111757" w14:textId="77777777" w:rsidR="00931480" w:rsidRPr="004E396D" w:rsidRDefault="00931480" w:rsidP="00D961E8">
            <w:pPr>
              <w:pStyle w:val="TAC"/>
              <w:rPr>
                <w:ins w:id="4977" w:author="Ericsson" w:date="2021-02-25T16:41:00Z"/>
                <w:lang w:eastAsia="zh-CN"/>
              </w:rPr>
            </w:pPr>
          </w:p>
        </w:tc>
      </w:tr>
      <w:tr w:rsidR="00931480" w:rsidRPr="004E396D" w14:paraId="438DD589" w14:textId="77777777" w:rsidTr="00D961E8">
        <w:trPr>
          <w:trHeight w:val="283"/>
          <w:ins w:id="497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4A81306" w14:textId="77777777" w:rsidR="00931480" w:rsidRPr="004E396D" w:rsidRDefault="00931480" w:rsidP="00D961E8">
            <w:pPr>
              <w:pStyle w:val="TAL"/>
              <w:rPr>
                <w:ins w:id="4979" w:author="Ericsson" w:date="2021-02-25T16:41:00Z"/>
                <w:lang w:val="da-DK"/>
              </w:rPr>
            </w:pPr>
            <w:ins w:id="4980" w:author="Ericsson" w:date="2021-02-25T16:4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EEE774B" w14:textId="77777777" w:rsidR="00931480" w:rsidRPr="004E396D" w:rsidRDefault="00931480" w:rsidP="00D961E8">
            <w:pPr>
              <w:pStyle w:val="TAC"/>
              <w:rPr>
                <w:ins w:id="4981" w:author="Ericsson" w:date="2021-02-25T16:4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632EDE" w14:textId="77777777" w:rsidR="00931480" w:rsidRPr="004E396D" w:rsidRDefault="00931480" w:rsidP="00D961E8">
            <w:pPr>
              <w:pStyle w:val="TAC"/>
              <w:rPr>
                <w:ins w:id="4982" w:author="Ericsson" w:date="2021-02-25T16:41:00Z"/>
                <w:lang w:val="en-US"/>
              </w:rPr>
            </w:pPr>
            <w:ins w:id="4983" w:author="Ericsson" w:date="2021-02-25T16:4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109E473" w14:textId="77777777" w:rsidR="00931480" w:rsidRPr="004E396D" w:rsidRDefault="00931480" w:rsidP="00D961E8">
            <w:pPr>
              <w:pStyle w:val="TAC"/>
              <w:rPr>
                <w:ins w:id="4984" w:author="Ericsson" w:date="2021-02-25T16:41:00Z"/>
                <w:lang w:val="en-US"/>
              </w:rPr>
            </w:pPr>
            <w:ins w:id="4985" w:author="Ericsson" w:date="2021-02-25T16:41:00Z">
              <w:r w:rsidRPr="004F1F98">
                <w:rPr>
                  <w:rFonts w:eastAsiaTheme="minorEastAsia"/>
                  <w:sz w:val="16"/>
                  <w:szCs w:val="14"/>
                  <w:lang w:eastAsia="zh-CN"/>
                </w:rPr>
                <w:t>OP.1</w:t>
              </w:r>
            </w:ins>
          </w:p>
        </w:tc>
      </w:tr>
      <w:tr w:rsidR="00931480" w:rsidRPr="004E396D" w14:paraId="7FDC0F47" w14:textId="77777777" w:rsidTr="00D961E8">
        <w:trPr>
          <w:trHeight w:val="119"/>
          <w:ins w:id="4986"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345C6BB" w14:textId="77777777" w:rsidR="00931480" w:rsidRPr="004E396D" w:rsidRDefault="00931480" w:rsidP="00D961E8">
            <w:pPr>
              <w:pStyle w:val="TAL"/>
              <w:rPr>
                <w:ins w:id="4987" w:author="Ericsson" w:date="2021-02-25T16:41:00Z"/>
                <w:rFonts w:eastAsiaTheme="minorEastAsia"/>
                <w:lang w:val="da-DK" w:eastAsia="zh-CN"/>
              </w:rPr>
            </w:pPr>
            <w:ins w:id="4988" w:author="Ericsson" w:date="2021-02-25T16:4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E5C53C" w14:textId="77777777" w:rsidR="00931480" w:rsidRPr="004E396D" w:rsidRDefault="00931480" w:rsidP="00D961E8">
            <w:pPr>
              <w:pStyle w:val="TAL"/>
              <w:rPr>
                <w:ins w:id="4989" w:author="Ericsson" w:date="2021-02-25T16:41:00Z"/>
                <w:rFonts w:eastAsiaTheme="minorEastAsia"/>
                <w:lang w:eastAsia="zh-CN"/>
              </w:rPr>
            </w:pPr>
            <w:ins w:id="4990" w:author="Ericsson" w:date="2021-02-25T16:4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7CC4559" w14:textId="77777777" w:rsidR="00931480" w:rsidRPr="004E396D" w:rsidRDefault="00931480" w:rsidP="00D961E8">
            <w:pPr>
              <w:pStyle w:val="TAC"/>
              <w:rPr>
                <w:ins w:id="4991"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428D23CD" w14:textId="77777777" w:rsidR="00931480" w:rsidRPr="00E77C65" w:rsidRDefault="00931480" w:rsidP="00D961E8">
            <w:pPr>
              <w:pStyle w:val="TAC"/>
              <w:rPr>
                <w:ins w:id="4992" w:author="Ericsson" w:date="2021-02-25T16:41:00Z"/>
                <w:rFonts w:eastAsiaTheme="minorEastAsia"/>
                <w:sz w:val="16"/>
                <w:szCs w:val="14"/>
                <w:lang w:eastAsia="zh-CN"/>
              </w:rPr>
            </w:pPr>
            <w:ins w:id="4993" w:author="Ericsson" w:date="2021-02-25T16:4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3BA3395A" w14:textId="77777777" w:rsidR="00931480" w:rsidRPr="004E396D" w:rsidRDefault="00931480" w:rsidP="00D961E8">
            <w:pPr>
              <w:pStyle w:val="TAC"/>
              <w:rPr>
                <w:ins w:id="4994" w:author="Ericsson" w:date="2021-02-25T16:41:00Z"/>
                <w:rFonts w:eastAsiaTheme="minorEastAsia"/>
                <w:szCs w:val="16"/>
                <w:lang w:eastAsia="zh-CN"/>
              </w:rPr>
            </w:pPr>
            <w:ins w:id="4995" w:author="Ericsson" w:date="2021-02-25T16:41:00Z">
              <w:r w:rsidRPr="00E77C65">
                <w:rPr>
                  <w:rFonts w:eastAsiaTheme="minorEastAsia"/>
                  <w:sz w:val="16"/>
                  <w:szCs w:val="14"/>
                  <w:lang w:eastAsia="zh-CN"/>
                </w:rPr>
                <w:t>SSB.1 FR1</w:t>
              </w:r>
            </w:ins>
          </w:p>
        </w:tc>
      </w:tr>
      <w:tr w:rsidR="00931480" w:rsidRPr="004E396D" w14:paraId="27F528D0" w14:textId="77777777" w:rsidTr="00D961E8">
        <w:trPr>
          <w:trHeight w:val="119"/>
          <w:ins w:id="4996"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384311FA" w14:textId="77777777" w:rsidR="00931480" w:rsidRPr="004E396D" w:rsidRDefault="00931480" w:rsidP="00D961E8">
            <w:pPr>
              <w:pStyle w:val="TAL"/>
              <w:rPr>
                <w:ins w:id="4997" w:author="Ericsson" w:date="2021-02-25T16:4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156EFA" w14:textId="77777777" w:rsidR="00931480" w:rsidRPr="004E396D" w:rsidRDefault="00931480" w:rsidP="00D961E8">
            <w:pPr>
              <w:pStyle w:val="TAL"/>
              <w:rPr>
                <w:ins w:id="4998" w:author="Ericsson" w:date="2021-02-25T16:41:00Z"/>
                <w:rFonts w:eastAsiaTheme="minorEastAsia"/>
                <w:lang w:eastAsia="zh-CN"/>
              </w:rPr>
            </w:pPr>
            <w:ins w:id="4999" w:author="Ericsson" w:date="2021-02-25T16:4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F276A" w14:textId="77777777" w:rsidR="00931480" w:rsidRPr="004E396D" w:rsidRDefault="00931480" w:rsidP="00D961E8">
            <w:pPr>
              <w:pStyle w:val="TAC"/>
              <w:rPr>
                <w:ins w:id="5000" w:author="Ericsson" w:date="2021-02-25T16:41:00Z"/>
                <w:lang w:val="da-DK"/>
              </w:rPr>
            </w:pPr>
          </w:p>
        </w:tc>
        <w:tc>
          <w:tcPr>
            <w:tcW w:w="2187" w:type="dxa"/>
            <w:gridSpan w:val="3"/>
            <w:tcBorders>
              <w:left w:val="single" w:sz="4" w:space="0" w:color="auto"/>
              <w:bottom w:val="single" w:sz="4" w:space="0" w:color="auto"/>
              <w:right w:val="single" w:sz="4" w:space="0" w:color="auto"/>
            </w:tcBorders>
            <w:vAlign w:val="center"/>
          </w:tcPr>
          <w:p w14:paraId="64A7E8FF" w14:textId="77777777" w:rsidR="00931480" w:rsidRPr="00E77C65" w:rsidRDefault="00931480" w:rsidP="00D961E8">
            <w:pPr>
              <w:pStyle w:val="TAC"/>
              <w:rPr>
                <w:ins w:id="5001" w:author="Ericsson" w:date="2021-02-25T16:41:00Z"/>
                <w:rFonts w:eastAsiaTheme="minorEastAsia"/>
                <w:sz w:val="16"/>
                <w:szCs w:val="14"/>
                <w:lang w:eastAsia="zh-CN"/>
              </w:rPr>
            </w:pPr>
            <w:ins w:id="5002" w:author="Ericsson" w:date="2021-02-25T16:4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18A25DCC" w14:textId="77777777" w:rsidR="00931480" w:rsidRPr="004E396D" w:rsidRDefault="00931480" w:rsidP="00D961E8">
            <w:pPr>
              <w:pStyle w:val="TAC"/>
              <w:rPr>
                <w:ins w:id="5003" w:author="Ericsson" w:date="2021-02-25T16:41:00Z"/>
                <w:rFonts w:eastAsiaTheme="minorEastAsia"/>
                <w:szCs w:val="16"/>
                <w:lang w:eastAsia="zh-CN"/>
              </w:rPr>
            </w:pPr>
            <w:ins w:id="5004" w:author="Ericsson" w:date="2021-02-25T16:41:00Z">
              <w:r w:rsidRPr="00E77C65">
                <w:rPr>
                  <w:rFonts w:eastAsiaTheme="minorEastAsia"/>
                  <w:sz w:val="16"/>
                  <w:szCs w:val="14"/>
                  <w:lang w:eastAsia="zh-CN"/>
                </w:rPr>
                <w:t>SSB.2 FR1</w:t>
              </w:r>
            </w:ins>
          </w:p>
        </w:tc>
      </w:tr>
      <w:tr w:rsidR="00931480" w:rsidRPr="004E396D" w14:paraId="51268F6C" w14:textId="77777777" w:rsidTr="00D961E8">
        <w:trPr>
          <w:trHeight w:val="187"/>
          <w:ins w:id="5005" w:author="Ericsson" w:date="2021-02-25T16:41:00Z"/>
        </w:trPr>
        <w:tc>
          <w:tcPr>
            <w:tcW w:w="3539" w:type="dxa"/>
            <w:gridSpan w:val="3"/>
            <w:tcBorders>
              <w:top w:val="single" w:sz="4" w:space="0" w:color="auto"/>
              <w:left w:val="single" w:sz="4" w:space="0" w:color="auto"/>
              <w:right w:val="single" w:sz="4" w:space="0" w:color="auto"/>
            </w:tcBorders>
            <w:vAlign w:val="center"/>
          </w:tcPr>
          <w:p w14:paraId="032B74E7" w14:textId="77777777" w:rsidR="00931480" w:rsidRPr="004E396D" w:rsidRDefault="00931480" w:rsidP="00D961E8">
            <w:pPr>
              <w:pStyle w:val="TAL"/>
              <w:rPr>
                <w:ins w:id="5006" w:author="Ericsson" w:date="2021-02-25T16:41:00Z"/>
                <w:rFonts w:eastAsiaTheme="minorEastAsia"/>
                <w:lang w:val="da-DK" w:eastAsia="zh-CN"/>
              </w:rPr>
            </w:pPr>
            <w:ins w:id="5007" w:author="Ericsson" w:date="2021-02-25T16:4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5308461" w14:textId="77777777" w:rsidR="00931480" w:rsidRPr="004E396D" w:rsidRDefault="00931480" w:rsidP="00D961E8">
            <w:pPr>
              <w:pStyle w:val="TAC"/>
              <w:rPr>
                <w:ins w:id="5008"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21535B81" w14:textId="77777777" w:rsidR="00931480" w:rsidRPr="00E77C65" w:rsidRDefault="00931480" w:rsidP="00D961E8">
            <w:pPr>
              <w:pStyle w:val="TAC"/>
              <w:rPr>
                <w:ins w:id="5009" w:author="Ericsson" w:date="2021-02-25T16:41:00Z"/>
                <w:rFonts w:eastAsiaTheme="minorEastAsia"/>
                <w:sz w:val="16"/>
                <w:szCs w:val="14"/>
                <w:lang w:val="en-US" w:eastAsia="zh-CN"/>
              </w:rPr>
            </w:pPr>
            <w:ins w:id="5010" w:author="Ericsson" w:date="2021-02-25T16:4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15EA1B50" w14:textId="77777777" w:rsidR="00931480" w:rsidRPr="00E77C65" w:rsidRDefault="00931480" w:rsidP="00D961E8">
            <w:pPr>
              <w:pStyle w:val="TAC"/>
              <w:rPr>
                <w:ins w:id="5011" w:author="Ericsson" w:date="2021-02-25T16:41:00Z"/>
                <w:rFonts w:eastAsiaTheme="minorEastAsia"/>
                <w:sz w:val="16"/>
                <w:szCs w:val="14"/>
                <w:lang w:val="en-US" w:eastAsia="zh-CN"/>
              </w:rPr>
            </w:pPr>
            <w:ins w:id="5012" w:author="Ericsson" w:date="2021-02-25T16:41:00Z">
              <w:r w:rsidRPr="00E77C65">
                <w:rPr>
                  <w:rFonts w:eastAsiaTheme="minorEastAsia"/>
                  <w:sz w:val="16"/>
                  <w:szCs w:val="14"/>
                  <w:lang w:eastAsia="zh-CN"/>
                </w:rPr>
                <w:t>SMTC.1</w:t>
              </w:r>
            </w:ins>
          </w:p>
        </w:tc>
      </w:tr>
      <w:tr w:rsidR="00931480" w:rsidRPr="004E396D" w14:paraId="01854E98" w14:textId="77777777" w:rsidTr="00D961E8">
        <w:trPr>
          <w:ins w:id="501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F590763" w14:textId="77777777" w:rsidR="00931480" w:rsidRPr="004E396D" w:rsidRDefault="00931480" w:rsidP="00D961E8">
            <w:pPr>
              <w:pStyle w:val="TAL"/>
              <w:rPr>
                <w:ins w:id="5014" w:author="Ericsson" w:date="2021-02-25T16:41:00Z"/>
                <w:szCs w:val="18"/>
                <w:lang w:val="en-US"/>
              </w:rPr>
            </w:pPr>
            <w:ins w:id="5015" w:author="Ericsson" w:date="2021-02-25T16:4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257D430C" w14:textId="77777777" w:rsidR="00931480" w:rsidRPr="004E396D" w:rsidRDefault="00931480" w:rsidP="00D961E8">
            <w:pPr>
              <w:pStyle w:val="TAC"/>
              <w:rPr>
                <w:ins w:id="5016" w:author="Ericsson" w:date="2021-02-25T16:41:00Z"/>
                <w:lang w:val="en-US"/>
              </w:rPr>
            </w:pPr>
            <w:ins w:id="5017" w:author="Ericsson" w:date="2021-02-25T16:4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5181F448" w14:textId="77777777" w:rsidR="00931480" w:rsidRPr="004E396D" w:rsidRDefault="00931480" w:rsidP="00D961E8">
            <w:pPr>
              <w:pStyle w:val="TAC"/>
              <w:rPr>
                <w:ins w:id="5018" w:author="Ericsson" w:date="2021-02-25T16:41:00Z"/>
                <w:lang w:val="en-US"/>
              </w:rPr>
            </w:pPr>
            <w:ins w:id="5019" w:author="Ericsson" w:date="2021-02-25T16:41:00Z">
              <w:r w:rsidRPr="004E396D">
                <w:rPr>
                  <w:sz w:val="16"/>
                  <w:szCs w:val="16"/>
                  <w:lang w:eastAsia="ja-JP"/>
                </w:rPr>
                <w:t>0</w:t>
              </w:r>
            </w:ins>
          </w:p>
        </w:tc>
      </w:tr>
      <w:tr w:rsidR="00931480" w:rsidRPr="004E396D" w14:paraId="2E83434F" w14:textId="77777777" w:rsidTr="00D961E8">
        <w:trPr>
          <w:ins w:id="502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224C7ED" w14:textId="77777777" w:rsidR="00931480" w:rsidRPr="004E396D" w:rsidRDefault="00931480" w:rsidP="00D961E8">
            <w:pPr>
              <w:pStyle w:val="TAL"/>
              <w:rPr>
                <w:ins w:id="5021" w:author="Ericsson" w:date="2021-02-25T16:41:00Z"/>
                <w:szCs w:val="18"/>
                <w:lang w:val="en-US"/>
              </w:rPr>
            </w:pPr>
            <w:ins w:id="5022" w:author="Ericsson" w:date="2021-02-25T16:4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0816BD79" w14:textId="77777777" w:rsidR="00931480" w:rsidRPr="004E396D" w:rsidRDefault="00931480" w:rsidP="00D961E8">
            <w:pPr>
              <w:pStyle w:val="TAC"/>
              <w:rPr>
                <w:ins w:id="5023" w:author="Ericsson" w:date="2021-02-25T16:41:00Z"/>
                <w:lang w:val="en-US"/>
              </w:rPr>
            </w:pPr>
          </w:p>
        </w:tc>
        <w:tc>
          <w:tcPr>
            <w:tcW w:w="4394" w:type="dxa"/>
            <w:gridSpan w:val="5"/>
            <w:vMerge/>
            <w:tcBorders>
              <w:left w:val="single" w:sz="4" w:space="0" w:color="auto"/>
              <w:right w:val="single" w:sz="4" w:space="0" w:color="auto"/>
            </w:tcBorders>
          </w:tcPr>
          <w:p w14:paraId="6B6F7909" w14:textId="77777777" w:rsidR="00931480" w:rsidRPr="004E396D" w:rsidRDefault="00931480" w:rsidP="00D961E8">
            <w:pPr>
              <w:pStyle w:val="TAC"/>
              <w:rPr>
                <w:ins w:id="5024" w:author="Ericsson" w:date="2021-02-25T16:41:00Z"/>
                <w:lang w:val="en-US"/>
              </w:rPr>
            </w:pPr>
          </w:p>
        </w:tc>
      </w:tr>
      <w:tr w:rsidR="00931480" w:rsidRPr="004E396D" w14:paraId="7CBB14A5" w14:textId="77777777" w:rsidTr="00D961E8">
        <w:trPr>
          <w:ins w:id="502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CB9FD0B" w14:textId="77777777" w:rsidR="00931480" w:rsidRPr="004E396D" w:rsidRDefault="00931480" w:rsidP="00D961E8">
            <w:pPr>
              <w:pStyle w:val="TAL"/>
              <w:rPr>
                <w:ins w:id="5026" w:author="Ericsson" w:date="2021-02-25T16:41:00Z"/>
                <w:szCs w:val="18"/>
                <w:lang w:val="en-US"/>
              </w:rPr>
            </w:pPr>
            <w:ins w:id="5027" w:author="Ericsson" w:date="2021-02-25T16:4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062D9CEA" w14:textId="77777777" w:rsidR="00931480" w:rsidRPr="004E396D" w:rsidRDefault="00931480" w:rsidP="00D961E8">
            <w:pPr>
              <w:pStyle w:val="TAC"/>
              <w:rPr>
                <w:ins w:id="5028" w:author="Ericsson" w:date="2021-02-25T16:41:00Z"/>
                <w:lang w:val="en-US"/>
              </w:rPr>
            </w:pPr>
          </w:p>
        </w:tc>
        <w:tc>
          <w:tcPr>
            <w:tcW w:w="4394" w:type="dxa"/>
            <w:gridSpan w:val="5"/>
            <w:vMerge/>
            <w:tcBorders>
              <w:left w:val="single" w:sz="4" w:space="0" w:color="auto"/>
              <w:right w:val="single" w:sz="4" w:space="0" w:color="auto"/>
            </w:tcBorders>
          </w:tcPr>
          <w:p w14:paraId="1EE971AF" w14:textId="77777777" w:rsidR="00931480" w:rsidRPr="004E396D" w:rsidRDefault="00931480" w:rsidP="00D961E8">
            <w:pPr>
              <w:pStyle w:val="TAC"/>
              <w:rPr>
                <w:ins w:id="5029" w:author="Ericsson" w:date="2021-02-25T16:41:00Z"/>
                <w:lang w:val="en-US"/>
              </w:rPr>
            </w:pPr>
          </w:p>
        </w:tc>
      </w:tr>
      <w:tr w:rsidR="00931480" w:rsidRPr="004E396D" w14:paraId="4F06C032" w14:textId="77777777" w:rsidTr="00D961E8">
        <w:trPr>
          <w:ins w:id="503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3014087C" w14:textId="77777777" w:rsidR="00931480" w:rsidRPr="004E396D" w:rsidRDefault="00931480" w:rsidP="00D961E8">
            <w:pPr>
              <w:pStyle w:val="TAL"/>
              <w:rPr>
                <w:ins w:id="5031" w:author="Ericsson" w:date="2021-02-25T16:41:00Z"/>
                <w:szCs w:val="18"/>
                <w:lang w:val="en-US"/>
              </w:rPr>
            </w:pPr>
            <w:ins w:id="5032" w:author="Ericsson" w:date="2021-02-25T16:4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B965158" w14:textId="77777777" w:rsidR="00931480" w:rsidRPr="004E396D" w:rsidRDefault="00931480" w:rsidP="00D961E8">
            <w:pPr>
              <w:pStyle w:val="TAC"/>
              <w:rPr>
                <w:ins w:id="5033" w:author="Ericsson" w:date="2021-02-25T16:41:00Z"/>
                <w:lang w:val="en-US"/>
              </w:rPr>
            </w:pPr>
          </w:p>
        </w:tc>
        <w:tc>
          <w:tcPr>
            <w:tcW w:w="4394" w:type="dxa"/>
            <w:gridSpan w:val="5"/>
            <w:vMerge/>
            <w:tcBorders>
              <w:left w:val="single" w:sz="4" w:space="0" w:color="auto"/>
              <w:right w:val="single" w:sz="4" w:space="0" w:color="auto"/>
            </w:tcBorders>
          </w:tcPr>
          <w:p w14:paraId="20BB5DB6" w14:textId="77777777" w:rsidR="00931480" w:rsidRPr="004E396D" w:rsidRDefault="00931480" w:rsidP="00D961E8">
            <w:pPr>
              <w:pStyle w:val="TAC"/>
              <w:rPr>
                <w:ins w:id="5034" w:author="Ericsson" w:date="2021-02-25T16:41:00Z"/>
                <w:lang w:val="en-US"/>
              </w:rPr>
            </w:pPr>
          </w:p>
        </w:tc>
      </w:tr>
      <w:tr w:rsidR="00931480" w:rsidRPr="004E396D" w14:paraId="680968FB" w14:textId="77777777" w:rsidTr="00D961E8">
        <w:trPr>
          <w:ins w:id="503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51081707" w14:textId="77777777" w:rsidR="00931480" w:rsidRPr="004E396D" w:rsidRDefault="00931480" w:rsidP="00D961E8">
            <w:pPr>
              <w:pStyle w:val="TAL"/>
              <w:rPr>
                <w:ins w:id="5036" w:author="Ericsson" w:date="2021-02-25T16:41:00Z"/>
                <w:szCs w:val="18"/>
                <w:lang w:val="en-US"/>
              </w:rPr>
            </w:pPr>
            <w:ins w:id="5037" w:author="Ericsson" w:date="2021-02-25T16:4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E6851B7" w14:textId="77777777" w:rsidR="00931480" w:rsidRPr="004E396D" w:rsidRDefault="00931480" w:rsidP="00D961E8">
            <w:pPr>
              <w:pStyle w:val="TAC"/>
              <w:rPr>
                <w:ins w:id="5038" w:author="Ericsson" w:date="2021-02-25T16:41:00Z"/>
                <w:lang w:val="en-US"/>
              </w:rPr>
            </w:pPr>
          </w:p>
        </w:tc>
        <w:tc>
          <w:tcPr>
            <w:tcW w:w="4394" w:type="dxa"/>
            <w:gridSpan w:val="5"/>
            <w:vMerge/>
            <w:tcBorders>
              <w:left w:val="single" w:sz="4" w:space="0" w:color="auto"/>
              <w:right w:val="single" w:sz="4" w:space="0" w:color="auto"/>
            </w:tcBorders>
          </w:tcPr>
          <w:p w14:paraId="4313C215" w14:textId="77777777" w:rsidR="00931480" w:rsidRPr="004E396D" w:rsidRDefault="00931480" w:rsidP="00D961E8">
            <w:pPr>
              <w:pStyle w:val="TAC"/>
              <w:rPr>
                <w:ins w:id="5039" w:author="Ericsson" w:date="2021-02-25T16:41:00Z"/>
                <w:lang w:val="en-US"/>
              </w:rPr>
            </w:pPr>
          </w:p>
        </w:tc>
      </w:tr>
      <w:tr w:rsidR="00931480" w:rsidRPr="004E396D" w14:paraId="58B6AC7D" w14:textId="77777777" w:rsidTr="00D961E8">
        <w:trPr>
          <w:ins w:id="50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C0D5EB8" w14:textId="77777777" w:rsidR="00931480" w:rsidRPr="004E396D" w:rsidRDefault="00931480" w:rsidP="00D961E8">
            <w:pPr>
              <w:pStyle w:val="TAL"/>
              <w:rPr>
                <w:ins w:id="5041" w:author="Ericsson" w:date="2021-02-25T16:41:00Z"/>
                <w:szCs w:val="18"/>
                <w:lang w:val="en-US"/>
              </w:rPr>
            </w:pPr>
            <w:ins w:id="5042" w:author="Ericsson" w:date="2021-02-25T16:4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7F78426" w14:textId="77777777" w:rsidR="00931480" w:rsidRPr="004E396D" w:rsidRDefault="00931480" w:rsidP="00D961E8">
            <w:pPr>
              <w:pStyle w:val="TAC"/>
              <w:rPr>
                <w:ins w:id="5043" w:author="Ericsson" w:date="2021-02-25T16:41:00Z"/>
                <w:lang w:val="en-US"/>
              </w:rPr>
            </w:pPr>
          </w:p>
        </w:tc>
        <w:tc>
          <w:tcPr>
            <w:tcW w:w="4394" w:type="dxa"/>
            <w:gridSpan w:val="5"/>
            <w:vMerge/>
            <w:tcBorders>
              <w:left w:val="single" w:sz="4" w:space="0" w:color="auto"/>
              <w:right w:val="single" w:sz="4" w:space="0" w:color="auto"/>
            </w:tcBorders>
          </w:tcPr>
          <w:p w14:paraId="2D956E56" w14:textId="77777777" w:rsidR="00931480" w:rsidRPr="004E396D" w:rsidRDefault="00931480" w:rsidP="00D961E8">
            <w:pPr>
              <w:pStyle w:val="TAC"/>
              <w:rPr>
                <w:ins w:id="5044" w:author="Ericsson" w:date="2021-02-25T16:41:00Z"/>
                <w:lang w:val="en-US"/>
              </w:rPr>
            </w:pPr>
          </w:p>
        </w:tc>
      </w:tr>
      <w:tr w:rsidR="00931480" w:rsidRPr="004E396D" w14:paraId="2D62CD51" w14:textId="77777777" w:rsidTr="00D961E8">
        <w:trPr>
          <w:ins w:id="504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30409AE" w14:textId="77777777" w:rsidR="00931480" w:rsidRPr="004E396D" w:rsidRDefault="00931480" w:rsidP="00D961E8">
            <w:pPr>
              <w:pStyle w:val="TAL"/>
              <w:rPr>
                <w:ins w:id="5046" w:author="Ericsson" w:date="2021-02-25T16:41:00Z"/>
                <w:szCs w:val="18"/>
                <w:lang w:val="en-US"/>
              </w:rPr>
            </w:pPr>
            <w:ins w:id="5047" w:author="Ericsson" w:date="2021-02-25T16:4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CF442FB" w14:textId="77777777" w:rsidR="00931480" w:rsidRPr="004E396D" w:rsidRDefault="00931480" w:rsidP="00D961E8">
            <w:pPr>
              <w:pStyle w:val="TAC"/>
              <w:rPr>
                <w:ins w:id="5048" w:author="Ericsson" w:date="2021-02-25T16:41:00Z"/>
                <w:lang w:val="en-US"/>
              </w:rPr>
            </w:pPr>
          </w:p>
        </w:tc>
        <w:tc>
          <w:tcPr>
            <w:tcW w:w="4394" w:type="dxa"/>
            <w:gridSpan w:val="5"/>
            <w:vMerge/>
            <w:tcBorders>
              <w:left w:val="single" w:sz="4" w:space="0" w:color="auto"/>
              <w:right w:val="single" w:sz="4" w:space="0" w:color="auto"/>
            </w:tcBorders>
          </w:tcPr>
          <w:p w14:paraId="41BA913E" w14:textId="77777777" w:rsidR="00931480" w:rsidRPr="004E396D" w:rsidRDefault="00931480" w:rsidP="00D961E8">
            <w:pPr>
              <w:pStyle w:val="TAC"/>
              <w:rPr>
                <w:ins w:id="5049" w:author="Ericsson" w:date="2021-02-25T16:41:00Z"/>
                <w:lang w:val="en-US"/>
              </w:rPr>
            </w:pPr>
          </w:p>
        </w:tc>
      </w:tr>
      <w:tr w:rsidR="00931480" w:rsidRPr="004E396D" w14:paraId="1C7038B3" w14:textId="77777777" w:rsidTr="00D961E8">
        <w:trPr>
          <w:ins w:id="505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26B7571" w14:textId="77777777" w:rsidR="00931480" w:rsidRPr="004E396D" w:rsidRDefault="00931480" w:rsidP="00D961E8">
            <w:pPr>
              <w:pStyle w:val="TAL"/>
              <w:rPr>
                <w:ins w:id="5051" w:author="Ericsson" w:date="2021-02-25T16:41:00Z"/>
                <w:szCs w:val="18"/>
                <w:lang w:val="en-US"/>
              </w:rPr>
            </w:pPr>
            <w:ins w:id="5052" w:author="Ericsson" w:date="2021-02-25T16:4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F8541CD" w14:textId="77777777" w:rsidR="00931480" w:rsidRPr="004E396D" w:rsidRDefault="00931480" w:rsidP="00D961E8">
            <w:pPr>
              <w:pStyle w:val="TAC"/>
              <w:rPr>
                <w:ins w:id="5053" w:author="Ericsson" w:date="2021-02-25T16:41:00Z"/>
                <w:lang w:val="en-US"/>
              </w:rPr>
            </w:pPr>
          </w:p>
        </w:tc>
        <w:tc>
          <w:tcPr>
            <w:tcW w:w="4394" w:type="dxa"/>
            <w:gridSpan w:val="5"/>
            <w:vMerge/>
            <w:tcBorders>
              <w:left w:val="single" w:sz="4" w:space="0" w:color="auto"/>
              <w:right w:val="single" w:sz="4" w:space="0" w:color="auto"/>
            </w:tcBorders>
          </w:tcPr>
          <w:p w14:paraId="263A0F78" w14:textId="77777777" w:rsidR="00931480" w:rsidRPr="004E396D" w:rsidRDefault="00931480" w:rsidP="00D961E8">
            <w:pPr>
              <w:pStyle w:val="TAC"/>
              <w:rPr>
                <w:ins w:id="5054" w:author="Ericsson" w:date="2021-02-25T16:41:00Z"/>
                <w:lang w:val="en-US"/>
              </w:rPr>
            </w:pPr>
          </w:p>
        </w:tc>
      </w:tr>
      <w:tr w:rsidR="00931480" w:rsidRPr="004E396D" w14:paraId="42936ED4" w14:textId="77777777" w:rsidTr="00D961E8">
        <w:trPr>
          <w:ins w:id="505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83BF728" w14:textId="77777777" w:rsidR="00931480" w:rsidRPr="00E77C65" w:rsidRDefault="00931480" w:rsidP="00D961E8">
            <w:pPr>
              <w:pStyle w:val="TAL"/>
              <w:rPr>
                <w:ins w:id="5056" w:author="Ericsson" w:date="2021-02-25T16:41:00Z"/>
                <w:szCs w:val="18"/>
                <w:vertAlign w:val="superscript"/>
                <w:lang w:val="en-US"/>
              </w:rPr>
            </w:pPr>
            <w:ins w:id="5057" w:author="Ericsson" w:date="2021-02-25T16:4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8581FC" w14:textId="77777777" w:rsidR="00931480" w:rsidRPr="004E396D" w:rsidRDefault="00931480" w:rsidP="00D961E8">
            <w:pPr>
              <w:pStyle w:val="TAC"/>
              <w:rPr>
                <w:ins w:id="5058" w:author="Ericsson" w:date="2021-02-25T16:41:00Z"/>
                <w:lang w:val="en-US"/>
              </w:rPr>
            </w:pPr>
          </w:p>
        </w:tc>
        <w:tc>
          <w:tcPr>
            <w:tcW w:w="4394" w:type="dxa"/>
            <w:gridSpan w:val="5"/>
            <w:vMerge/>
            <w:tcBorders>
              <w:left w:val="single" w:sz="4" w:space="0" w:color="auto"/>
              <w:bottom w:val="single" w:sz="4" w:space="0" w:color="auto"/>
              <w:right w:val="single" w:sz="4" w:space="0" w:color="auto"/>
            </w:tcBorders>
          </w:tcPr>
          <w:p w14:paraId="4FD89330" w14:textId="77777777" w:rsidR="00931480" w:rsidRPr="004E396D" w:rsidRDefault="00931480" w:rsidP="00D961E8">
            <w:pPr>
              <w:pStyle w:val="TAC"/>
              <w:rPr>
                <w:ins w:id="5059" w:author="Ericsson" w:date="2021-02-25T16:41:00Z"/>
                <w:lang w:val="en-US"/>
              </w:rPr>
            </w:pPr>
          </w:p>
        </w:tc>
      </w:tr>
      <w:tr w:rsidR="00931480" w:rsidRPr="004E396D" w14:paraId="4E3B5A13" w14:textId="77777777" w:rsidTr="00D961E8">
        <w:trPr>
          <w:trHeight w:val="243"/>
          <w:ins w:id="5060" w:author="Ericsson" w:date="2021-02-25T16:41:00Z"/>
        </w:trPr>
        <w:tc>
          <w:tcPr>
            <w:tcW w:w="2122" w:type="dxa"/>
            <w:vMerge w:val="restart"/>
            <w:tcBorders>
              <w:top w:val="single" w:sz="4" w:space="0" w:color="auto"/>
              <w:left w:val="single" w:sz="4" w:space="0" w:color="auto"/>
              <w:right w:val="single" w:sz="4" w:space="0" w:color="auto"/>
            </w:tcBorders>
            <w:vAlign w:val="center"/>
          </w:tcPr>
          <w:p w14:paraId="2D0FA56A" w14:textId="77777777" w:rsidR="00931480" w:rsidRPr="004E396D" w:rsidRDefault="00931480" w:rsidP="00D961E8">
            <w:pPr>
              <w:pStyle w:val="TAL"/>
              <w:rPr>
                <w:ins w:id="5061" w:author="Ericsson" w:date="2021-02-25T16:41:00Z"/>
                <w:rFonts w:eastAsia="Calibri"/>
                <w:szCs w:val="22"/>
                <w:lang w:val="en-US"/>
              </w:rPr>
            </w:pPr>
            <w:bookmarkStart w:id="5062" w:name="_Hlk527065543"/>
            <w:ins w:id="5063" w:author="Ericsson" w:date="2021-02-25T16:4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4C49AAA6" w14:textId="77777777" w:rsidR="00931480" w:rsidRPr="004E396D" w:rsidRDefault="00931480" w:rsidP="00D961E8">
            <w:pPr>
              <w:pStyle w:val="TAL"/>
              <w:rPr>
                <w:ins w:id="5064" w:author="Ericsson" w:date="2021-02-25T16:41:00Z"/>
                <w:rFonts w:eastAsia="Calibri"/>
                <w:szCs w:val="22"/>
                <w:lang w:val="en-US"/>
              </w:rPr>
            </w:pPr>
            <w:ins w:id="5065"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12485A9" w14:textId="77777777" w:rsidR="00931480" w:rsidRPr="004E396D" w:rsidRDefault="00931480" w:rsidP="00D961E8">
            <w:pPr>
              <w:pStyle w:val="TAC"/>
              <w:rPr>
                <w:ins w:id="5066" w:author="Ericsson" w:date="2021-02-25T16:41:00Z"/>
                <w:rFonts w:eastAsiaTheme="minorEastAsia"/>
                <w:lang w:val="en-US" w:eastAsia="zh-CN"/>
              </w:rPr>
            </w:pPr>
            <w:ins w:id="5067" w:author="Ericsson" w:date="2021-02-25T16:4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312878B1" w14:textId="77777777" w:rsidR="00931480" w:rsidRPr="00E77C65" w:rsidRDefault="00931480" w:rsidP="00D961E8">
            <w:pPr>
              <w:pStyle w:val="TAC"/>
              <w:rPr>
                <w:ins w:id="5068" w:author="Ericsson" w:date="2021-02-25T16:41:00Z"/>
                <w:sz w:val="16"/>
                <w:szCs w:val="18"/>
                <w:lang w:val="en-US"/>
              </w:rPr>
            </w:pPr>
            <w:ins w:id="5069" w:author="Ericsson" w:date="2021-02-25T16:4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78AADF09" w14:textId="77777777" w:rsidR="00931480" w:rsidRPr="00E77C65" w:rsidRDefault="00931480" w:rsidP="00D961E8">
            <w:pPr>
              <w:pStyle w:val="TAC"/>
              <w:rPr>
                <w:ins w:id="5070" w:author="Ericsson" w:date="2021-02-25T16:41:00Z"/>
                <w:sz w:val="16"/>
                <w:szCs w:val="18"/>
                <w:lang w:val="en-US"/>
              </w:rPr>
            </w:pPr>
            <w:ins w:id="5071" w:author="Ericsson" w:date="2021-02-25T16:41:00Z">
              <w:r w:rsidRPr="00E77C65">
                <w:rPr>
                  <w:sz w:val="16"/>
                  <w:szCs w:val="18"/>
                  <w:lang w:val="en-US"/>
                </w:rPr>
                <w:t>-104</w:t>
              </w:r>
            </w:ins>
          </w:p>
        </w:tc>
      </w:tr>
      <w:tr w:rsidR="00931480" w:rsidRPr="004E396D" w14:paraId="676C9E06" w14:textId="77777777" w:rsidTr="00D961E8">
        <w:trPr>
          <w:trHeight w:val="275"/>
          <w:ins w:id="5072" w:author="Ericsson" w:date="2021-02-25T16:41:00Z"/>
        </w:trPr>
        <w:tc>
          <w:tcPr>
            <w:tcW w:w="2122" w:type="dxa"/>
            <w:vMerge/>
            <w:tcBorders>
              <w:left w:val="single" w:sz="4" w:space="0" w:color="auto"/>
              <w:right w:val="single" w:sz="4" w:space="0" w:color="auto"/>
            </w:tcBorders>
            <w:vAlign w:val="center"/>
          </w:tcPr>
          <w:p w14:paraId="55FB63D7" w14:textId="77777777" w:rsidR="00931480" w:rsidRPr="004E396D" w:rsidRDefault="00931480" w:rsidP="00D961E8">
            <w:pPr>
              <w:pStyle w:val="TAL"/>
              <w:rPr>
                <w:ins w:id="5073" w:author="Ericsson" w:date="2021-02-25T16:4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8322040" w14:textId="77777777" w:rsidR="00931480" w:rsidRPr="004E396D" w:rsidRDefault="00931480" w:rsidP="00D961E8">
            <w:pPr>
              <w:pStyle w:val="TAL"/>
              <w:rPr>
                <w:ins w:id="5074" w:author="Ericsson" w:date="2021-02-25T16:41:00Z"/>
                <w:rFonts w:eastAsia="Calibri"/>
                <w:szCs w:val="22"/>
                <w:lang w:val="en-US"/>
              </w:rPr>
            </w:pPr>
            <w:ins w:id="5075"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260BF55E" w14:textId="77777777" w:rsidR="00931480" w:rsidRPr="004E396D" w:rsidRDefault="00931480" w:rsidP="00D961E8">
            <w:pPr>
              <w:pStyle w:val="TAC"/>
              <w:rPr>
                <w:ins w:id="5076" w:author="Ericsson" w:date="2021-02-25T16:41:00Z"/>
                <w:lang w:val="en-US"/>
              </w:rPr>
            </w:pPr>
          </w:p>
        </w:tc>
        <w:tc>
          <w:tcPr>
            <w:tcW w:w="2187" w:type="dxa"/>
            <w:gridSpan w:val="3"/>
            <w:tcBorders>
              <w:top w:val="single" w:sz="4" w:space="0" w:color="auto"/>
              <w:left w:val="single" w:sz="4" w:space="0" w:color="auto"/>
              <w:right w:val="single" w:sz="4" w:space="0" w:color="auto"/>
            </w:tcBorders>
            <w:vAlign w:val="center"/>
          </w:tcPr>
          <w:p w14:paraId="33D0E0E1" w14:textId="77777777" w:rsidR="00931480" w:rsidRPr="00E77C65" w:rsidRDefault="00931480" w:rsidP="00D961E8">
            <w:pPr>
              <w:pStyle w:val="TAC"/>
              <w:rPr>
                <w:ins w:id="5077" w:author="Ericsson" w:date="2021-02-25T16:41:00Z"/>
                <w:sz w:val="16"/>
                <w:szCs w:val="18"/>
              </w:rPr>
            </w:pPr>
            <w:ins w:id="5078" w:author="Ericsson" w:date="2021-02-25T16:4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6F4FE762" w14:textId="77777777" w:rsidR="00931480" w:rsidRPr="00E77C65" w:rsidRDefault="00931480" w:rsidP="00D961E8">
            <w:pPr>
              <w:pStyle w:val="TAC"/>
              <w:rPr>
                <w:ins w:id="5079" w:author="Ericsson" w:date="2021-02-25T16:41:00Z"/>
                <w:sz w:val="16"/>
                <w:szCs w:val="18"/>
              </w:rPr>
            </w:pPr>
            <w:ins w:id="5080" w:author="Ericsson" w:date="2021-02-25T16:41:00Z">
              <w:r w:rsidRPr="00E77C65">
                <w:rPr>
                  <w:sz w:val="16"/>
                  <w:szCs w:val="18"/>
                </w:rPr>
                <w:t>-101</w:t>
              </w:r>
            </w:ins>
          </w:p>
        </w:tc>
      </w:tr>
      <w:bookmarkEnd w:id="5062"/>
      <w:tr w:rsidR="00931480" w:rsidRPr="004E396D" w14:paraId="1B09796F" w14:textId="77777777" w:rsidTr="00D961E8">
        <w:trPr>
          <w:trHeight w:val="357"/>
          <w:ins w:id="5081"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CF73D19" w14:textId="77777777" w:rsidR="00931480" w:rsidRPr="00E77C65" w:rsidRDefault="00931480" w:rsidP="00D961E8">
            <w:pPr>
              <w:pStyle w:val="TAL"/>
              <w:rPr>
                <w:ins w:id="5082" w:author="Ericsson" w:date="2021-02-25T16:41:00Z"/>
                <w:i/>
                <w:vertAlign w:val="subscript"/>
                <w:lang w:val="en-US"/>
              </w:rPr>
            </w:pPr>
            <w:ins w:id="5083" w:author="Ericsson" w:date="2021-02-25T16:4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EFB7A8" w14:textId="77777777" w:rsidR="00931480" w:rsidRPr="004E396D" w:rsidRDefault="00931480" w:rsidP="00D961E8">
            <w:pPr>
              <w:pStyle w:val="TAC"/>
              <w:rPr>
                <w:ins w:id="5084" w:author="Ericsson" w:date="2021-02-25T16:41:00Z"/>
                <w:lang w:val="en-US"/>
              </w:rPr>
            </w:pPr>
            <w:ins w:id="5085"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E657E1F" w14:textId="77777777" w:rsidR="00931480" w:rsidRPr="00E77C65" w:rsidRDefault="00931480" w:rsidP="00D961E8">
            <w:pPr>
              <w:pStyle w:val="TAC"/>
              <w:rPr>
                <w:ins w:id="5086" w:author="Ericsson" w:date="2021-02-25T16:41:00Z"/>
                <w:sz w:val="16"/>
                <w:szCs w:val="18"/>
                <w:lang w:val="en-US"/>
              </w:rPr>
            </w:pPr>
            <w:ins w:id="5087"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6A46026" w14:textId="77777777" w:rsidR="00931480" w:rsidRPr="00E77C65" w:rsidRDefault="00931480" w:rsidP="00D961E8">
            <w:pPr>
              <w:pStyle w:val="TAC"/>
              <w:rPr>
                <w:ins w:id="5088" w:author="Ericsson" w:date="2021-02-25T16:41:00Z"/>
                <w:sz w:val="16"/>
                <w:szCs w:val="18"/>
                <w:lang w:val="en-US"/>
              </w:rPr>
            </w:pPr>
            <w:ins w:id="5089" w:author="Ericsson" w:date="2021-02-25T16:41:00Z">
              <w:r w:rsidRPr="00E77C65">
                <w:rPr>
                  <w:sz w:val="16"/>
                  <w:szCs w:val="18"/>
                  <w:lang w:val="en-US"/>
                </w:rPr>
                <w:t>17</w:t>
              </w:r>
            </w:ins>
          </w:p>
        </w:tc>
      </w:tr>
      <w:tr w:rsidR="00931480" w:rsidRPr="004E396D" w14:paraId="6F68B6E9" w14:textId="77777777" w:rsidTr="00D961E8">
        <w:trPr>
          <w:trHeight w:val="347"/>
          <w:ins w:id="509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58452E4" w14:textId="77777777" w:rsidR="00931480" w:rsidRPr="00E77C65" w:rsidRDefault="00931480" w:rsidP="00D961E8">
            <w:pPr>
              <w:pStyle w:val="TAL"/>
              <w:rPr>
                <w:ins w:id="5091" w:author="Ericsson" w:date="2021-02-25T16:41:00Z"/>
                <w:i/>
                <w:iCs/>
                <w:lang w:val="en-US"/>
              </w:rPr>
            </w:pPr>
            <w:ins w:id="5092" w:author="Ericsson" w:date="2021-02-25T16:4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6CDE2D" w14:textId="77777777" w:rsidR="00931480" w:rsidRPr="004E396D" w:rsidRDefault="00931480" w:rsidP="00D961E8">
            <w:pPr>
              <w:pStyle w:val="TAC"/>
              <w:rPr>
                <w:ins w:id="5093" w:author="Ericsson" w:date="2021-02-25T16:41:00Z"/>
                <w:lang w:val="en-US"/>
              </w:rPr>
            </w:pPr>
            <w:ins w:id="5094"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B944D05" w14:textId="77777777" w:rsidR="00931480" w:rsidRPr="00E77C65" w:rsidRDefault="00931480" w:rsidP="00D961E8">
            <w:pPr>
              <w:pStyle w:val="TAC"/>
              <w:rPr>
                <w:ins w:id="5095" w:author="Ericsson" w:date="2021-02-25T16:41:00Z"/>
                <w:sz w:val="16"/>
                <w:szCs w:val="18"/>
                <w:lang w:val="en-US"/>
              </w:rPr>
            </w:pPr>
            <w:ins w:id="5096"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35BAF82" w14:textId="77777777" w:rsidR="00931480" w:rsidRPr="00E77C65" w:rsidRDefault="00931480" w:rsidP="00D961E8">
            <w:pPr>
              <w:pStyle w:val="TAC"/>
              <w:rPr>
                <w:ins w:id="5097" w:author="Ericsson" w:date="2021-02-25T16:41:00Z"/>
                <w:sz w:val="16"/>
                <w:szCs w:val="18"/>
                <w:lang w:val="en-US"/>
              </w:rPr>
            </w:pPr>
            <w:ins w:id="5098" w:author="Ericsson" w:date="2021-02-25T16:41:00Z">
              <w:r w:rsidRPr="00E77C65">
                <w:rPr>
                  <w:sz w:val="16"/>
                  <w:szCs w:val="18"/>
                  <w:lang w:val="en-US"/>
                </w:rPr>
                <w:t>17</w:t>
              </w:r>
            </w:ins>
          </w:p>
        </w:tc>
      </w:tr>
      <w:tr w:rsidR="00931480" w:rsidRPr="004E396D" w14:paraId="0E89CB53" w14:textId="77777777" w:rsidTr="00D961E8">
        <w:trPr>
          <w:ins w:id="5099" w:author="Ericsson" w:date="2021-02-25T16:41:00Z"/>
        </w:trPr>
        <w:tc>
          <w:tcPr>
            <w:tcW w:w="2122" w:type="dxa"/>
            <w:vMerge w:val="restart"/>
            <w:tcBorders>
              <w:top w:val="single" w:sz="4" w:space="0" w:color="auto"/>
              <w:left w:val="single" w:sz="4" w:space="0" w:color="auto"/>
              <w:right w:val="single" w:sz="4" w:space="0" w:color="auto"/>
            </w:tcBorders>
            <w:vAlign w:val="center"/>
          </w:tcPr>
          <w:p w14:paraId="1F3DFAB0" w14:textId="77777777" w:rsidR="00931480" w:rsidRPr="004E396D" w:rsidRDefault="00931480" w:rsidP="00D961E8">
            <w:pPr>
              <w:pStyle w:val="TAL"/>
              <w:rPr>
                <w:ins w:id="5100" w:author="Ericsson" w:date="2021-02-25T16:41:00Z"/>
                <w:rFonts w:eastAsia="Calibri"/>
                <w:szCs w:val="22"/>
                <w:lang w:val="en-US"/>
              </w:rPr>
            </w:pPr>
            <w:ins w:id="5101" w:author="Ericsson" w:date="2021-02-25T16:4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27C6F719" w14:textId="77777777" w:rsidR="00931480" w:rsidRPr="004E396D" w:rsidRDefault="00931480" w:rsidP="00D961E8">
            <w:pPr>
              <w:pStyle w:val="TAL"/>
              <w:rPr>
                <w:ins w:id="5102" w:author="Ericsson" w:date="2021-02-25T16:41:00Z"/>
                <w:rFonts w:eastAsia="Calibri"/>
                <w:szCs w:val="22"/>
                <w:lang w:val="en-US"/>
              </w:rPr>
            </w:pPr>
            <w:ins w:id="5103"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70246A9" w14:textId="77777777" w:rsidR="00931480" w:rsidRPr="004E396D" w:rsidRDefault="00931480" w:rsidP="00D961E8">
            <w:pPr>
              <w:pStyle w:val="TAC"/>
              <w:rPr>
                <w:ins w:id="5104" w:author="Ericsson" w:date="2021-02-25T16:41:00Z"/>
                <w:lang w:val="en-US"/>
              </w:rPr>
            </w:pPr>
            <w:ins w:id="5105" w:author="Ericsson" w:date="2021-02-25T16:4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4D5D8D4C" w14:textId="77777777" w:rsidR="00931480" w:rsidRPr="00E77C65" w:rsidRDefault="00931480" w:rsidP="00D961E8">
            <w:pPr>
              <w:pStyle w:val="TAC"/>
              <w:rPr>
                <w:ins w:id="5106" w:author="Ericsson" w:date="2021-02-25T16:41:00Z"/>
                <w:sz w:val="16"/>
                <w:szCs w:val="18"/>
                <w:lang w:val="en-US"/>
              </w:rPr>
            </w:pPr>
            <w:ins w:id="5107" w:author="Ericsson" w:date="2021-02-25T16:4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9027687" w14:textId="77777777" w:rsidR="00931480" w:rsidRPr="00E77C65" w:rsidRDefault="00931480" w:rsidP="00D961E8">
            <w:pPr>
              <w:pStyle w:val="TAC"/>
              <w:rPr>
                <w:ins w:id="5108" w:author="Ericsson" w:date="2021-02-25T16:41:00Z"/>
                <w:sz w:val="16"/>
                <w:szCs w:val="18"/>
                <w:lang w:val="en-US"/>
              </w:rPr>
            </w:pPr>
            <w:ins w:id="5109" w:author="Ericsson" w:date="2021-02-25T16:41:00Z">
              <w:r w:rsidRPr="00E77C65">
                <w:rPr>
                  <w:sz w:val="16"/>
                  <w:szCs w:val="18"/>
                  <w:lang w:val="en-US"/>
                </w:rPr>
                <w:t>-87</w:t>
              </w:r>
            </w:ins>
          </w:p>
        </w:tc>
      </w:tr>
      <w:tr w:rsidR="00931480" w:rsidRPr="004E396D" w14:paraId="19410EC4" w14:textId="77777777" w:rsidTr="00D961E8">
        <w:trPr>
          <w:ins w:id="5110" w:author="Ericsson" w:date="2021-02-25T16:41:00Z"/>
        </w:trPr>
        <w:tc>
          <w:tcPr>
            <w:tcW w:w="2122" w:type="dxa"/>
            <w:vMerge/>
            <w:tcBorders>
              <w:left w:val="single" w:sz="4" w:space="0" w:color="auto"/>
              <w:right w:val="single" w:sz="4" w:space="0" w:color="auto"/>
            </w:tcBorders>
            <w:vAlign w:val="center"/>
          </w:tcPr>
          <w:p w14:paraId="5749DE0E" w14:textId="77777777" w:rsidR="00931480" w:rsidRPr="004E396D" w:rsidRDefault="00931480" w:rsidP="00D961E8">
            <w:pPr>
              <w:pStyle w:val="TAL"/>
              <w:rPr>
                <w:ins w:id="5111" w:author="Ericsson" w:date="2021-02-25T16:41:00Z"/>
                <w:lang w:val="en-US"/>
              </w:rPr>
            </w:pPr>
          </w:p>
        </w:tc>
        <w:tc>
          <w:tcPr>
            <w:tcW w:w="1417" w:type="dxa"/>
            <w:gridSpan w:val="2"/>
            <w:tcBorders>
              <w:top w:val="single" w:sz="4" w:space="0" w:color="auto"/>
              <w:left w:val="single" w:sz="4" w:space="0" w:color="auto"/>
              <w:right w:val="single" w:sz="4" w:space="0" w:color="auto"/>
            </w:tcBorders>
            <w:vAlign w:val="center"/>
          </w:tcPr>
          <w:p w14:paraId="47D8B40D" w14:textId="77777777" w:rsidR="00931480" w:rsidRPr="004E396D" w:rsidRDefault="00931480" w:rsidP="00D961E8">
            <w:pPr>
              <w:pStyle w:val="TAL"/>
              <w:rPr>
                <w:ins w:id="5112" w:author="Ericsson" w:date="2021-02-25T16:41:00Z"/>
                <w:rFonts w:eastAsia="Calibri"/>
                <w:szCs w:val="22"/>
                <w:lang w:val="en-US"/>
              </w:rPr>
            </w:pPr>
            <w:ins w:id="5113"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801EF4" w14:textId="77777777" w:rsidR="00931480" w:rsidRPr="004E396D" w:rsidRDefault="00931480" w:rsidP="00D961E8">
            <w:pPr>
              <w:pStyle w:val="TAC"/>
              <w:rPr>
                <w:ins w:id="5114"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1305460" w14:textId="77777777" w:rsidR="00931480" w:rsidRPr="00E77C65" w:rsidRDefault="00931480" w:rsidP="00D961E8">
            <w:pPr>
              <w:pStyle w:val="TAC"/>
              <w:rPr>
                <w:ins w:id="5115" w:author="Ericsson" w:date="2021-02-25T16:41:00Z"/>
                <w:sz w:val="16"/>
                <w:szCs w:val="18"/>
              </w:rPr>
            </w:pPr>
            <w:ins w:id="5116" w:author="Ericsson" w:date="2021-02-25T16:4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621C9A1" w14:textId="77777777" w:rsidR="00931480" w:rsidRPr="00E77C65" w:rsidRDefault="00931480" w:rsidP="00D961E8">
            <w:pPr>
              <w:pStyle w:val="TAC"/>
              <w:rPr>
                <w:ins w:id="5117" w:author="Ericsson" w:date="2021-02-25T16:41:00Z"/>
                <w:sz w:val="16"/>
                <w:szCs w:val="18"/>
              </w:rPr>
            </w:pPr>
            <w:ins w:id="5118" w:author="Ericsson" w:date="2021-02-25T16:41:00Z">
              <w:r w:rsidRPr="00E77C65">
                <w:rPr>
                  <w:sz w:val="16"/>
                  <w:szCs w:val="18"/>
                </w:rPr>
                <w:t>-84</w:t>
              </w:r>
            </w:ins>
          </w:p>
        </w:tc>
      </w:tr>
      <w:tr w:rsidR="00931480" w:rsidRPr="004E396D" w14:paraId="17432779" w14:textId="77777777" w:rsidTr="00D961E8">
        <w:trPr>
          <w:trHeight w:val="81"/>
          <w:ins w:id="5119" w:author="Ericsson" w:date="2021-02-25T16:41:00Z"/>
        </w:trPr>
        <w:tc>
          <w:tcPr>
            <w:tcW w:w="2122" w:type="dxa"/>
            <w:vMerge w:val="restart"/>
            <w:tcBorders>
              <w:top w:val="single" w:sz="4" w:space="0" w:color="auto"/>
              <w:left w:val="single" w:sz="4" w:space="0" w:color="auto"/>
              <w:right w:val="single" w:sz="4" w:space="0" w:color="auto"/>
            </w:tcBorders>
            <w:vAlign w:val="center"/>
          </w:tcPr>
          <w:p w14:paraId="6FE0308B" w14:textId="77777777" w:rsidR="00931480" w:rsidRPr="00904865" w:rsidRDefault="00931480" w:rsidP="00D961E8">
            <w:pPr>
              <w:pStyle w:val="TAL"/>
              <w:rPr>
                <w:ins w:id="5120" w:author="Ericsson" w:date="2021-02-25T16:41:00Z"/>
                <w:vertAlign w:val="superscript"/>
              </w:rPr>
            </w:pPr>
            <w:ins w:id="5121" w:author="Ericsson" w:date="2021-02-25T16:4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06B33F4F" w14:textId="77777777" w:rsidR="00931480" w:rsidRPr="004E396D" w:rsidRDefault="00931480" w:rsidP="00D961E8">
            <w:pPr>
              <w:pStyle w:val="TAL"/>
              <w:rPr>
                <w:ins w:id="5122" w:author="Ericsson" w:date="2021-02-25T16:41:00Z"/>
              </w:rPr>
            </w:pPr>
            <w:ins w:id="5123" w:author="Ericsson" w:date="2021-02-25T16:4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906216" w14:textId="77777777" w:rsidR="00931480" w:rsidRPr="004E396D" w:rsidRDefault="00931480" w:rsidP="00D961E8">
            <w:pPr>
              <w:pStyle w:val="TAC"/>
              <w:rPr>
                <w:ins w:id="5124" w:author="Ericsson" w:date="2021-02-25T16:41:00Z"/>
              </w:rPr>
            </w:pPr>
            <w:ins w:id="5125" w:author="Ericsson" w:date="2021-02-25T16:41:00Z">
              <w:r>
                <w:t>dBm/9.36 MHz</w:t>
              </w:r>
            </w:ins>
          </w:p>
        </w:tc>
        <w:tc>
          <w:tcPr>
            <w:tcW w:w="2187" w:type="dxa"/>
            <w:gridSpan w:val="3"/>
            <w:tcBorders>
              <w:top w:val="single" w:sz="4" w:space="0" w:color="auto"/>
              <w:left w:val="single" w:sz="4" w:space="0" w:color="auto"/>
              <w:right w:val="single" w:sz="4" w:space="0" w:color="auto"/>
            </w:tcBorders>
            <w:vAlign w:val="center"/>
          </w:tcPr>
          <w:p w14:paraId="2F0FBC29" w14:textId="77777777" w:rsidR="00931480" w:rsidRPr="00A53273" w:rsidRDefault="00931480" w:rsidP="00D961E8">
            <w:pPr>
              <w:pStyle w:val="TAC"/>
              <w:rPr>
                <w:ins w:id="5126" w:author="Ericsson" w:date="2021-02-25T16:41:00Z"/>
                <w:sz w:val="16"/>
                <w:szCs w:val="18"/>
              </w:rPr>
            </w:pPr>
            <w:ins w:id="5127" w:author="Ericsson" w:date="2021-02-25T16:4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09B24664" w14:textId="77777777" w:rsidR="00931480" w:rsidRPr="00A53273" w:rsidRDefault="00931480" w:rsidP="00D961E8">
            <w:pPr>
              <w:pStyle w:val="TAC"/>
              <w:rPr>
                <w:ins w:id="5128" w:author="Ericsson" w:date="2021-02-25T16:41:00Z"/>
                <w:sz w:val="16"/>
                <w:szCs w:val="18"/>
              </w:rPr>
            </w:pPr>
            <w:ins w:id="5129" w:author="Ericsson" w:date="2021-02-25T16:41:00Z">
              <w:r w:rsidRPr="00A53273">
                <w:rPr>
                  <w:sz w:val="16"/>
                  <w:szCs w:val="18"/>
                </w:rPr>
                <w:t>-59.0</w:t>
              </w:r>
            </w:ins>
          </w:p>
        </w:tc>
      </w:tr>
      <w:tr w:rsidR="00931480" w:rsidRPr="004E396D" w14:paraId="11598F2E" w14:textId="77777777" w:rsidTr="00D961E8">
        <w:trPr>
          <w:trHeight w:val="80"/>
          <w:ins w:id="5130" w:author="Ericsson" w:date="2021-02-25T16:41:00Z"/>
        </w:trPr>
        <w:tc>
          <w:tcPr>
            <w:tcW w:w="2122" w:type="dxa"/>
            <w:vMerge/>
            <w:tcBorders>
              <w:left w:val="single" w:sz="4" w:space="0" w:color="auto"/>
              <w:right w:val="single" w:sz="4" w:space="0" w:color="auto"/>
            </w:tcBorders>
            <w:vAlign w:val="center"/>
          </w:tcPr>
          <w:p w14:paraId="064E08D4" w14:textId="77777777" w:rsidR="00931480" w:rsidRDefault="00931480" w:rsidP="00D961E8">
            <w:pPr>
              <w:pStyle w:val="TAL"/>
              <w:rPr>
                <w:ins w:id="5131" w:author="Ericsson" w:date="2021-02-25T16:41:00Z"/>
              </w:rPr>
            </w:pPr>
          </w:p>
        </w:tc>
        <w:tc>
          <w:tcPr>
            <w:tcW w:w="1417" w:type="dxa"/>
            <w:gridSpan w:val="2"/>
            <w:tcBorders>
              <w:top w:val="single" w:sz="4" w:space="0" w:color="auto"/>
              <w:left w:val="single" w:sz="4" w:space="0" w:color="auto"/>
              <w:right w:val="single" w:sz="4" w:space="0" w:color="auto"/>
            </w:tcBorders>
            <w:vAlign w:val="center"/>
          </w:tcPr>
          <w:p w14:paraId="7AB56582" w14:textId="77777777" w:rsidR="00931480" w:rsidRDefault="00931480" w:rsidP="00D961E8">
            <w:pPr>
              <w:pStyle w:val="TAL"/>
              <w:rPr>
                <w:ins w:id="5132" w:author="Ericsson" w:date="2021-02-25T16:41:00Z"/>
              </w:rPr>
            </w:pPr>
            <w:ins w:id="5133" w:author="Ericsson" w:date="2021-02-25T16:41:00Z">
              <w:r>
                <w:t>Config 3</w:t>
              </w:r>
            </w:ins>
          </w:p>
        </w:tc>
        <w:tc>
          <w:tcPr>
            <w:tcW w:w="1418" w:type="dxa"/>
            <w:tcBorders>
              <w:left w:val="single" w:sz="4" w:space="0" w:color="auto"/>
              <w:right w:val="single" w:sz="4" w:space="0" w:color="auto"/>
            </w:tcBorders>
            <w:tcMar>
              <w:left w:w="0" w:type="dxa"/>
              <w:right w:w="0" w:type="dxa"/>
            </w:tcMar>
            <w:vAlign w:val="center"/>
          </w:tcPr>
          <w:p w14:paraId="1C042AC8" w14:textId="77777777" w:rsidR="00931480" w:rsidRPr="004E396D" w:rsidRDefault="00931480" w:rsidP="00D961E8">
            <w:pPr>
              <w:pStyle w:val="TAC"/>
              <w:rPr>
                <w:ins w:id="5134" w:author="Ericsson" w:date="2021-02-25T16:41:00Z"/>
              </w:rPr>
            </w:pPr>
            <w:ins w:id="5135" w:author="Ericsson" w:date="2021-02-25T16:41:00Z">
              <w:r>
                <w:t>dBm/38.16 MHz</w:t>
              </w:r>
            </w:ins>
          </w:p>
        </w:tc>
        <w:tc>
          <w:tcPr>
            <w:tcW w:w="2187" w:type="dxa"/>
            <w:gridSpan w:val="3"/>
            <w:tcBorders>
              <w:left w:val="single" w:sz="4" w:space="0" w:color="auto"/>
              <w:bottom w:val="single" w:sz="4" w:space="0" w:color="auto"/>
              <w:right w:val="single" w:sz="4" w:space="0" w:color="auto"/>
            </w:tcBorders>
            <w:vAlign w:val="center"/>
          </w:tcPr>
          <w:p w14:paraId="66EA0C8D" w14:textId="77777777" w:rsidR="00931480" w:rsidRPr="00A53273" w:rsidRDefault="00931480" w:rsidP="00D961E8">
            <w:pPr>
              <w:pStyle w:val="TAC"/>
              <w:rPr>
                <w:ins w:id="5136" w:author="Ericsson" w:date="2021-02-25T16:41:00Z"/>
                <w:sz w:val="16"/>
                <w:szCs w:val="18"/>
              </w:rPr>
            </w:pPr>
            <w:ins w:id="5137" w:author="Ericsson" w:date="2021-02-25T16:4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3BF06B85" w14:textId="77777777" w:rsidR="00931480" w:rsidRPr="00A53273" w:rsidRDefault="00931480" w:rsidP="00D961E8">
            <w:pPr>
              <w:pStyle w:val="TAC"/>
              <w:rPr>
                <w:ins w:id="5138" w:author="Ericsson" w:date="2021-02-25T16:41:00Z"/>
                <w:sz w:val="16"/>
                <w:szCs w:val="18"/>
              </w:rPr>
            </w:pPr>
            <w:ins w:id="5139" w:author="Ericsson" w:date="2021-02-25T16:41:00Z">
              <w:r w:rsidRPr="00A53273">
                <w:rPr>
                  <w:sz w:val="16"/>
                  <w:szCs w:val="18"/>
                </w:rPr>
                <w:t>-52.9</w:t>
              </w:r>
            </w:ins>
          </w:p>
        </w:tc>
      </w:tr>
      <w:tr w:rsidR="00931480" w:rsidRPr="004E396D" w14:paraId="097972FA" w14:textId="77777777" w:rsidTr="00D961E8">
        <w:trPr>
          <w:ins w:id="51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3D6A497" w14:textId="77777777" w:rsidR="00931480" w:rsidRPr="004E396D" w:rsidRDefault="00931480" w:rsidP="00D961E8">
            <w:pPr>
              <w:pStyle w:val="TAL"/>
              <w:rPr>
                <w:ins w:id="5141" w:author="Ericsson" w:date="2021-02-25T16:41:00Z"/>
                <w:lang w:val="en-US"/>
              </w:rPr>
            </w:pPr>
            <w:ins w:id="5142" w:author="Ericsson" w:date="2021-02-25T16:4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74F644" w14:textId="77777777" w:rsidR="00931480" w:rsidRPr="004E396D" w:rsidRDefault="00931480" w:rsidP="00D961E8">
            <w:pPr>
              <w:pStyle w:val="TAC"/>
              <w:rPr>
                <w:ins w:id="5143"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E187E7F" w14:textId="77777777" w:rsidR="00931480" w:rsidRPr="00E77C65" w:rsidRDefault="00931480" w:rsidP="00D961E8">
            <w:pPr>
              <w:pStyle w:val="TAC"/>
              <w:rPr>
                <w:ins w:id="5144" w:author="Ericsson" w:date="2021-02-25T16:41:00Z"/>
                <w:sz w:val="16"/>
                <w:szCs w:val="18"/>
                <w:lang w:val="en-US"/>
              </w:rPr>
            </w:pPr>
            <w:ins w:id="5145" w:author="Ericsson" w:date="2021-02-25T16:4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CB9A846" w14:textId="77777777" w:rsidR="00931480" w:rsidRPr="00E77C65" w:rsidRDefault="00931480" w:rsidP="00D961E8">
            <w:pPr>
              <w:pStyle w:val="TAC"/>
              <w:rPr>
                <w:ins w:id="5146" w:author="Ericsson" w:date="2021-02-25T16:41:00Z"/>
                <w:sz w:val="16"/>
                <w:szCs w:val="18"/>
                <w:lang w:val="en-US"/>
              </w:rPr>
            </w:pPr>
            <w:ins w:id="5147" w:author="Ericsson" w:date="2021-02-25T16:41:00Z">
              <w:r w:rsidRPr="00E77C65">
                <w:rPr>
                  <w:sz w:val="16"/>
                  <w:szCs w:val="18"/>
                  <w:lang w:val="en-US"/>
                </w:rPr>
                <w:t>AWGN</w:t>
              </w:r>
            </w:ins>
          </w:p>
        </w:tc>
      </w:tr>
      <w:tr w:rsidR="00931480" w:rsidRPr="004E396D" w14:paraId="6BA4906D" w14:textId="77777777" w:rsidTr="00D961E8">
        <w:trPr>
          <w:ins w:id="514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33CA9BB" w14:textId="77777777" w:rsidR="00931480" w:rsidRPr="004E396D" w:rsidRDefault="00931480" w:rsidP="00D961E8">
            <w:pPr>
              <w:pStyle w:val="TAL"/>
              <w:rPr>
                <w:ins w:id="5149" w:author="Ericsson" w:date="2021-02-25T16:41:00Z"/>
                <w:lang w:val="en-US"/>
              </w:rPr>
            </w:pPr>
            <w:ins w:id="5150" w:author="Ericsson" w:date="2021-02-25T16:4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948144C" w14:textId="77777777" w:rsidR="00931480" w:rsidRPr="004E396D" w:rsidRDefault="00931480" w:rsidP="00D961E8">
            <w:pPr>
              <w:pStyle w:val="TAC"/>
              <w:rPr>
                <w:ins w:id="5151"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D3F6546" w14:textId="77777777" w:rsidR="00931480" w:rsidRPr="00E77C65" w:rsidRDefault="00931480" w:rsidP="00D961E8">
            <w:pPr>
              <w:pStyle w:val="TAC"/>
              <w:rPr>
                <w:ins w:id="5152" w:author="Ericsson" w:date="2021-02-25T16:41:00Z"/>
                <w:sz w:val="16"/>
                <w:szCs w:val="18"/>
                <w:lang w:val="en-US"/>
              </w:rPr>
            </w:pPr>
            <w:ins w:id="5153" w:author="Ericsson" w:date="2021-02-25T16:4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41D1B14" w14:textId="77777777" w:rsidR="00931480" w:rsidRPr="00E77C65" w:rsidRDefault="00931480" w:rsidP="00D961E8">
            <w:pPr>
              <w:pStyle w:val="TAC"/>
              <w:rPr>
                <w:ins w:id="5154" w:author="Ericsson" w:date="2021-02-25T16:41:00Z"/>
                <w:sz w:val="16"/>
                <w:szCs w:val="18"/>
                <w:lang w:val="en-US"/>
              </w:rPr>
            </w:pPr>
            <w:ins w:id="5155" w:author="Ericsson" w:date="2021-02-25T16:41:00Z">
              <w:r w:rsidRPr="00387D1C">
                <w:rPr>
                  <w:sz w:val="16"/>
                  <w:szCs w:val="18"/>
                </w:rPr>
                <w:t>1x2 Low</w:t>
              </w:r>
            </w:ins>
          </w:p>
        </w:tc>
      </w:tr>
      <w:tr w:rsidR="00931480" w:rsidRPr="004E396D" w14:paraId="084764EC" w14:textId="77777777" w:rsidTr="00D961E8">
        <w:trPr>
          <w:ins w:id="5156" w:author="Ericsson" w:date="2021-02-25T16:4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23458E59" w14:textId="77777777" w:rsidR="00931480" w:rsidRPr="004E396D" w:rsidRDefault="00931480" w:rsidP="00D961E8">
            <w:pPr>
              <w:pStyle w:val="TAN"/>
              <w:rPr>
                <w:ins w:id="5157" w:author="Ericsson" w:date="2021-02-25T16:41:00Z"/>
                <w:lang w:val="en-US"/>
              </w:rPr>
            </w:pPr>
            <w:ins w:id="5158" w:author="Ericsson" w:date="2021-02-25T16:4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3E72C3C6" w14:textId="77777777" w:rsidR="00931480" w:rsidRPr="004E396D" w:rsidRDefault="00931480" w:rsidP="00D961E8">
            <w:pPr>
              <w:pStyle w:val="TAN"/>
              <w:rPr>
                <w:ins w:id="5159" w:author="Ericsson" w:date="2021-02-25T16:41:00Z"/>
                <w:lang w:val="en-US"/>
              </w:rPr>
            </w:pPr>
            <w:ins w:id="5160" w:author="Ericsson" w:date="2021-02-25T16: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CD5BCB" w14:textId="77777777" w:rsidR="00931480" w:rsidRPr="004E396D" w:rsidRDefault="00931480" w:rsidP="00D961E8">
            <w:pPr>
              <w:pStyle w:val="TAN"/>
              <w:rPr>
                <w:ins w:id="5161" w:author="Ericsson" w:date="2021-02-25T16:41:00Z"/>
                <w:lang w:val="en-US"/>
              </w:rPr>
            </w:pPr>
            <w:ins w:id="5162" w:author="Ericsson" w:date="2021-02-25T16:4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35F773F9" w14:textId="77777777" w:rsidR="00931480" w:rsidRDefault="00931480" w:rsidP="00931480">
      <w:pPr>
        <w:keepNext/>
        <w:keepLines/>
        <w:spacing w:before="120"/>
        <w:jc w:val="both"/>
        <w:rPr>
          <w:ins w:id="5163" w:author="Ericsson" w:date="2021-02-25T16:41:00Z"/>
          <w:rFonts w:ascii="Arial" w:eastAsia="SimSun" w:hAnsi="Arial"/>
          <w:snapToGrid w:val="0"/>
        </w:rPr>
      </w:pPr>
    </w:p>
    <w:p w14:paraId="7128E0CF" w14:textId="77777777" w:rsidR="00931480" w:rsidRPr="00B82D49" w:rsidRDefault="00931480" w:rsidP="00931480">
      <w:pPr>
        <w:pStyle w:val="Heading5"/>
        <w:rPr>
          <w:ins w:id="5164" w:author="Ericsson" w:date="2021-02-25T16:41:00Z"/>
          <w:rFonts w:eastAsia="SimSun"/>
          <w:lang w:val="en-US"/>
        </w:rPr>
      </w:pPr>
      <w:ins w:id="5165"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w:t>
        </w:r>
        <w:r>
          <w:rPr>
            <w:rFonts w:eastAsia="SimSun"/>
            <w:lang w:val="en-US"/>
          </w:rPr>
          <w:t>2</w:t>
        </w:r>
        <w:r w:rsidRPr="0066541B">
          <w:rPr>
            <w:rFonts w:eastAsia="SimSun"/>
            <w:lang w:val="en-US"/>
          </w:rPr>
          <w:tab/>
        </w:r>
        <w:r w:rsidRPr="0066541B">
          <w:rPr>
            <w:rFonts w:eastAsia="SimSun"/>
            <w:lang w:val="en-US"/>
          </w:rPr>
          <w:tab/>
        </w:r>
        <w:r>
          <w:rPr>
            <w:rFonts w:eastAsia="SimSun"/>
            <w:lang w:val="en-US"/>
          </w:rPr>
          <w:t>Test Requirements</w:t>
        </w:r>
      </w:ins>
    </w:p>
    <w:p w14:paraId="48455EBC" w14:textId="77777777" w:rsidR="00931480" w:rsidRPr="005B1F6B" w:rsidRDefault="00931480" w:rsidP="00931480">
      <w:pPr>
        <w:jc w:val="both"/>
        <w:rPr>
          <w:ins w:id="5166" w:author="Ericsson" w:date="2021-02-25T16:41:00Z"/>
          <w:rFonts w:eastAsia="SimSun"/>
          <w:color w:val="0070C0"/>
        </w:rPr>
      </w:pPr>
      <w:ins w:id="5167" w:author="Ericsson" w:date="2021-02-25T16:4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5168" w:author="Ericsson" w:date="2021-02-25T16:41:00Z">
                <w:rPr>
                  <w:rFonts w:ascii="Cambria Math" w:eastAsia="SimSun" w:hAnsi="Cambria Math"/>
                  <w:iCs/>
                </w:rPr>
              </w:ins>
            </m:ctrlPr>
          </m:fPr>
          <m:num>
            <m:sSub>
              <m:sSubPr>
                <m:ctrlPr>
                  <w:ins w:id="5169" w:author="Ericsson" w:date="2021-02-25T16:41:00Z">
                    <w:rPr>
                      <w:rFonts w:ascii="Cambria Math" w:eastAsia="SimSun" w:hAnsi="Cambria Math"/>
                      <w:iCs/>
                    </w:rPr>
                  </w:ins>
                </m:ctrlPr>
              </m:sSubPr>
              <m:e>
                <m:r>
                  <w:ins w:id="5170" w:author="Ericsson" w:date="2021-02-25T16:41:00Z">
                    <m:rPr>
                      <m:sty m:val="p"/>
                    </m:rPr>
                    <w:rPr>
                      <w:rFonts w:ascii="Cambria Math" w:eastAsia="SimSun" w:hAnsi="Cambria Math"/>
                    </w:rPr>
                    <m:t>N</m:t>
                  </w:ins>
                </m:r>
              </m:e>
              <m:sub>
                <m:r>
                  <w:ins w:id="5171" w:author="Ericsson" w:date="2021-02-25T16:41:00Z">
                    <m:rPr>
                      <m:sty m:val="p"/>
                    </m:rPr>
                    <w:rPr>
                      <w:rFonts w:ascii="Cambria Math" w:eastAsia="SimSun" w:hAnsi="Cambria Math"/>
                    </w:rPr>
                    <m:t>direct</m:t>
                  </w:ins>
                </m:r>
              </m:sub>
            </m:sSub>
          </m:num>
          <m:den>
            <m:r>
              <w:ins w:id="5172" w:author="Ericsson" w:date="2021-02-25T16:41:00Z">
                <m:rPr>
                  <m:sty m:val="p"/>
                </m:rPr>
                <w:rPr>
                  <w:rFonts w:ascii="Cambria Math" w:eastAsia="SimSun" w:hAnsi="Cambria Math"/>
                </w:rPr>
                <m:t>NR slot length</m:t>
              </w:ins>
            </m:r>
          </m:den>
        </m:f>
      </m:oMath>
      <w:ins w:id="5173" w:author="Ericsson" w:date="2021-02-25T16:41:00Z">
        <w:r>
          <w:rPr>
            <w:rFonts w:eastAsia="SimSun"/>
          </w:rPr>
          <w:t xml:space="preserve">. </w:t>
        </w:r>
      </w:ins>
    </w:p>
    <w:p w14:paraId="28501DC0" w14:textId="77777777" w:rsidR="00931480" w:rsidRDefault="00931480" w:rsidP="00931480">
      <w:pPr>
        <w:jc w:val="both"/>
        <w:rPr>
          <w:ins w:id="5174" w:author="Ericsson" w:date="2021-02-25T16:41:00Z"/>
          <w:rFonts w:eastAsia="SimSun"/>
        </w:rPr>
      </w:pPr>
      <w:ins w:id="5175" w:author="Ericsson" w:date="2021-02-25T16:41:00Z">
        <w:r>
          <w:rPr>
            <w:rFonts w:eastAsia="SimSun"/>
          </w:rPr>
          <w:t xml:space="preserve">The UE shall report non-zero CQI for SCell from slot </w:t>
        </w:r>
        <w:r>
          <w:rPr>
            <w:rFonts w:eastAsia="SimSun"/>
            <w:i/>
            <w:iCs/>
          </w:rPr>
          <w:t xml:space="preserve">n + </w:t>
        </w:r>
      </w:ins>
      <m:oMath>
        <m:f>
          <m:fPr>
            <m:ctrlPr>
              <w:ins w:id="5176" w:author="Ericsson" w:date="2021-02-25T16:41:00Z">
                <w:rPr>
                  <w:rFonts w:ascii="Cambria Math" w:eastAsia="SimSun" w:hAnsi="Cambria Math"/>
                  <w:iCs/>
                </w:rPr>
              </w:ins>
            </m:ctrlPr>
          </m:fPr>
          <m:num>
            <m:sSub>
              <m:sSubPr>
                <m:ctrlPr>
                  <w:ins w:id="5177" w:author="Ericsson" w:date="2021-02-25T16:41:00Z">
                    <w:rPr>
                      <w:rFonts w:ascii="Cambria Math" w:eastAsia="SimSun" w:hAnsi="Cambria Math"/>
                      <w:iCs/>
                    </w:rPr>
                  </w:ins>
                </m:ctrlPr>
              </m:sSubPr>
              <m:e>
                <m:r>
                  <w:ins w:id="5178" w:author="Ericsson" w:date="2021-02-25T16:41:00Z">
                    <m:rPr>
                      <m:sty m:val="p"/>
                    </m:rPr>
                    <w:rPr>
                      <w:rFonts w:ascii="Cambria Math" w:eastAsia="SimSun" w:hAnsi="Cambria Math"/>
                    </w:rPr>
                    <m:t>N</m:t>
                  </w:ins>
                </m:r>
              </m:e>
              <m:sub>
                <m:r>
                  <w:ins w:id="5179" w:author="Ericsson" w:date="2021-02-25T16:41:00Z">
                    <m:rPr>
                      <m:sty m:val="p"/>
                    </m:rPr>
                    <w:rPr>
                      <w:rFonts w:ascii="Cambria Math" w:eastAsia="SimSun" w:hAnsi="Cambria Math"/>
                    </w:rPr>
                    <m:t>direct</m:t>
                  </w:ins>
                </m:r>
              </m:sub>
            </m:sSub>
          </m:num>
          <m:den>
            <m:r>
              <w:ins w:id="5180" w:author="Ericsson" w:date="2021-02-25T16:41:00Z">
                <m:rPr>
                  <m:sty m:val="p"/>
                </m:rPr>
                <w:rPr>
                  <w:rFonts w:ascii="Cambria Math" w:eastAsia="SimSun" w:hAnsi="Cambria Math"/>
                </w:rPr>
                <m:t>NR slot length</m:t>
              </w:ins>
            </m:r>
          </m:den>
        </m:f>
      </m:oMath>
      <w:ins w:id="5181" w:author="Ericsson" w:date="2021-02-25T16:41:00Z">
        <w:r>
          <w:rPr>
            <w:rFonts w:eastAsia="SimSun"/>
          </w:rPr>
          <w:t xml:space="preserve"> and onwards throughout time period T2.</w:t>
        </w:r>
      </w:ins>
    </w:p>
    <w:p w14:paraId="24922538" w14:textId="77777777" w:rsidR="00931480" w:rsidRDefault="00931480" w:rsidP="00931480">
      <w:pPr>
        <w:jc w:val="both"/>
        <w:rPr>
          <w:ins w:id="5182" w:author="Ericsson" w:date="2021-02-25T16:41:00Z"/>
          <w:rFonts w:eastAsia="SimSun"/>
        </w:rPr>
      </w:pPr>
      <w:ins w:id="5183" w:author="Ericsson" w:date="2021-02-25T16:41:00Z">
        <w:r w:rsidRPr="00E575DE">
          <w:rPr>
            <w:rFonts w:eastAsia="SimSun"/>
          </w:rPr>
          <w:t>The interruption on PCell during direct activation of the SCell shall occur within the interruption window specified in clause 8.3.4 and shall not exceed the length specified in clause 8.2.2.2.11.</w:t>
        </w:r>
      </w:ins>
    </w:p>
    <w:p w14:paraId="15AAA05A" w14:textId="77777777" w:rsidR="00931480" w:rsidRPr="002478F8" w:rsidRDefault="00931480" w:rsidP="00931480">
      <w:pPr>
        <w:rPr>
          <w:ins w:id="5184" w:author="Ericsson" w:date="2021-02-25T16:41:00Z"/>
          <w:rFonts w:cs="v4.2.0"/>
        </w:rPr>
      </w:pPr>
      <w:ins w:id="5185" w:author="Ericsson" w:date="2021-02-25T16:41:00Z">
        <w:r w:rsidRPr="00373422">
          <w:rPr>
            <w:rFonts w:cs="v4.2.0"/>
          </w:rPr>
          <w:t>The rate of correct events observed during repeated tests shall be at least 90%.</w:t>
        </w:r>
      </w:ins>
    </w:p>
    <w:p w14:paraId="4DD6495A" w14:textId="77777777" w:rsidR="00931480" w:rsidRDefault="00931480" w:rsidP="00931480">
      <w:pPr>
        <w:rPr>
          <w:ins w:id="5186" w:author="Ericsson" w:date="2021-02-25T16:41:00Z"/>
          <w:noProof/>
        </w:rPr>
      </w:pPr>
    </w:p>
    <w:p w14:paraId="30C8E56D" w14:textId="77777777" w:rsidR="00931480" w:rsidRPr="004C0C84" w:rsidRDefault="00931480" w:rsidP="00931480">
      <w:pPr>
        <w:pStyle w:val="Heading4"/>
        <w:rPr>
          <w:ins w:id="5187" w:author="Ericsson" w:date="2021-02-25T16:41:00Z"/>
          <w:rFonts w:eastAsia="SimSun"/>
        </w:rPr>
      </w:pPr>
      <w:ins w:id="5188" w:author="Ericsson" w:date="2021-02-25T16:41:00Z">
        <w:r w:rsidRPr="004C0C84">
          <w:rPr>
            <w:rFonts w:eastAsia="SimSun"/>
          </w:rPr>
          <w:t>A.6.5.3.5</w:t>
        </w:r>
        <w:r w:rsidRPr="004C0C84">
          <w:rPr>
            <w:rFonts w:eastAsia="SimSun"/>
          </w:rPr>
          <w:tab/>
        </w:r>
        <w:r>
          <w:rPr>
            <w:rFonts w:eastAsia="SimSun"/>
          </w:rPr>
          <w:t>Direct SCell activation at handover with known SCell in</w:t>
        </w:r>
        <w:r w:rsidRPr="004C0C84">
          <w:rPr>
            <w:rFonts w:eastAsia="SimSun"/>
          </w:rPr>
          <w:t xml:space="preserve"> FR1</w:t>
        </w:r>
      </w:ins>
    </w:p>
    <w:p w14:paraId="2616575F" w14:textId="77777777" w:rsidR="00931480" w:rsidRPr="004C0C84" w:rsidRDefault="00931480" w:rsidP="00931480">
      <w:pPr>
        <w:pStyle w:val="Heading5"/>
        <w:rPr>
          <w:ins w:id="5189" w:author="Ericsson" w:date="2021-02-25T16:41:00Z"/>
          <w:rFonts w:eastAsia="SimSun"/>
          <w:lang w:val="en-US"/>
        </w:rPr>
      </w:pPr>
      <w:ins w:id="5190" w:author="Ericsson" w:date="2021-02-25T16:41:00Z">
        <w:r w:rsidRPr="004C0C84">
          <w:rPr>
            <w:rFonts w:eastAsia="SimSun"/>
            <w:lang w:val="en-US"/>
          </w:rPr>
          <w:t>A.6.5.3.5.1</w:t>
        </w:r>
        <w:r w:rsidRPr="004C0C84">
          <w:rPr>
            <w:rFonts w:eastAsia="SimSun"/>
            <w:lang w:val="en-US"/>
          </w:rPr>
          <w:tab/>
          <w:t>Test Purpose and Environment</w:t>
        </w:r>
      </w:ins>
    </w:p>
    <w:p w14:paraId="4222AA02" w14:textId="77777777" w:rsidR="00931480" w:rsidRDefault="00931480" w:rsidP="00931480">
      <w:pPr>
        <w:overflowPunct w:val="0"/>
        <w:autoSpaceDE w:val="0"/>
        <w:autoSpaceDN w:val="0"/>
        <w:adjustRightInd w:val="0"/>
        <w:textAlignment w:val="baseline"/>
        <w:rPr>
          <w:ins w:id="5191" w:author="Ericsson" w:date="2021-02-25T16:41:00Z"/>
          <w:rFonts w:cs="v4.2.0"/>
          <w:lang w:eastAsia="en-GB"/>
        </w:rPr>
      </w:pPr>
      <w:ins w:id="5192" w:author="Ericsson" w:date="2021-02-25T16:41: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46E0E80A" w14:textId="77777777" w:rsidR="00931480" w:rsidRPr="00BF1D37" w:rsidRDefault="00931480" w:rsidP="00931480">
      <w:pPr>
        <w:rPr>
          <w:ins w:id="5193" w:author="Ericsson" w:date="2021-02-25T16:41:00Z"/>
        </w:rPr>
      </w:pPr>
      <w:ins w:id="5194" w:author="Ericsson" w:date="2021-02-25T16:41:00Z">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ins>
    </w:p>
    <w:p w14:paraId="3D32B541" w14:textId="77777777" w:rsidR="00931480" w:rsidRPr="00226F78" w:rsidRDefault="00931480" w:rsidP="00931480">
      <w:pPr>
        <w:overflowPunct w:val="0"/>
        <w:autoSpaceDE w:val="0"/>
        <w:autoSpaceDN w:val="0"/>
        <w:adjustRightInd w:val="0"/>
        <w:textAlignment w:val="baseline"/>
        <w:rPr>
          <w:ins w:id="5195" w:author="Ericsson" w:date="2021-02-25T16:41:00Z"/>
          <w:rFonts w:cs="v4.2.0"/>
          <w:lang w:eastAsia="en-GB"/>
        </w:rPr>
      </w:pPr>
      <w:ins w:id="5196" w:author="Ericsson" w:date="2021-02-25T16:41:00Z">
        <w:r w:rsidRPr="00226F78">
          <w:rPr>
            <w:rFonts w:cs="v4.2.0"/>
            <w:lang w:eastAsia="en-GB"/>
          </w:rPr>
          <w:t xml:space="preserve">The test scenario comprises of </w:t>
        </w:r>
        <w:r w:rsidRPr="00E55C3F">
          <w:rPr>
            <w:rFonts w:cs="v4.2.0"/>
            <w:lang w:eastAsia="en-GB"/>
          </w:rPr>
          <w:t>three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and the 3 cells</w:t>
        </w:r>
        <w:r w:rsidRPr="00226F78">
          <w:rPr>
            <w:rFonts w:cs="v4.2.0"/>
            <w:lang w:eastAsia="en-GB"/>
          </w:rPr>
          <w:t xml:space="preserve"> as given in tables A.</w:t>
        </w:r>
        <w:r>
          <w:rPr>
            <w:rFonts w:cs="v4.2.0"/>
            <w:lang w:eastAsia="en-GB"/>
          </w:rPr>
          <w:t>6.5.3.5</w:t>
        </w:r>
        <w:r w:rsidRPr="00226F78">
          <w:rPr>
            <w:rFonts w:cs="v4.2.0"/>
            <w:lang w:eastAsia="en-GB"/>
          </w:rPr>
          <w:t>.1-1 and A.</w:t>
        </w:r>
        <w:r>
          <w:rPr>
            <w:rFonts w:cs="v4.2.0"/>
            <w:lang w:eastAsia="en-GB"/>
          </w:rPr>
          <w:t>6.5.3.5</w:t>
        </w:r>
        <w:r w:rsidRPr="00226F78">
          <w:rPr>
            <w:rFonts w:cs="v4.2.0"/>
            <w:lang w:eastAsia="en-GB"/>
          </w:rPr>
          <w:t xml:space="preserve">.1-2. The test consists of three successive time periods, with time durations of T1, T2, and T3 respectively. </w:t>
        </w:r>
      </w:ins>
    </w:p>
    <w:p w14:paraId="5D604E7C" w14:textId="77777777" w:rsidR="00931480" w:rsidRPr="00226F78" w:rsidRDefault="00931480" w:rsidP="00931480">
      <w:pPr>
        <w:overflowPunct w:val="0"/>
        <w:autoSpaceDE w:val="0"/>
        <w:autoSpaceDN w:val="0"/>
        <w:adjustRightInd w:val="0"/>
        <w:textAlignment w:val="baseline"/>
        <w:rPr>
          <w:ins w:id="5197" w:author="Ericsson" w:date="2021-02-25T16:41:00Z"/>
          <w:rFonts w:cs="v4.2.0"/>
          <w:lang w:eastAsia="en-GB"/>
        </w:rPr>
      </w:pPr>
      <w:ins w:id="5198" w:author="Ericsson" w:date="2021-02-25T16:41:00Z">
        <w:r w:rsidRPr="00226F78">
          <w:rPr>
            <w:rFonts w:cs="v4.2.0"/>
            <w:lang w:eastAsia="en-GB"/>
          </w:rPr>
          <w:t xml:space="preserve">At the start of time duration T1, the UE is in connected mode with PCell and SCell1 (cell 2) is in activated state and UE is reporting CQI for both PCell and SCell1. </w:t>
        </w:r>
      </w:ins>
    </w:p>
    <w:p w14:paraId="52AFDD03" w14:textId="77777777" w:rsidR="00931480" w:rsidRPr="00226F78" w:rsidRDefault="00931480" w:rsidP="00931480">
      <w:pPr>
        <w:overflowPunct w:val="0"/>
        <w:autoSpaceDE w:val="0"/>
        <w:autoSpaceDN w:val="0"/>
        <w:adjustRightInd w:val="0"/>
        <w:textAlignment w:val="baseline"/>
        <w:rPr>
          <w:ins w:id="5199" w:author="Ericsson" w:date="2021-02-25T16:41:00Z"/>
          <w:lang w:eastAsia="zh-CN"/>
        </w:rPr>
      </w:pPr>
      <w:ins w:id="5200" w:author="Ericsson" w:date="2021-02-25T16:41:00Z">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rPr>
            <w:lang w:eastAsia="en-GB"/>
          </w:rPr>
          <w:t xml:space="preserve">This is done using an </w:t>
        </w:r>
        <w:r w:rsidRPr="00A93739">
          <w:rPr>
            <w:i/>
            <w:lang w:eastAsia="en-GB"/>
          </w:rPr>
          <w:t>RRCReconfiguration</w:t>
        </w:r>
        <w:r w:rsidRPr="00A93739">
          <w:rPr>
            <w:lang w:eastAsia="en-GB"/>
          </w:rPr>
          <w:t xml:space="preserve"> message with parameter </w:t>
        </w:r>
        <w:r w:rsidRPr="00A93739">
          <w:rPr>
            <w:i/>
            <w:lang w:eastAsia="en-GB"/>
          </w:rPr>
          <w:t>sCellState</w:t>
        </w:r>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xml:space="preserve">). </w:t>
        </w:r>
      </w:ins>
    </w:p>
    <w:p w14:paraId="3FBEA07E" w14:textId="77777777" w:rsidR="00931480" w:rsidRDefault="00931480" w:rsidP="00931480">
      <w:pPr>
        <w:overflowPunct w:val="0"/>
        <w:autoSpaceDE w:val="0"/>
        <w:autoSpaceDN w:val="0"/>
        <w:adjustRightInd w:val="0"/>
        <w:textAlignment w:val="baseline"/>
        <w:rPr>
          <w:ins w:id="5201" w:author="Ericsson" w:date="2021-02-25T16:41:00Z"/>
          <w:lang w:eastAsia="zh-CN"/>
        </w:rPr>
      </w:pPr>
      <w:bookmarkStart w:id="5202" w:name="_Hlk7808831"/>
      <w:ins w:id="5203" w:author="Ericsson" w:date="2021-02-25T16:41: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at which point UE shall be reporting a valid CQI for both PCell and SCell1</w:t>
        </w:r>
        <w:bookmarkEnd w:id="5202"/>
        <w:r w:rsidRPr="00226F78">
          <w:rPr>
            <w:lang w:eastAsia="zh-CN"/>
          </w:rPr>
          <w:t>.</w:t>
        </w:r>
      </w:ins>
    </w:p>
    <w:p w14:paraId="0F1FEAE7" w14:textId="77777777" w:rsidR="00931480" w:rsidRDefault="00931480" w:rsidP="00931480">
      <w:pPr>
        <w:overflowPunct w:val="0"/>
        <w:autoSpaceDE w:val="0"/>
        <w:autoSpaceDN w:val="0"/>
        <w:adjustRightInd w:val="0"/>
        <w:textAlignment w:val="baseline"/>
        <w:rPr>
          <w:ins w:id="5204" w:author="Ericsson" w:date="2021-02-25T16:41:00Z"/>
          <w:lang w:eastAsia="zh-CN"/>
        </w:rPr>
      </w:pPr>
    </w:p>
    <w:p w14:paraId="56834D53" w14:textId="77777777" w:rsidR="00931480" w:rsidRPr="00BF1D37" w:rsidRDefault="00931480" w:rsidP="00931480">
      <w:pPr>
        <w:keepNext/>
        <w:keepLines/>
        <w:spacing w:before="60"/>
        <w:jc w:val="center"/>
        <w:rPr>
          <w:ins w:id="5205" w:author="Ericsson" w:date="2021-02-25T16:41:00Z"/>
          <w:rFonts w:ascii="Arial" w:hAnsi="Arial"/>
          <w:b/>
          <w:lang w:eastAsia="zh-CN"/>
        </w:rPr>
      </w:pPr>
      <w:ins w:id="5206"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F1D37" w14:paraId="0CFE6427" w14:textId="77777777" w:rsidTr="00D961E8">
        <w:trPr>
          <w:ins w:id="5207" w:author="Ericsson" w:date="2021-02-25T16:41:00Z"/>
        </w:trPr>
        <w:tc>
          <w:tcPr>
            <w:tcW w:w="2330" w:type="dxa"/>
            <w:shd w:val="clear" w:color="auto" w:fill="auto"/>
          </w:tcPr>
          <w:p w14:paraId="063A45D8" w14:textId="77777777" w:rsidR="00931480" w:rsidRPr="00BF1D37" w:rsidRDefault="00931480" w:rsidP="00D961E8">
            <w:pPr>
              <w:keepNext/>
              <w:keepLines/>
              <w:spacing w:after="0"/>
              <w:jc w:val="center"/>
              <w:rPr>
                <w:ins w:id="5208" w:author="Ericsson" w:date="2021-02-25T16:41:00Z"/>
                <w:rFonts w:ascii="Arial" w:hAnsi="Arial"/>
                <w:b/>
                <w:sz w:val="18"/>
              </w:rPr>
            </w:pPr>
            <w:ins w:id="5209" w:author="Ericsson" w:date="2021-02-25T16:41:00Z">
              <w:r w:rsidRPr="00BF1D37">
                <w:rPr>
                  <w:rFonts w:ascii="Arial" w:hAnsi="Arial"/>
                  <w:b/>
                  <w:sz w:val="18"/>
                </w:rPr>
                <w:t>Config</w:t>
              </w:r>
            </w:ins>
          </w:p>
        </w:tc>
        <w:tc>
          <w:tcPr>
            <w:tcW w:w="7299" w:type="dxa"/>
            <w:shd w:val="clear" w:color="auto" w:fill="auto"/>
          </w:tcPr>
          <w:p w14:paraId="04961709" w14:textId="77777777" w:rsidR="00931480" w:rsidRPr="00BF1D37" w:rsidRDefault="00931480" w:rsidP="00D961E8">
            <w:pPr>
              <w:keepNext/>
              <w:keepLines/>
              <w:spacing w:after="0"/>
              <w:jc w:val="center"/>
              <w:rPr>
                <w:ins w:id="5210" w:author="Ericsson" w:date="2021-02-25T16:41:00Z"/>
                <w:rFonts w:ascii="Arial" w:hAnsi="Arial"/>
                <w:b/>
                <w:sz w:val="18"/>
              </w:rPr>
            </w:pPr>
            <w:ins w:id="5211" w:author="Ericsson" w:date="2021-02-25T16:41:00Z">
              <w:r w:rsidRPr="00BF1D37">
                <w:rPr>
                  <w:rFonts w:ascii="Arial" w:hAnsi="Arial"/>
                  <w:b/>
                  <w:sz w:val="18"/>
                </w:rPr>
                <w:t>Description</w:t>
              </w:r>
            </w:ins>
          </w:p>
        </w:tc>
      </w:tr>
      <w:tr w:rsidR="00931480" w:rsidRPr="00BF1D37" w14:paraId="18FC78EC" w14:textId="77777777" w:rsidTr="00D961E8">
        <w:trPr>
          <w:ins w:id="5212" w:author="Ericsson" w:date="2021-02-25T16:41:00Z"/>
        </w:trPr>
        <w:tc>
          <w:tcPr>
            <w:tcW w:w="2330" w:type="dxa"/>
            <w:shd w:val="clear" w:color="auto" w:fill="auto"/>
          </w:tcPr>
          <w:p w14:paraId="1654E245" w14:textId="77777777" w:rsidR="00931480" w:rsidRPr="00BF1D37" w:rsidRDefault="00931480" w:rsidP="00D961E8">
            <w:pPr>
              <w:keepNext/>
              <w:keepLines/>
              <w:spacing w:after="0"/>
              <w:rPr>
                <w:ins w:id="5213" w:author="Ericsson" w:date="2021-02-25T16:41:00Z"/>
                <w:rFonts w:ascii="Arial" w:hAnsi="Arial"/>
                <w:sz w:val="18"/>
              </w:rPr>
            </w:pPr>
            <w:ins w:id="5214" w:author="Ericsson" w:date="2021-02-25T16:41:00Z">
              <w:r w:rsidRPr="00BF1D37">
                <w:rPr>
                  <w:rFonts w:ascii="Arial" w:hAnsi="Arial"/>
                  <w:sz w:val="18"/>
                </w:rPr>
                <w:t>1</w:t>
              </w:r>
            </w:ins>
          </w:p>
        </w:tc>
        <w:tc>
          <w:tcPr>
            <w:tcW w:w="7299" w:type="dxa"/>
            <w:shd w:val="clear" w:color="auto" w:fill="auto"/>
          </w:tcPr>
          <w:p w14:paraId="51792A16" w14:textId="77777777" w:rsidR="00931480" w:rsidRPr="00BF1D37" w:rsidRDefault="00931480" w:rsidP="00D961E8">
            <w:pPr>
              <w:keepNext/>
              <w:keepLines/>
              <w:spacing w:after="0"/>
              <w:rPr>
                <w:ins w:id="5215" w:author="Ericsson" w:date="2021-02-25T16:41:00Z"/>
                <w:rFonts w:ascii="Arial" w:hAnsi="Arial"/>
                <w:sz w:val="18"/>
              </w:rPr>
            </w:pPr>
            <w:ins w:id="5216" w:author="Ericsson" w:date="2021-02-25T16:41:00Z">
              <w:r>
                <w:rPr>
                  <w:rFonts w:ascii="Arial" w:hAnsi="Arial"/>
                  <w:sz w:val="18"/>
                </w:rPr>
                <w:t>PC</w:t>
              </w:r>
              <w:r w:rsidRPr="00BF1D37">
                <w:rPr>
                  <w:rFonts w:ascii="Arial" w:hAnsi="Arial"/>
                  <w:sz w:val="18"/>
                </w:rPr>
                <w:t>ell: NR 15 kHz SSB SCS, 10 MHz bandwidth, FDD duplex mode</w:t>
              </w:r>
            </w:ins>
          </w:p>
          <w:p w14:paraId="30507099" w14:textId="77777777" w:rsidR="00931480" w:rsidRPr="00BF1D37" w:rsidRDefault="00931480" w:rsidP="00D961E8">
            <w:pPr>
              <w:keepNext/>
              <w:keepLines/>
              <w:spacing w:after="0"/>
              <w:rPr>
                <w:ins w:id="5217" w:author="Ericsson" w:date="2021-02-25T16:41:00Z"/>
                <w:rFonts w:ascii="Arial" w:hAnsi="Arial"/>
                <w:sz w:val="18"/>
              </w:rPr>
            </w:pPr>
            <w:ins w:id="5218" w:author="Ericsson" w:date="2021-02-25T16:41:00Z">
              <w:r>
                <w:rPr>
                  <w:rFonts w:ascii="Arial" w:hAnsi="Arial"/>
                  <w:sz w:val="18"/>
                </w:rPr>
                <w:t>SC</w:t>
              </w:r>
              <w:r w:rsidRPr="00BF1D37">
                <w:rPr>
                  <w:rFonts w:ascii="Arial" w:hAnsi="Arial"/>
                  <w:sz w:val="18"/>
                </w:rPr>
                <w:t>ell: NR 15 kHz SSB SCS, 10 MHz bandwidth, FDD duplex mode</w:t>
              </w:r>
            </w:ins>
          </w:p>
        </w:tc>
      </w:tr>
      <w:tr w:rsidR="00931480" w:rsidRPr="00BF1D37" w14:paraId="628F153F" w14:textId="77777777" w:rsidTr="00D961E8">
        <w:trPr>
          <w:ins w:id="5219" w:author="Ericsson" w:date="2021-02-25T16:41:00Z"/>
        </w:trPr>
        <w:tc>
          <w:tcPr>
            <w:tcW w:w="2330" w:type="dxa"/>
            <w:shd w:val="clear" w:color="auto" w:fill="auto"/>
          </w:tcPr>
          <w:p w14:paraId="28B7B952" w14:textId="77777777" w:rsidR="00931480" w:rsidRPr="00BF1D37" w:rsidRDefault="00931480" w:rsidP="00D961E8">
            <w:pPr>
              <w:keepNext/>
              <w:keepLines/>
              <w:spacing w:after="0"/>
              <w:rPr>
                <w:ins w:id="5220" w:author="Ericsson" w:date="2021-02-25T16:41:00Z"/>
                <w:rFonts w:ascii="Arial" w:hAnsi="Arial"/>
                <w:sz w:val="18"/>
              </w:rPr>
            </w:pPr>
            <w:ins w:id="5221" w:author="Ericsson" w:date="2021-02-25T16:41:00Z">
              <w:r w:rsidRPr="00BF1D37">
                <w:rPr>
                  <w:rFonts w:ascii="Arial" w:hAnsi="Arial"/>
                  <w:sz w:val="18"/>
                </w:rPr>
                <w:t>2</w:t>
              </w:r>
            </w:ins>
          </w:p>
        </w:tc>
        <w:tc>
          <w:tcPr>
            <w:tcW w:w="7299" w:type="dxa"/>
            <w:shd w:val="clear" w:color="auto" w:fill="auto"/>
          </w:tcPr>
          <w:p w14:paraId="2B4D527C" w14:textId="77777777" w:rsidR="00931480" w:rsidRPr="00BF1D37" w:rsidRDefault="00931480" w:rsidP="00D961E8">
            <w:pPr>
              <w:keepNext/>
              <w:keepLines/>
              <w:spacing w:after="0"/>
              <w:rPr>
                <w:ins w:id="5222" w:author="Ericsson" w:date="2021-02-25T16:41:00Z"/>
                <w:rFonts w:ascii="Arial" w:hAnsi="Arial"/>
                <w:sz w:val="18"/>
              </w:rPr>
            </w:pPr>
            <w:ins w:id="5223" w:author="Ericsson" w:date="2021-02-25T16:41:00Z">
              <w:r>
                <w:rPr>
                  <w:rFonts w:ascii="Arial" w:hAnsi="Arial"/>
                  <w:sz w:val="18"/>
                </w:rPr>
                <w:t>PC</w:t>
              </w:r>
              <w:r w:rsidRPr="00BF1D37">
                <w:rPr>
                  <w:rFonts w:ascii="Arial" w:hAnsi="Arial"/>
                  <w:sz w:val="18"/>
                </w:rPr>
                <w:t>ell: NR 15 kHz SSB SCS, 10 MHz bandwidth, TDD duplex mode</w:t>
              </w:r>
            </w:ins>
          </w:p>
          <w:p w14:paraId="506234C4" w14:textId="77777777" w:rsidR="00931480" w:rsidRPr="00BF1D37" w:rsidRDefault="00931480" w:rsidP="00D961E8">
            <w:pPr>
              <w:keepNext/>
              <w:keepLines/>
              <w:spacing w:after="0"/>
              <w:rPr>
                <w:ins w:id="5224" w:author="Ericsson" w:date="2021-02-25T16:41:00Z"/>
                <w:rFonts w:ascii="Arial" w:hAnsi="Arial"/>
                <w:sz w:val="18"/>
              </w:rPr>
            </w:pPr>
            <w:ins w:id="5225" w:author="Ericsson" w:date="2021-02-25T16:41:00Z">
              <w:r>
                <w:rPr>
                  <w:rFonts w:ascii="Arial" w:hAnsi="Arial"/>
                  <w:sz w:val="18"/>
                </w:rPr>
                <w:t>SC</w:t>
              </w:r>
              <w:r w:rsidRPr="00BF1D37">
                <w:rPr>
                  <w:rFonts w:ascii="Arial" w:hAnsi="Arial"/>
                  <w:sz w:val="18"/>
                </w:rPr>
                <w:t>ell: NR 15 kHz SSB SCS, 10 MHz bandwidth, TDD duplex mode</w:t>
              </w:r>
            </w:ins>
          </w:p>
        </w:tc>
      </w:tr>
      <w:tr w:rsidR="00931480" w:rsidRPr="00BF1D37" w14:paraId="2962F34E" w14:textId="77777777" w:rsidTr="00D961E8">
        <w:trPr>
          <w:ins w:id="5226" w:author="Ericsson" w:date="2021-02-25T16:41:00Z"/>
        </w:trPr>
        <w:tc>
          <w:tcPr>
            <w:tcW w:w="2330" w:type="dxa"/>
            <w:shd w:val="clear" w:color="auto" w:fill="auto"/>
          </w:tcPr>
          <w:p w14:paraId="262F0E1F" w14:textId="77777777" w:rsidR="00931480" w:rsidRPr="00BF1D37" w:rsidRDefault="00931480" w:rsidP="00D961E8">
            <w:pPr>
              <w:keepNext/>
              <w:keepLines/>
              <w:spacing w:after="0"/>
              <w:rPr>
                <w:ins w:id="5227" w:author="Ericsson" w:date="2021-02-25T16:41:00Z"/>
                <w:rFonts w:ascii="Arial" w:hAnsi="Arial"/>
                <w:sz w:val="18"/>
              </w:rPr>
            </w:pPr>
            <w:ins w:id="5228" w:author="Ericsson" w:date="2021-02-25T16:41:00Z">
              <w:r w:rsidRPr="00BF1D37">
                <w:rPr>
                  <w:rFonts w:ascii="Arial" w:hAnsi="Arial"/>
                  <w:sz w:val="18"/>
                </w:rPr>
                <w:t>3</w:t>
              </w:r>
            </w:ins>
          </w:p>
        </w:tc>
        <w:tc>
          <w:tcPr>
            <w:tcW w:w="7299" w:type="dxa"/>
            <w:shd w:val="clear" w:color="auto" w:fill="auto"/>
          </w:tcPr>
          <w:p w14:paraId="763D74E1" w14:textId="77777777" w:rsidR="00931480" w:rsidRPr="00BF1D37" w:rsidRDefault="00931480" w:rsidP="00D961E8">
            <w:pPr>
              <w:keepNext/>
              <w:keepLines/>
              <w:spacing w:after="0"/>
              <w:rPr>
                <w:ins w:id="5229" w:author="Ericsson" w:date="2021-02-25T16:41:00Z"/>
                <w:rFonts w:ascii="Arial" w:hAnsi="Arial"/>
                <w:sz w:val="18"/>
              </w:rPr>
            </w:pPr>
            <w:ins w:id="5230" w:author="Ericsson" w:date="2021-02-25T16:41:00Z">
              <w:r>
                <w:rPr>
                  <w:rFonts w:ascii="Arial" w:hAnsi="Arial"/>
                  <w:sz w:val="18"/>
                </w:rPr>
                <w:t>PC</w:t>
              </w:r>
              <w:r w:rsidRPr="00BF1D37">
                <w:rPr>
                  <w:rFonts w:ascii="Arial" w:hAnsi="Arial"/>
                  <w:sz w:val="18"/>
                </w:rPr>
                <w:t>ell: NR 30 kHz SSB SCS, 40 MHz bandwidth, TDD duplex mode</w:t>
              </w:r>
            </w:ins>
          </w:p>
          <w:p w14:paraId="2EB9CFBB" w14:textId="77777777" w:rsidR="00931480" w:rsidRPr="00BF1D37" w:rsidRDefault="00931480" w:rsidP="00D961E8">
            <w:pPr>
              <w:keepNext/>
              <w:keepLines/>
              <w:spacing w:after="0"/>
              <w:rPr>
                <w:ins w:id="5231" w:author="Ericsson" w:date="2021-02-25T16:41:00Z"/>
                <w:rFonts w:ascii="Arial" w:hAnsi="Arial"/>
                <w:sz w:val="18"/>
              </w:rPr>
            </w:pPr>
            <w:ins w:id="5232" w:author="Ericsson" w:date="2021-02-25T16:41:00Z">
              <w:r>
                <w:rPr>
                  <w:rFonts w:ascii="Arial" w:hAnsi="Arial"/>
                  <w:sz w:val="18"/>
                </w:rPr>
                <w:t>SC</w:t>
              </w:r>
              <w:r w:rsidRPr="00BF1D37">
                <w:rPr>
                  <w:rFonts w:ascii="Arial" w:hAnsi="Arial"/>
                  <w:sz w:val="18"/>
                </w:rPr>
                <w:t>ell: NR 30 kHz SSB SCS, 40 MHz bandwidth, TDD duplex mode</w:t>
              </w:r>
            </w:ins>
          </w:p>
        </w:tc>
      </w:tr>
      <w:tr w:rsidR="00931480" w:rsidRPr="00BF1D37" w14:paraId="6DAEBE41" w14:textId="77777777" w:rsidTr="00D961E8">
        <w:trPr>
          <w:ins w:id="5233" w:author="Ericsson" w:date="2021-02-25T16:41:00Z"/>
        </w:trPr>
        <w:tc>
          <w:tcPr>
            <w:tcW w:w="9629" w:type="dxa"/>
            <w:gridSpan w:val="2"/>
            <w:shd w:val="clear" w:color="auto" w:fill="auto"/>
          </w:tcPr>
          <w:p w14:paraId="541CBDEB" w14:textId="77777777" w:rsidR="00931480" w:rsidRPr="00BF1D37" w:rsidRDefault="00931480" w:rsidP="00D961E8">
            <w:pPr>
              <w:keepNext/>
              <w:keepLines/>
              <w:spacing w:after="0"/>
              <w:ind w:left="851" w:hanging="851"/>
              <w:rPr>
                <w:ins w:id="5234" w:author="Ericsson" w:date="2021-02-25T16:41:00Z"/>
                <w:rFonts w:ascii="Arial" w:hAnsi="Arial"/>
                <w:sz w:val="18"/>
              </w:rPr>
            </w:pPr>
            <w:ins w:id="5235" w:author="Ericsson" w:date="2021-02-25T16:41: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63C5B44E" w14:textId="77777777" w:rsidR="00931480" w:rsidRDefault="00931480" w:rsidP="00931480">
      <w:pPr>
        <w:overflowPunct w:val="0"/>
        <w:autoSpaceDE w:val="0"/>
        <w:autoSpaceDN w:val="0"/>
        <w:adjustRightInd w:val="0"/>
        <w:textAlignment w:val="baseline"/>
        <w:rPr>
          <w:ins w:id="5236" w:author="Ericsson" w:date="2021-02-25T16:41:00Z"/>
          <w:lang w:eastAsia="zh-CN"/>
        </w:rPr>
      </w:pPr>
    </w:p>
    <w:p w14:paraId="32A2F55F" w14:textId="77777777" w:rsidR="00931480" w:rsidRPr="00BF1D37" w:rsidRDefault="00931480" w:rsidP="00931480">
      <w:pPr>
        <w:keepNext/>
        <w:keepLines/>
        <w:spacing w:before="60"/>
        <w:jc w:val="center"/>
        <w:rPr>
          <w:ins w:id="5237" w:author="Ericsson" w:date="2021-02-25T16:41:00Z"/>
          <w:rFonts w:ascii="Arial" w:hAnsi="Arial"/>
          <w:b/>
        </w:rPr>
      </w:pPr>
      <w:ins w:id="5238"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BF1D37" w14:paraId="5B0A97AF" w14:textId="77777777" w:rsidTr="00D961E8">
        <w:trPr>
          <w:cantSplit/>
          <w:trHeight w:val="113"/>
          <w:ins w:id="5239" w:author="Ericsson" w:date="2021-02-25T16:41:00Z"/>
        </w:trPr>
        <w:tc>
          <w:tcPr>
            <w:tcW w:w="3289" w:type="dxa"/>
            <w:gridSpan w:val="2"/>
            <w:shd w:val="clear" w:color="auto" w:fill="auto"/>
          </w:tcPr>
          <w:p w14:paraId="30ABF99B" w14:textId="77777777" w:rsidR="00931480" w:rsidRPr="00BF1D37" w:rsidRDefault="00931480" w:rsidP="00D961E8">
            <w:pPr>
              <w:keepLines/>
              <w:spacing w:after="0"/>
              <w:jc w:val="center"/>
              <w:rPr>
                <w:ins w:id="5240" w:author="Ericsson" w:date="2021-02-25T16:41:00Z"/>
                <w:rFonts w:ascii="Arial" w:hAnsi="Arial" w:cs="Arial"/>
                <w:b/>
                <w:sz w:val="18"/>
              </w:rPr>
            </w:pPr>
            <w:ins w:id="5241" w:author="Ericsson" w:date="2021-02-25T16:41:00Z">
              <w:r w:rsidRPr="00BF1D37">
                <w:rPr>
                  <w:rFonts w:ascii="Arial" w:hAnsi="Arial" w:cs="Arial"/>
                  <w:b/>
                  <w:sz w:val="18"/>
                </w:rPr>
                <w:t>Parameter</w:t>
              </w:r>
            </w:ins>
          </w:p>
        </w:tc>
        <w:tc>
          <w:tcPr>
            <w:tcW w:w="708" w:type="dxa"/>
            <w:shd w:val="clear" w:color="auto" w:fill="auto"/>
          </w:tcPr>
          <w:p w14:paraId="50937CB5" w14:textId="77777777" w:rsidR="00931480" w:rsidRPr="00BF1D37" w:rsidRDefault="00931480" w:rsidP="00D961E8">
            <w:pPr>
              <w:keepLines/>
              <w:spacing w:after="0"/>
              <w:jc w:val="center"/>
              <w:rPr>
                <w:ins w:id="5242" w:author="Ericsson" w:date="2021-02-25T16:41:00Z"/>
                <w:rFonts w:ascii="Arial" w:hAnsi="Arial" w:cs="Arial"/>
                <w:b/>
                <w:sz w:val="18"/>
              </w:rPr>
            </w:pPr>
            <w:ins w:id="5243" w:author="Ericsson" w:date="2021-02-25T16:41:00Z">
              <w:r w:rsidRPr="00BF1D37">
                <w:rPr>
                  <w:rFonts w:ascii="Arial" w:hAnsi="Arial" w:cs="Arial"/>
                  <w:b/>
                  <w:sz w:val="18"/>
                </w:rPr>
                <w:t>Unit</w:t>
              </w:r>
            </w:ins>
          </w:p>
        </w:tc>
        <w:tc>
          <w:tcPr>
            <w:tcW w:w="2410" w:type="dxa"/>
            <w:shd w:val="clear" w:color="auto" w:fill="auto"/>
          </w:tcPr>
          <w:p w14:paraId="45241DF2" w14:textId="77777777" w:rsidR="00931480" w:rsidRPr="00BF1D37" w:rsidRDefault="00931480" w:rsidP="00D961E8">
            <w:pPr>
              <w:keepLines/>
              <w:spacing w:after="0"/>
              <w:jc w:val="center"/>
              <w:rPr>
                <w:ins w:id="5244" w:author="Ericsson" w:date="2021-02-25T16:41:00Z"/>
                <w:rFonts w:ascii="Arial" w:hAnsi="Arial" w:cs="Arial"/>
                <w:b/>
                <w:sz w:val="18"/>
              </w:rPr>
            </w:pPr>
            <w:ins w:id="5245" w:author="Ericsson" w:date="2021-02-25T16:41:00Z">
              <w:r w:rsidRPr="00BF1D37">
                <w:rPr>
                  <w:rFonts w:ascii="Arial" w:hAnsi="Arial" w:cs="Arial"/>
                  <w:b/>
                  <w:sz w:val="18"/>
                </w:rPr>
                <w:t>Value</w:t>
              </w:r>
            </w:ins>
          </w:p>
        </w:tc>
        <w:tc>
          <w:tcPr>
            <w:tcW w:w="2835" w:type="dxa"/>
            <w:shd w:val="clear" w:color="auto" w:fill="auto"/>
          </w:tcPr>
          <w:p w14:paraId="159D9FDD" w14:textId="77777777" w:rsidR="00931480" w:rsidRPr="00BF1D37" w:rsidRDefault="00931480" w:rsidP="00D961E8">
            <w:pPr>
              <w:keepLines/>
              <w:spacing w:after="0"/>
              <w:jc w:val="center"/>
              <w:rPr>
                <w:ins w:id="5246" w:author="Ericsson" w:date="2021-02-25T16:41:00Z"/>
                <w:rFonts w:ascii="Arial" w:hAnsi="Arial" w:cs="Arial"/>
                <w:b/>
                <w:sz w:val="18"/>
              </w:rPr>
            </w:pPr>
            <w:ins w:id="5247" w:author="Ericsson" w:date="2021-02-25T16:41:00Z">
              <w:r w:rsidRPr="00BF1D37">
                <w:rPr>
                  <w:rFonts w:ascii="Arial" w:hAnsi="Arial" w:cs="Arial"/>
                  <w:b/>
                  <w:sz w:val="18"/>
                </w:rPr>
                <w:t>Comment</w:t>
              </w:r>
            </w:ins>
          </w:p>
        </w:tc>
      </w:tr>
      <w:tr w:rsidR="00931480" w:rsidRPr="00BF1D37" w14:paraId="16324564" w14:textId="77777777" w:rsidTr="00D961E8">
        <w:trPr>
          <w:cantSplit/>
          <w:trHeight w:val="113"/>
          <w:ins w:id="5248" w:author="Ericsson" w:date="2021-02-25T16:41:00Z"/>
        </w:trPr>
        <w:tc>
          <w:tcPr>
            <w:tcW w:w="1588" w:type="dxa"/>
            <w:vMerge w:val="restart"/>
            <w:shd w:val="clear" w:color="auto" w:fill="auto"/>
          </w:tcPr>
          <w:p w14:paraId="4069E978" w14:textId="77777777" w:rsidR="00931480" w:rsidRPr="00BF1D37" w:rsidRDefault="00931480" w:rsidP="00D961E8">
            <w:pPr>
              <w:keepLines/>
              <w:spacing w:after="0"/>
              <w:rPr>
                <w:ins w:id="5249" w:author="Ericsson" w:date="2021-02-25T16:41:00Z"/>
                <w:rFonts w:ascii="Arial" w:hAnsi="Arial" w:cs="Arial"/>
                <w:sz w:val="18"/>
              </w:rPr>
            </w:pPr>
            <w:ins w:id="5250" w:author="Ericsson" w:date="2021-02-25T16:41:00Z">
              <w:r w:rsidRPr="00BF1D37">
                <w:rPr>
                  <w:rFonts w:ascii="Arial" w:hAnsi="Arial" w:cs="Arial"/>
                  <w:sz w:val="18"/>
                </w:rPr>
                <w:t>Initial conditions</w:t>
              </w:r>
            </w:ins>
          </w:p>
        </w:tc>
        <w:tc>
          <w:tcPr>
            <w:tcW w:w="1701" w:type="dxa"/>
            <w:shd w:val="clear" w:color="auto" w:fill="auto"/>
          </w:tcPr>
          <w:p w14:paraId="3A2E72B7" w14:textId="77777777" w:rsidR="00931480" w:rsidRPr="00BF1D37" w:rsidRDefault="00931480" w:rsidP="00D961E8">
            <w:pPr>
              <w:keepLines/>
              <w:spacing w:after="0"/>
              <w:rPr>
                <w:ins w:id="5251" w:author="Ericsson" w:date="2021-02-25T16:41:00Z"/>
                <w:rFonts w:ascii="Arial" w:hAnsi="Arial" w:cs="Arial"/>
                <w:sz w:val="18"/>
              </w:rPr>
            </w:pPr>
            <w:ins w:id="5252"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22F3B352" w14:textId="77777777" w:rsidR="00931480" w:rsidRPr="00BF1D37" w:rsidRDefault="00931480" w:rsidP="00D961E8">
            <w:pPr>
              <w:keepLines/>
              <w:spacing w:after="0"/>
              <w:jc w:val="center"/>
              <w:rPr>
                <w:ins w:id="5253" w:author="Ericsson" w:date="2021-02-25T16:41:00Z"/>
                <w:rFonts w:ascii="Arial" w:hAnsi="Arial" w:cs="Arial"/>
                <w:sz w:val="18"/>
              </w:rPr>
            </w:pPr>
          </w:p>
        </w:tc>
        <w:tc>
          <w:tcPr>
            <w:tcW w:w="2410" w:type="dxa"/>
            <w:shd w:val="clear" w:color="auto" w:fill="auto"/>
          </w:tcPr>
          <w:p w14:paraId="7A330649" w14:textId="77777777" w:rsidR="00931480" w:rsidRPr="00BF1D37" w:rsidRDefault="00931480" w:rsidP="00D961E8">
            <w:pPr>
              <w:keepLines/>
              <w:spacing w:after="0"/>
              <w:jc w:val="center"/>
              <w:rPr>
                <w:ins w:id="5254" w:author="Ericsson" w:date="2021-02-25T16:41:00Z"/>
                <w:rFonts w:ascii="Arial" w:hAnsi="Arial" w:cs="Arial"/>
                <w:sz w:val="18"/>
              </w:rPr>
            </w:pPr>
            <w:ins w:id="5255" w:author="Ericsson" w:date="2021-02-25T16:41:00Z">
              <w:r w:rsidRPr="00BF1D37">
                <w:rPr>
                  <w:rFonts w:ascii="Arial" w:hAnsi="Arial" w:cs="Arial"/>
                  <w:sz w:val="18"/>
                </w:rPr>
                <w:t>Cell 1</w:t>
              </w:r>
            </w:ins>
          </w:p>
        </w:tc>
        <w:tc>
          <w:tcPr>
            <w:tcW w:w="2835" w:type="dxa"/>
            <w:shd w:val="clear" w:color="auto" w:fill="auto"/>
          </w:tcPr>
          <w:p w14:paraId="128512E3" w14:textId="77777777" w:rsidR="00931480" w:rsidRPr="00BF1D37" w:rsidRDefault="00931480" w:rsidP="00D961E8">
            <w:pPr>
              <w:keepLines/>
              <w:spacing w:after="0"/>
              <w:rPr>
                <w:ins w:id="5256" w:author="Ericsson" w:date="2021-02-25T16:41:00Z"/>
                <w:rFonts w:ascii="Arial" w:hAnsi="Arial" w:cs="Arial"/>
                <w:sz w:val="18"/>
              </w:rPr>
            </w:pPr>
          </w:p>
        </w:tc>
      </w:tr>
      <w:tr w:rsidR="00931480" w:rsidRPr="00BF1D37" w14:paraId="183ECFE3" w14:textId="77777777" w:rsidTr="00D961E8">
        <w:trPr>
          <w:cantSplit/>
          <w:trHeight w:val="113"/>
          <w:ins w:id="5257" w:author="Ericsson" w:date="2021-02-25T16:41:00Z"/>
        </w:trPr>
        <w:tc>
          <w:tcPr>
            <w:tcW w:w="1588" w:type="dxa"/>
            <w:vMerge/>
            <w:shd w:val="clear" w:color="auto" w:fill="auto"/>
          </w:tcPr>
          <w:p w14:paraId="219CC647" w14:textId="77777777" w:rsidR="00931480" w:rsidRPr="00BF1D37" w:rsidRDefault="00931480" w:rsidP="00D961E8">
            <w:pPr>
              <w:keepLines/>
              <w:spacing w:after="0"/>
              <w:rPr>
                <w:ins w:id="5258" w:author="Ericsson" w:date="2021-02-25T16:41:00Z"/>
                <w:rFonts w:ascii="Arial" w:hAnsi="Arial" w:cs="Arial"/>
                <w:sz w:val="18"/>
              </w:rPr>
            </w:pPr>
          </w:p>
        </w:tc>
        <w:tc>
          <w:tcPr>
            <w:tcW w:w="1701" w:type="dxa"/>
            <w:shd w:val="clear" w:color="auto" w:fill="auto"/>
          </w:tcPr>
          <w:p w14:paraId="166F4712" w14:textId="77777777" w:rsidR="00931480" w:rsidRPr="00BF1D37" w:rsidRDefault="00931480" w:rsidP="00D961E8">
            <w:pPr>
              <w:keepLines/>
              <w:spacing w:after="0"/>
              <w:rPr>
                <w:ins w:id="5259" w:author="Ericsson" w:date="2021-02-25T16:41:00Z"/>
                <w:rFonts w:ascii="Arial" w:hAnsi="Arial" w:cs="Arial"/>
                <w:sz w:val="18"/>
              </w:rPr>
            </w:pPr>
            <w:ins w:id="5260" w:author="Ericsson" w:date="2021-02-25T16:41:00Z">
              <w:r>
                <w:rPr>
                  <w:rFonts w:ascii="Arial" w:hAnsi="Arial" w:cs="Arial"/>
                  <w:sz w:val="18"/>
                </w:rPr>
                <w:t>SC</w:t>
              </w:r>
              <w:r w:rsidRPr="00BF1D37">
                <w:rPr>
                  <w:rFonts w:ascii="Arial" w:hAnsi="Arial" w:cs="Arial"/>
                  <w:sz w:val="18"/>
                </w:rPr>
                <w:t>ell</w:t>
              </w:r>
            </w:ins>
          </w:p>
        </w:tc>
        <w:tc>
          <w:tcPr>
            <w:tcW w:w="708" w:type="dxa"/>
            <w:shd w:val="clear" w:color="auto" w:fill="auto"/>
          </w:tcPr>
          <w:p w14:paraId="460636A2" w14:textId="77777777" w:rsidR="00931480" w:rsidRPr="00BF1D37" w:rsidRDefault="00931480" w:rsidP="00D961E8">
            <w:pPr>
              <w:keepLines/>
              <w:spacing w:after="0"/>
              <w:jc w:val="center"/>
              <w:rPr>
                <w:ins w:id="5261" w:author="Ericsson" w:date="2021-02-25T16:41:00Z"/>
                <w:rFonts w:ascii="Arial" w:hAnsi="Arial" w:cs="Arial"/>
                <w:sz w:val="18"/>
              </w:rPr>
            </w:pPr>
          </w:p>
        </w:tc>
        <w:tc>
          <w:tcPr>
            <w:tcW w:w="2410" w:type="dxa"/>
            <w:shd w:val="clear" w:color="auto" w:fill="auto"/>
          </w:tcPr>
          <w:p w14:paraId="776ACE6C" w14:textId="77777777" w:rsidR="00931480" w:rsidRPr="00BF1D37" w:rsidRDefault="00931480" w:rsidP="00D961E8">
            <w:pPr>
              <w:keepLines/>
              <w:spacing w:after="0"/>
              <w:jc w:val="center"/>
              <w:rPr>
                <w:ins w:id="5262" w:author="Ericsson" w:date="2021-02-25T16:41:00Z"/>
                <w:rFonts w:ascii="Arial" w:hAnsi="Arial" w:cs="Arial"/>
                <w:sz w:val="18"/>
              </w:rPr>
            </w:pPr>
            <w:ins w:id="5263" w:author="Ericsson" w:date="2021-02-25T16:41:00Z">
              <w:r w:rsidRPr="00BF1D37">
                <w:rPr>
                  <w:rFonts w:ascii="Arial" w:hAnsi="Arial" w:cs="Arial"/>
                  <w:sz w:val="18"/>
                </w:rPr>
                <w:t>Cell 2</w:t>
              </w:r>
            </w:ins>
          </w:p>
        </w:tc>
        <w:tc>
          <w:tcPr>
            <w:tcW w:w="2835" w:type="dxa"/>
            <w:shd w:val="clear" w:color="auto" w:fill="auto"/>
          </w:tcPr>
          <w:p w14:paraId="577E02D0" w14:textId="77777777" w:rsidR="00931480" w:rsidRPr="00BF1D37" w:rsidRDefault="00931480" w:rsidP="00D961E8">
            <w:pPr>
              <w:keepLines/>
              <w:spacing w:after="0"/>
              <w:rPr>
                <w:ins w:id="5264" w:author="Ericsson" w:date="2021-02-25T16:41:00Z"/>
                <w:rFonts w:ascii="Arial" w:hAnsi="Arial" w:cs="Arial"/>
                <w:sz w:val="18"/>
              </w:rPr>
            </w:pPr>
          </w:p>
        </w:tc>
      </w:tr>
      <w:tr w:rsidR="00931480" w:rsidRPr="00BF1D37" w14:paraId="4FCF8B49" w14:textId="77777777" w:rsidTr="00D961E8">
        <w:trPr>
          <w:cantSplit/>
          <w:trHeight w:val="113"/>
          <w:ins w:id="5265" w:author="Ericsson" w:date="2021-02-25T16:41:00Z"/>
        </w:trPr>
        <w:tc>
          <w:tcPr>
            <w:tcW w:w="1588" w:type="dxa"/>
            <w:vMerge/>
            <w:shd w:val="clear" w:color="auto" w:fill="auto"/>
          </w:tcPr>
          <w:p w14:paraId="3CBA07A3" w14:textId="77777777" w:rsidR="00931480" w:rsidRPr="00BF1D37" w:rsidRDefault="00931480" w:rsidP="00D961E8">
            <w:pPr>
              <w:keepLines/>
              <w:spacing w:after="0"/>
              <w:rPr>
                <w:ins w:id="5266" w:author="Ericsson" w:date="2021-02-25T16:41:00Z"/>
                <w:rFonts w:ascii="Arial" w:hAnsi="Arial" w:cs="Arial"/>
                <w:sz w:val="18"/>
              </w:rPr>
            </w:pPr>
          </w:p>
        </w:tc>
        <w:tc>
          <w:tcPr>
            <w:tcW w:w="1701" w:type="dxa"/>
            <w:shd w:val="clear" w:color="auto" w:fill="auto"/>
          </w:tcPr>
          <w:p w14:paraId="47C3DFB1" w14:textId="77777777" w:rsidR="00931480" w:rsidRDefault="00931480" w:rsidP="00D961E8">
            <w:pPr>
              <w:keepLines/>
              <w:spacing w:after="0"/>
              <w:rPr>
                <w:ins w:id="5267" w:author="Ericsson" w:date="2021-02-25T16:41:00Z"/>
                <w:rFonts w:ascii="Arial" w:hAnsi="Arial" w:cs="Arial"/>
                <w:sz w:val="18"/>
              </w:rPr>
            </w:pPr>
            <w:ins w:id="5268" w:author="Ericsson" w:date="2021-02-25T16:41:00Z">
              <w:r>
                <w:rPr>
                  <w:rFonts w:ascii="Arial" w:hAnsi="Arial" w:cs="Arial"/>
                  <w:sz w:val="18"/>
                </w:rPr>
                <w:t>Target cell</w:t>
              </w:r>
            </w:ins>
          </w:p>
        </w:tc>
        <w:tc>
          <w:tcPr>
            <w:tcW w:w="708" w:type="dxa"/>
            <w:shd w:val="clear" w:color="auto" w:fill="auto"/>
          </w:tcPr>
          <w:p w14:paraId="40695D39" w14:textId="77777777" w:rsidR="00931480" w:rsidRPr="00BF1D37" w:rsidRDefault="00931480" w:rsidP="00D961E8">
            <w:pPr>
              <w:keepLines/>
              <w:spacing w:after="0"/>
              <w:jc w:val="center"/>
              <w:rPr>
                <w:ins w:id="5269" w:author="Ericsson" w:date="2021-02-25T16:41:00Z"/>
                <w:rFonts w:ascii="Arial" w:hAnsi="Arial" w:cs="Arial"/>
                <w:sz w:val="18"/>
              </w:rPr>
            </w:pPr>
          </w:p>
        </w:tc>
        <w:tc>
          <w:tcPr>
            <w:tcW w:w="2410" w:type="dxa"/>
            <w:shd w:val="clear" w:color="auto" w:fill="auto"/>
          </w:tcPr>
          <w:p w14:paraId="252A17F8" w14:textId="77777777" w:rsidR="00931480" w:rsidRPr="00BF1D37" w:rsidRDefault="00931480" w:rsidP="00D961E8">
            <w:pPr>
              <w:keepLines/>
              <w:spacing w:after="0"/>
              <w:jc w:val="center"/>
              <w:rPr>
                <w:ins w:id="5270" w:author="Ericsson" w:date="2021-02-25T16:41:00Z"/>
                <w:rFonts w:ascii="Arial" w:hAnsi="Arial" w:cs="Arial"/>
                <w:sz w:val="18"/>
              </w:rPr>
            </w:pPr>
            <w:ins w:id="5271" w:author="Ericsson" w:date="2021-02-25T16:41:00Z">
              <w:r>
                <w:rPr>
                  <w:rFonts w:ascii="Arial" w:hAnsi="Arial" w:cs="Arial"/>
                  <w:sz w:val="18"/>
                </w:rPr>
                <w:t>Cell 3</w:t>
              </w:r>
            </w:ins>
          </w:p>
        </w:tc>
        <w:tc>
          <w:tcPr>
            <w:tcW w:w="2835" w:type="dxa"/>
            <w:shd w:val="clear" w:color="auto" w:fill="auto"/>
          </w:tcPr>
          <w:p w14:paraId="5AE64AC7" w14:textId="77777777" w:rsidR="00931480" w:rsidRPr="00BF1D37" w:rsidRDefault="00931480" w:rsidP="00D961E8">
            <w:pPr>
              <w:keepLines/>
              <w:spacing w:after="0"/>
              <w:rPr>
                <w:ins w:id="5272" w:author="Ericsson" w:date="2021-02-25T16:41:00Z"/>
                <w:rFonts w:ascii="Arial" w:hAnsi="Arial" w:cs="Arial"/>
                <w:sz w:val="18"/>
              </w:rPr>
            </w:pPr>
          </w:p>
        </w:tc>
      </w:tr>
      <w:tr w:rsidR="00931480" w:rsidRPr="00BF1D37" w14:paraId="452903B2" w14:textId="77777777" w:rsidTr="00D961E8">
        <w:trPr>
          <w:cantSplit/>
          <w:trHeight w:val="113"/>
          <w:ins w:id="5273" w:author="Ericsson" w:date="2021-02-25T16:41:00Z"/>
        </w:trPr>
        <w:tc>
          <w:tcPr>
            <w:tcW w:w="1588" w:type="dxa"/>
            <w:vMerge w:val="restart"/>
            <w:shd w:val="clear" w:color="auto" w:fill="auto"/>
          </w:tcPr>
          <w:p w14:paraId="681F44F0" w14:textId="77777777" w:rsidR="00931480" w:rsidRPr="00BF1D37" w:rsidRDefault="00931480" w:rsidP="00D961E8">
            <w:pPr>
              <w:keepLines/>
              <w:spacing w:after="0"/>
              <w:rPr>
                <w:ins w:id="5274" w:author="Ericsson" w:date="2021-02-25T16:41:00Z"/>
                <w:rFonts w:ascii="Arial" w:hAnsi="Arial" w:cs="Arial"/>
                <w:sz w:val="18"/>
              </w:rPr>
            </w:pPr>
            <w:ins w:id="5275" w:author="Ericsson" w:date="2021-02-25T16:41:00Z">
              <w:r w:rsidRPr="00BF1D37">
                <w:rPr>
                  <w:rFonts w:ascii="Arial" w:hAnsi="Arial" w:cs="Arial"/>
                  <w:sz w:val="18"/>
                </w:rPr>
                <w:t>Final condition</w:t>
              </w:r>
            </w:ins>
          </w:p>
        </w:tc>
        <w:tc>
          <w:tcPr>
            <w:tcW w:w="1701" w:type="dxa"/>
            <w:shd w:val="clear" w:color="auto" w:fill="auto"/>
          </w:tcPr>
          <w:p w14:paraId="12A487BA" w14:textId="77777777" w:rsidR="00931480" w:rsidRPr="00BF1D37" w:rsidRDefault="00931480" w:rsidP="00D961E8">
            <w:pPr>
              <w:keepLines/>
              <w:spacing w:after="0"/>
              <w:rPr>
                <w:ins w:id="5276" w:author="Ericsson" w:date="2021-02-25T16:41:00Z"/>
                <w:rFonts w:ascii="Arial" w:hAnsi="Arial" w:cs="Arial"/>
                <w:sz w:val="18"/>
              </w:rPr>
            </w:pPr>
            <w:ins w:id="5277"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4CF7AA8F" w14:textId="77777777" w:rsidR="00931480" w:rsidRPr="00BF1D37" w:rsidRDefault="00931480" w:rsidP="00D961E8">
            <w:pPr>
              <w:keepLines/>
              <w:spacing w:after="0"/>
              <w:jc w:val="center"/>
              <w:rPr>
                <w:ins w:id="5278" w:author="Ericsson" w:date="2021-02-25T16:41:00Z"/>
                <w:rFonts w:ascii="Arial" w:hAnsi="Arial" w:cs="Arial"/>
                <w:sz w:val="18"/>
              </w:rPr>
            </w:pPr>
          </w:p>
        </w:tc>
        <w:tc>
          <w:tcPr>
            <w:tcW w:w="2410" w:type="dxa"/>
            <w:shd w:val="clear" w:color="auto" w:fill="auto"/>
          </w:tcPr>
          <w:p w14:paraId="54570E6F" w14:textId="77777777" w:rsidR="00931480" w:rsidRPr="00BF1D37" w:rsidRDefault="00931480" w:rsidP="00D961E8">
            <w:pPr>
              <w:keepLines/>
              <w:spacing w:after="0"/>
              <w:jc w:val="center"/>
              <w:rPr>
                <w:ins w:id="5279" w:author="Ericsson" w:date="2021-02-25T16:41:00Z"/>
                <w:rFonts w:ascii="Arial" w:hAnsi="Arial" w:cs="Arial"/>
                <w:sz w:val="18"/>
              </w:rPr>
            </w:pPr>
            <w:ins w:id="5280" w:author="Ericsson" w:date="2021-02-25T16:41:00Z">
              <w:r w:rsidRPr="00BF1D37">
                <w:rPr>
                  <w:rFonts w:ascii="Arial" w:hAnsi="Arial" w:cs="Arial"/>
                  <w:sz w:val="18"/>
                </w:rPr>
                <w:t xml:space="preserve">Cell </w:t>
              </w:r>
              <w:r>
                <w:rPr>
                  <w:rFonts w:ascii="Arial" w:hAnsi="Arial" w:cs="Arial"/>
                  <w:sz w:val="18"/>
                </w:rPr>
                <w:t>3</w:t>
              </w:r>
            </w:ins>
          </w:p>
        </w:tc>
        <w:tc>
          <w:tcPr>
            <w:tcW w:w="2835" w:type="dxa"/>
            <w:shd w:val="clear" w:color="auto" w:fill="auto"/>
          </w:tcPr>
          <w:p w14:paraId="2AD1940A" w14:textId="77777777" w:rsidR="00931480" w:rsidRPr="00BF1D37" w:rsidRDefault="00931480" w:rsidP="00D961E8">
            <w:pPr>
              <w:keepLines/>
              <w:spacing w:after="0"/>
              <w:rPr>
                <w:ins w:id="5281" w:author="Ericsson" w:date="2021-02-25T16:41:00Z"/>
                <w:rFonts w:ascii="Arial" w:hAnsi="Arial" w:cs="Arial"/>
                <w:sz w:val="18"/>
              </w:rPr>
            </w:pPr>
          </w:p>
        </w:tc>
      </w:tr>
      <w:tr w:rsidR="00931480" w:rsidRPr="00BF1D37" w14:paraId="2CC40415" w14:textId="77777777" w:rsidTr="00D961E8">
        <w:trPr>
          <w:cantSplit/>
          <w:trHeight w:val="113"/>
          <w:ins w:id="5282" w:author="Ericsson" w:date="2021-02-25T16:41:00Z"/>
        </w:trPr>
        <w:tc>
          <w:tcPr>
            <w:tcW w:w="1588" w:type="dxa"/>
            <w:vMerge/>
            <w:shd w:val="clear" w:color="auto" w:fill="auto"/>
          </w:tcPr>
          <w:p w14:paraId="517FA91E" w14:textId="77777777" w:rsidR="00931480" w:rsidRPr="00BF1D37" w:rsidRDefault="00931480" w:rsidP="00D961E8">
            <w:pPr>
              <w:keepLines/>
              <w:spacing w:after="0"/>
              <w:rPr>
                <w:ins w:id="5283" w:author="Ericsson" w:date="2021-02-25T16:41:00Z"/>
                <w:rFonts w:ascii="Arial" w:hAnsi="Arial" w:cs="Arial"/>
                <w:sz w:val="18"/>
              </w:rPr>
            </w:pPr>
          </w:p>
        </w:tc>
        <w:tc>
          <w:tcPr>
            <w:tcW w:w="1701" w:type="dxa"/>
            <w:shd w:val="clear" w:color="auto" w:fill="auto"/>
          </w:tcPr>
          <w:p w14:paraId="2987BB7E" w14:textId="77777777" w:rsidR="00931480" w:rsidRPr="00BF1D37" w:rsidRDefault="00931480" w:rsidP="00D961E8">
            <w:pPr>
              <w:keepLines/>
              <w:spacing w:after="0"/>
              <w:rPr>
                <w:ins w:id="5284" w:author="Ericsson" w:date="2021-02-25T16:41:00Z"/>
                <w:rFonts w:ascii="Arial" w:hAnsi="Arial" w:cs="Arial"/>
                <w:sz w:val="18"/>
              </w:rPr>
            </w:pPr>
            <w:ins w:id="5285" w:author="Ericsson" w:date="2021-02-25T16:41:00Z">
              <w:r>
                <w:rPr>
                  <w:rFonts w:ascii="Arial" w:hAnsi="Arial" w:cs="Arial"/>
                  <w:sz w:val="18"/>
                </w:rPr>
                <w:t>SCell</w:t>
              </w:r>
            </w:ins>
          </w:p>
        </w:tc>
        <w:tc>
          <w:tcPr>
            <w:tcW w:w="708" w:type="dxa"/>
            <w:shd w:val="clear" w:color="auto" w:fill="auto"/>
          </w:tcPr>
          <w:p w14:paraId="57309136" w14:textId="77777777" w:rsidR="00931480" w:rsidRPr="00BF1D37" w:rsidRDefault="00931480" w:rsidP="00D961E8">
            <w:pPr>
              <w:keepLines/>
              <w:spacing w:after="0"/>
              <w:jc w:val="center"/>
              <w:rPr>
                <w:ins w:id="5286" w:author="Ericsson" w:date="2021-02-25T16:41:00Z"/>
                <w:rFonts w:ascii="Arial" w:hAnsi="Arial" w:cs="Arial"/>
                <w:sz w:val="18"/>
              </w:rPr>
            </w:pPr>
          </w:p>
        </w:tc>
        <w:tc>
          <w:tcPr>
            <w:tcW w:w="2410" w:type="dxa"/>
            <w:shd w:val="clear" w:color="auto" w:fill="auto"/>
          </w:tcPr>
          <w:p w14:paraId="7D3FA68C" w14:textId="77777777" w:rsidR="00931480" w:rsidRPr="00BF1D37" w:rsidRDefault="00931480" w:rsidP="00D961E8">
            <w:pPr>
              <w:keepLines/>
              <w:spacing w:after="0"/>
              <w:jc w:val="center"/>
              <w:rPr>
                <w:ins w:id="5287" w:author="Ericsson" w:date="2021-02-25T16:41:00Z"/>
                <w:rFonts w:ascii="Arial" w:hAnsi="Arial" w:cs="Arial"/>
                <w:sz w:val="18"/>
              </w:rPr>
            </w:pPr>
            <w:ins w:id="5288" w:author="Ericsson" w:date="2021-02-25T16:41:00Z">
              <w:r>
                <w:rPr>
                  <w:rFonts w:ascii="Arial" w:hAnsi="Arial" w:cs="Arial"/>
                  <w:sz w:val="18"/>
                </w:rPr>
                <w:t>Cell 2</w:t>
              </w:r>
            </w:ins>
          </w:p>
        </w:tc>
        <w:tc>
          <w:tcPr>
            <w:tcW w:w="2835" w:type="dxa"/>
            <w:shd w:val="clear" w:color="auto" w:fill="auto"/>
          </w:tcPr>
          <w:p w14:paraId="0DE53236" w14:textId="77777777" w:rsidR="00931480" w:rsidRPr="00BF1D37" w:rsidRDefault="00931480" w:rsidP="00D961E8">
            <w:pPr>
              <w:keepLines/>
              <w:spacing w:after="0"/>
              <w:rPr>
                <w:ins w:id="5289" w:author="Ericsson" w:date="2021-02-25T16:41:00Z"/>
                <w:rFonts w:ascii="Arial" w:hAnsi="Arial" w:cs="Arial"/>
                <w:sz w:val="18"/>
              </w:rPr>
            </w:pPr>
          </w:p>
        </w:tc>
      </w:tr>
      <w:tr w:rsidR="00931480" w:rsidRPr="00BF1D37" w14:paraId="6313E6AF" w14:textId="77777777" w:rsidTr="00D961E8">
        <w:trPr>
          <w:cantSplit/>
          <w:trHeight w:val="113"/>
          <w:ins w:id="5290" w:author="Ericsson" w:date="2021-02-25T16:41:00Z"/>
        </w:trPr>
        <w:tc>
          <w:tcPr>
            <w:tcW w:w="1588" w:type="dxa"/>
            <w:vMerge/>
            <w:shd w:val="clear" w:color="auto" w:fill="auto"/>
          </w:tcPr>
          <w:p w14:paraId="76DD5186" w14:textId="77777777" w:rsidR="00931480" w:rsidRPr="00BF1D37" w:rsidRDefault="00931480" w:rsidP="00D961E8">
            <w:pPr>
              <w:keepLines/>
              <w:spacing w:after="0"/>
              <w:rPr>
                <w:ins w:id="5291" w:author="Ericsson" w:date="2021-02-25T16:41:00Z"/>
                <w:rFonts w:ascii="Arial" w:hAnsi="Arial" w:cs="Arial"/>
                <w:sz w:val="18"/>
              </w:rPr>
            </w:pPr>
          </w:p>
        </w:tc>
        <w:tc>
          <w:tcPr>
            <w:tcW w:w="1701" w:type="dxa"/>
            <w:shd w:val="clear" w:color="auto" w:fill="auto"/>
          </w:tcPr>
          <w:p w14:paraId="238D6EDA" w14:textId="77777777" w:rsidR="00931480" w:rsidRDefault="00931480" w:rsidP="00D961E8">
            <w:pPr>
              <w:keepLines/>
              <w:spacing w:after="0"/>
              <w:rPr>
                <w:ins w:id="5292" w:author="Ericsson" w:date="2021-02-25T16:41:00Z"/>
                <w:rFonts w:ascii="Arial" w:hAnsi="Arial" w:cs="Arial"/>
                <w:sz w:val="18"/>
              </w:rPr>
            </w:pPr>
            <w:ins w:id="5293" w:author="Ericsson" w:date="2021-02-25T16:41:00Z">
              <w:r>
                <w:rPr>
                  <w:rFonts w:ascii="Arial" w:hAnsi="Arial" w:cs="Arial"/>
                  <w:sz w:val="18"/>
                </w:rPr>
                <w:t>neighbour cell</w:t>
              </w:r>
            </w:ins>
          </w:p>
        </w:tc>
        <w:tc>
          <w:tcPr>
            <w:tcW w:w="708" w:type="dxa"/>
            <w:shd w:val="clear" w:color="auto" w:fill="auto"/>
          </w:tcPr>
          <w:p w14:paraId="03E26DB3" w14:textId="77777777" w:rsidR="00931480" w:rsidRPr="00BF1D37" w:rsidRDefault="00931480" w:rsidP="00D961E8">
            <w:pPr>
              <w:keepLines/>
              <w:spacing w:after="0"/>
              <w:jc w:val="center"/>
              <w:rPr>
                <w:ins w:id="5294" w:author="Ericsson" w:date="2021-02-25T16:41:00Z"/>
                <w:rFonts w:ascii="Arial" w:hAnsi="Arial" w:cs="Arial"/>
                <w:sz w:val="18"/>
              </w:rPr>
            </w:pPr>
          </w:p>
        </w:tc>
        <w:tc>
          <w:tcPr>
            <w:tcW w:w="2410" w:type="dxa"/>
            <w:shd w:val="clear" w:color="auto" w:fill="auto"/>
          </w:tcPr>
          <w:p w14:paraId="209730F7" w14:textId="77777777" w:rsidR="00931480" w:rsidRDefault="00931480" w:rsidP="00D961E8">
            <w:pPr>
              <w:keepLines/>
              <w:spacing w:after="0"/>
              <w:jc w:val="center"/>
              <w:rPr>
                <w:ins w:id="5295" w:author="Ericsson" w:date="2021-02-25T16:41:00Z"/>
                <w:rFonts w:ascii="Arial" w:hAnsi="Arial" w:cs="Arial"/>
                <w:sz w:val="18"/>
              </w:rPr>
            </w:pPr>
            <w:ins w:id="5296" w:author="Ericsson" w:date="2021-02-25T16:41:00Z">
              <w:r>
                <w:rPr>
                  <w:rFonts w:ascii="Arial" w:hAnsi="Arial" w:cs="Arial"/>
                  <w:sz w:val="18"/>
                </w:rPr>
                <w:t>Cell 1</w:t>
              </w:r>
            </w:ins>
          </w:p>
        </w:tc>
        <w:tc>
          <w:tcPr>
            <w:tcW w:w="2835" w:type="dxa"/>
            <w:shd w:val="clear" w:color="auto" w:fill="auto"/>
          </w:tcPr>
          <w:p w14:paraId="633E2B66" w14:textId="77777777" w:rsidR="00931480" w:rsidRPr="00BF1D37" w:rsidRDefault="00931480" w:rsidP="00D961E8">
            <w:pPr>
              <w:keepLines/>
              <w:spacing w:after="0"/>
              <w:rPr>
                <w:ins w:id="5297" w:author="Ericsson" w:date="2021-02-25T16:41:00Z"/>
                <w:rFonts w:ascii="Arial" w:hAnsi="Arial" w:cs="Arial"/>
                <w:sz w:val="18"/>
              </w:rPr>
            </w:pPr>
          </w:p>
        </w:tc>
      </w:tr>
      <w:tr w:rsidR="00931480" w:rsidRPr="00BF1D37" w14:paraId="63D2F512" w14:textId="77777777" w:rsidTr="00D961E8">
        <w:trPr>
          <w:cantSplit/>
          <w:trHeight w:val="113"/>
          <w:ins w:id="5298" w:author="Ericsson" w:date="2021-02-25T16:41:00Z"/>
        </w:trPr>
        <w:tc>
          <w:tcPr>
            <w:tcW w:w="3289" w:type="dxa"/>
            <w:gridSpan w:val="2"/>
            <w:shd w:val="clear" w:color="auto" w:fill="auto"/>
          </w:tcPr>
          <w:p w14:paraId="0D85A05E" w14:textId="77777777" w:rsidR="00931480" w:rsidRPr="00BF1D37" w:rsidRDefault="00931480" w:rsidP="00D961E8">
            <w:pPr>
              <w:keepLines/>
              <w:spacing w:after="0"/>
              <w:rPr>
                <w:ins w:id="5299" w:author="Ericsson" w:date="2021-02-25T16:41:00Z"/>
                <w:rFonts w:ascii="Arial" w:hAnsi="Arial" w:cs="Arial"/>
                <w:sz w:val="18"/>
              </w:rPr>
            </w:pPr>
            <w:ins w:id="5300" w:author="Ericsson" w:date="2021-02-25T16:41:00Z">
              <w:r w:rsidRPr="00BF1D37">
                <w:rPr>
                  <w:rFonts w:ascii="Arial" w:hAnsi="Arial" w:cs="Arial"/>
                  <w:sz w:val="18"/>
                </w:rPr>
                <w:t>Access Barring Information</w:t>
              </w:r>
            </w:ins>
          </w:p>
        </w:tc>
        <w:tc>
          <w:tcPr>
            <w:tcW w:w="708" w:type="dxa"/>
            <w:shd w:val="clear" w:color="auto" w:fill="auto"/>
          </w:tcPr>
          <w:p w14:paraId="5A65F2FD" w14:textId="77777777" w:rsidR="00931480" w:rsidRPr="00BF1D37" w:rsidRDefault="00931480" w:rsidP="00D961E8">
            <w:pPr>
              <w:keepLines/>
              <w:spacing w:after="0"/>
              <w:jc w:val="center"/>
              <w:rPr>
                <w:ins w:id="5301" w:author="Ericsson" w:date="2021-02-25T16:41:00Z"/>
                <w:rFonts w:ascii="Arial" w:hAnsi="Arial" w:cs="Arial"/>
                <w:sz w:val="18"/>
              </w:rPr>
            </w:pPr>
            <w:ins w:id="5302" w:author="Ericsson" w:date="2021-02-25T16:41:00Z">
              <w:r w:rsidRPr="00BF1D37">
                <w:rPr>
                  <w:rFonts w:ascii="Arial" w:hAnsi="Arial" w:cs="Arial"/>
                  <w:sz w:val="18"/>
                </w:rPr>
                <w:t>-</w:t>
              </w:r>
            </w:ins>
          </w:p>
        </w:tc>
        <w:tc>
          <w:tcPr>
            <w:tcW w:w="2410" w:type="dxa"/>
            <w:shd w:val="clear" w:color="auto" w:fill="auto"/>
          </w:tcPr>
          <w:p w14:paraId="1427C0A2" w14:textId="77777777" w:rsidR="00931480" w:rsidRPr="00BF1D37" w:rsidRDefault="00931480" w:rsidP="00D961E8">
            <w:pPr>
              <w:keepLines/>
              <w:spacing w:after="0"/>
              <w:jc w:val="center"/>
              <w:rPr>
                <w:ins w:id="5303" w:author="Ericsson" w:date="2021-02-25T16:41:00Z"/>
                <w:rFonts w:ascii="Arial" w:hAnsi="Arial" w:cs="Arial"/>
                <w:sz w:val="18"/>
              </w:rPr>
            </w:pPr>
            <w:ins w:id="5304" w:author="Ericsson" w:date="2021-02-25T16:41:00Z">
              <w:r w:rsidRPr="00BF1D37">
                <w:rPr>
                  <w:rFonts w:ascii="Arial" w:hAnsi="Arial" w:cs="Arial"/>
                  <w:sz w:val="18"/>
                </w:rPr>
                <w:t>Not Sent</w:t>
              </w:r>
            </w:ins>
          </w:p>
        </w:tc>
        <w:tc>
          <w:tcPr>
            <w:tcW w:w="2835" w:type="dxa"/>
            <w:shd w:val="clear" w:color="auto" w:fill="auto"/>
          </w:tcPr>
          <w:p w14:paraId="5415CFD5" w14:textId="77777777" w:rsidR="00931480" w:rsidRPr="00BF1D37" w:rsidRDefault="00931480" w:rsidP="00D961E8">
            <w:pPr>
              <w:keepLines/>
              <w:spacing w:after="0"/>
              <w:rPr>
                <w:ins w:id="5305" w:author="Ericsson" w:date="2021-02-25T16:41:00Z"/>
                <w:rFonts w:ascii="Arial" w:hAnsi="Arial" w:cs="Arial"/>
                <w:sz w:val="18"/>
              </w:rPr>
            </w:pPr>
            <w:ins w:id="5306" w:author="Ericsson" w:date="2021-02-25T16:41:00Z">
              <w:r w:rsidRPr="00BF1D37">
                <w:rPr>
                  <w:rFonts w:ascii="Arial" w:hAnsi="Arial" w:cs="Arial"/>
                  <w:sz w:val="18"/>
                </w:rPr>
                <w:t>No additional delays in random access procedure.</w:t>
              </w:r>
            </w:ins>
          </w:p>
        </w:tc>
      </w:tr>
      <w:tr w:rsidR="00931480" w:rsidRPr="00BF1D37" w14:paraId="433DE6C7" w14:textId="77777777" w:rsidTr="00D961E8">
        <w:trPr>
          <w:cantSplit/>
          <w:trHeight w:val="113"/>
          <w:ins w:id="5307" w:author="Ericsson" w:date="2021-02-25T16:41:00Z"/>
        </w:trPr>
        <w:tc>
          <w:tcPr>
            <w:tcW w:w="3289" w:type="dxa"/>
            <w:gridSpan w:val="2"/>
            <w:shd w:val="clear" w:color="auto" w:fill="auto"/>
          </w:tcPr>
          <w:p w14:paraId="2F109373" w14:textId="77777777" w:rsidR="00931480" w:rsidRPr="00BF1D37" w:rsidRDefault="00931480" w:rsidP="00D961E8">
            <w:pPr>
              <w:keepLines/>
              <w:spacing w:after="0"/>
              <w:rPr>
                <w:ins w:id="5308" w:author="Ericsson" w:date="2021-02-25T16:41:00Z"/>
                <w:rFonts w:ascii="Arial" w:hAnsi="Arial" w:cs="Arial"/>
                <w:sz w:val="18"/>
              </w:rPr>
            </w:pPr>
            <w:ins w:id="5309" w:author="Ericsson" w:date="2021-02-25T16:41:00Z">
              <w:r w:rsidRPr="00BF1D37">
                <w:rPr>
                  <w:rFonts w:ascii="Arial" w:hAnsi="Arial" w:cs="Arial"/>
                  <w:sz w:val="18"/>
                </w:rPr>
                <w:t>PRACH configuration index</w:t>
              </w:r>
            </w:ins>
          </w:p>
        </w:tc>
        <w:tc>
          <w:tcPr>
            <w:tcW w:w="708" w:type="dxa"/>
            <w:shd w:val="clear" w:color="auto" w:fill="auto"/>
          </w:tcPr>
          <w:p w14:paraId="29F56970" w14:textId="77777777" w:rsidR="00931480" w:rsidRPr="00BF1D37" w:rsidRDefault="00931480" w:rsidP="00D961E8">
            <w:pPr>
              <w:keepLines/>
              <w:spacing w:after="0"/>
              <w:jc w:val="center"/>
              <w:rPr>
                <w:ins w:id="5310" w:author="Ericsson" w:date="2021-02-25T16:41:00Z"/>
                <w:rFonts w:ascii="Arial" w:hAnsi="Arial" w:cs="Arial"/>
                <w:sz w:val="18"/>
              </w:rPr>
            </w:pPr>
          </w:p>
        </w:tc>
        <w:tc>
          <w:tcPr>
            <w:tcW w:w="2410" w:type="dxa"/>
            <w:shd w:val="clear" w:color="auto" w:fill="auto"/>
          </w:tcPr>
          <w:p w14:paraId="46DAAC2D" w14:textId="77777777" w:rsidR="00931480" w:rsidRPr="00BF1D37" w:rsidRDefault="00931480" w:rsidP="00D961E8">
            <w:pPr>
              <w:keepLines/>
              <w:spacing w:after="0"/>
              <w:jc w:val="center"/>
              <w:rPr>
                <w:ins w:id="5311" w:author="Ericsson" w:date="2021-02-25T16:41:00Z"/>
                <w:rFonts w:ascii="Arial" w:hAnsi="Arial" w:cs="Arial"/>
                <w:sz w:val="18"/>
              </w:rPr>
            </w:pPr>
            <w:ins w:id="5312" w:author="Ericsson" w:date="2021-02-25T16:41:00Z">
              <w:r w:rsidRPr="00BF1D37">
                <w:rPr>
                  <w:rFonts w:ascii="Arial" w:hAnsi="Arial"/>
                  <w:sz w:val="18"/>
                  <w:lang w:eastAsia="zh-CN"/>
                </w:rPr>
                <w:t>FR1 PRACH configuration 1</w:t>
              </w:r>
            </w:ins>
          </w:p>
        </w:tc>
        <w:tc>
          <w:tcPr>
            <w:tcW w:w="2835" w:type="dxa"/>
            <w:shd w:val="clear" w:color="auto" w:fill="auto"/>
          </w:tcPr>
          <w:p w14:paraId="4E0C26EB" w14:textId="77777777" w:rsidR="00931480" w:rsidRPr="00BF1D37" w:rsidRDefault="00931480" w:rsidP="00D961E8">
            <w:pPr>
              <w:keepLines/>
              <w:spacing w:after="0"/>
              <w:rPr>
                <w:ins w:id="5313" w:author="Ericsson" w:date="2021-02-25T16:41:00Z"/>
                <w:rFonts w:ascii="Arial" w:hAnsi="Arial" w:cs="Arial"/>
                <w:sz w:val="18"/>
              </w:rPr>
            </w:pPr>
            <w:ins w:id="5314" w:author="Ericsson" w:date="2021-02-25T16:41:00Z">
              <w:r w:rsidRPr="00BF1D37">
                <w:rPr>
                  <w:rFonts w:ascii="Arial" w:hAnsi="Arial" w:cs="Arial"/>
                  <w:sz w:val="18"/>
                </w:rPr>
                <w:t xml:space="preserve">As specified in table </w:t>
              </w:r>
              <w:r w:rsidRPr="00BF1D37">
                <w:rPr>
                  <w:rFonts w:ascii="Arial" w:hAnsi="Arial"/>
                  <w:sz w:val="18"/>
                </w:rPr>
                <w:t>Table 6.3.3.2-3</w:t>
              </w:r>
              <w:r w:rsidRPr="00BF1D37" w:rsidDel="00D94D5A">
                <w:rPr>
                  <w:rFonts w:ascii="Arial" w:hAnsi="Arial" w:cs="Arial"/>
                  <w:sz w:val="18"/>
                </w:rPr>
                <w:t xml:space="preserve"> </w:t>
              </w:r>
              <w:r w:rsidRPr="00BF1D37">
                <w:rPr>
                  <w:rFonts w:ascii="Arial" w:hAnsi="Arial" w:cs="Arial"/>
                  <w:sz w:val="18"/>
                </w:rPr>
                <w:t>in TS 38.211 [6]</w:t>
              </w:r>
            </w:ins>
          </w:p>
        </w:tc>
      </w:tr>
      <w:tr w:rsidR="00931480" w:rsidRPr="00BF1D37" w14:paraId="0A9BA78D" w14:textId="77777777" w:rsidTr="00D961E8">
        <w:trPr>
          <w:cantSplit/>
          <w:trHeight w:val="113"/>
          <w:ins w:id="5315" w:author="Ericsson" w:date="2021-02-25T16:41:00Z"/>
        </w:trPr>
        <w:tc>
          <w:tcPr>
            <w:tcW w:w="3289" w:type="dxa"/>
            <w:gridSpan w:val="2"/>
            <w:shd w:val="clear" w:color="auto" w:fill="auto"/>
          </w:tcPr>
          <w:p w14:paraId="38CB3F3A" w14:textId="77777777" w:rsidR="00931480" w:rsidRPr="00BF1D37" w:rsidRDefault="00931480" w:rsidP="00D961E8">
            <w:pPr>
              <w:keepLines/>
              <w:spacing w:after="0"/>
              <w:rPr>
                <w:ins w:id="5316" w:author="Ericsson" w:date="2021-02-25T16:41:00Z"/>
                <w:rFonts w:ascii="Arial" w:hAnsi="Arial" w:cs="Arial"/>
                <w:sz w:val="18"/>
              </w:rPr>
            </w:pPr>
            <w:ins w:id="5317" w:author="Ericsson" w:date="2021-02-25T16:41:00Z">
              <w:r w:rsidRPr="00BF1D37">
                <w:rPr>
                  <w:rFonts w:ascii="Arial" w:hAnsi="Arial" w:cs="Arial"/>
                  <w:sz w:val="18"/>
                </w:rPr>
                <w:t>Time offset between cells</w:t>
              </w:r>
            </w:ins>
          </w:p>
        </w:tc>
        <w:tc>
          <w:tcPr>
            <w:tcW w:w="708" w:type="dxa"/>
            <w:shd w:val="clear" w:color="auto" w:fill="auto"/>
          </w:tcPr>
          <w:p w14:paraId="6845733A" w14:textId="77777777" w:rsidR="00931480" w:rsidRPr="00BF1D37" w:rsidRDefault="00931480" w:rsidP="00D961E8">
            <w:pPr>
              <w:keepLines/>
              <w:spacing w:after="0"/>
              <w:jc w:val="center"/>
              <w:rPr>
                <w:ins w:id="5318" w:author="Ericsson" w:date="2021-02-25T16:41:00Z"/>
                <w:rFonts w:ascii="Arial" w:hAnsi="Arial" w:cs="Arial"/>
                <w:sz w:val="18"/>
              </w:rPr>
            </w:pPr>
          </w:p>
        </w:tc>
        <w:tc>
          <w:tcPr>
            <w:tcW w:w="2410" w:type="dxa"/>
            <w:shd w:val="clear" w:color="auto" w:fill="auto"/>
          </w:tcPr>
          <w:p w14:paraId="4B626C22" w14:textId="77777777" w:rsidR="00931480" w:rsidRPr="00BF1D37" w:rsidRDefault="00931480" w:rsidP="00D961E8">
            <w:pPr>
              <w:keepLines/>
              <w:spacing w:after="0"/>
              <w:jc w:val="center"/>
              <w:rPr>
                <w:ins w:id="5319" w:author="Ericsson" w:date="2021-02-25T16:41:00Z"/>
                <w:rFonts w:ascii="Arial" w:hAnsi="Arial" w:cs="Arial"/>
                <w:sz w:val="18"/>
              </w:rPr>
            </w:pPr>
            <w:ins w:id="5320" w:author="Ericsson" w:date="2021-02-25T16:41: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9DB3C0E" w14:textId="77777777" w:rsidR="00931480" w:rsidRPr="00BF1D37" w:rsidRDefault="00931480" w:rsidP="00D961E8">
            <w:pPr>
              <w:keepLines/>
              <w:spacing w:after="0"/>
              <w:rPr>
                <w:ins w:id="5321" w:author="Ericsson" w:date="2021-02-25T16:41:00Z"/>
                <w:rFonts w:ascii="Arial" w:hAnsi="Arial" w:cs="Arial"/>
                <w:sz w:val="18"/>
              </w:rPr>
            </w:pPr>
            <w:ins w:id="5322" w:author="Ericsson" w:date="2021-02-25T16:41:00Z">
              <w:r w:rsidRPr="00BF1D37">
                <w:rPr>
                  <w:rFonts w:ascii="Arial" w:hAnsi="Arial" w:cs="Arial"/>
                  <w:sz w:val="18"/>
                </w:rPr>
                <w:t>Synchronous cells</w:t>
              </w:r>
            </w:ins>
          </w:p>
        </w:tc>
      </w:tr>
      <w:tr w:rsidR="00931480" w:rsidRPr="00BF1D37" w14:paraId="4C000D59" w14:textId="77777777" w:rsidTr="00D961E8">
        <w:trPr>
          <w:cantSplit/>
          <w:trHeight w:val="113"/>
          <w:ins w:id="5323" w:author="Ericsson" w:date="2021-02-25T16:41:00Z"/>
        </w:trPr>
        <w:tc>
          <w:tcPr>
            <w:tcW w:w="3289" w:type="dxa"/>
            <w:gridSpan w:val="2"/>
            <w:shd w:val="clear" w:color="auto" w:fill="auto"/>
          </w:tcPr>
          <w:p w14:paraId="1077841F" w14:textId="77777777" w:rsidR="00931480" w:rsidRDefault="00931480" w:rsidP="00D961E8">
            <w:pPr>
              <w:keepLines/>
              <w:spacing w:after="0"/>
              <w:rPr>
                <w:ins w:id="5324" w:author="Ericsson" w:date="2021-02-25T16:41:00Z"/>
                <w:rFonts w:ascii="Arial" w:hAnsi="Arial" w:cs="Arial"/>
                <w:sz w:val="18"/>
              </w:rPr>
            </w:pPr>
          </w:p>
          <w:p w14:paraId="54146011" w14:textId="77777777" w:rsidR="00931480" w:rsidRPr="00BF1D37" w:rsidRDefault="00931480" w:rsidP="00D961E8">
            <w:pPr>
              <w:keepLines/>
              <w:spacing w:after="0"/>
              <w:rPr>
                <w:ins w:id="5325" w:author="Ericsson" w:date="2021-02-25T16:41:00Z"/>
                <w:rFonts w:ascii="Arial" w:hAnsi="Arial" w:cs="Arial"/>
                <w:sz w:val="18"/>
              </w:rPr>
            </w:pPr>
          </w:p>
        </w:tc>
        <w:tc>
          <w:tcPr>
            <w:tcW w:w="708" w:type="dxa"/>
            <w:shd w:val="clear" w:color="auto" w:fill="auto"/>
          </w:tcPr>
          <w:p w14:paraId="2CB65EF8" w14:textId="77777777" w:rsidR="00931480" w:rsidRPr="00BF1D37" w:rsidRDefault="00931480" w:rsidP="00D961E8">
            <w:pPr>
              <w:keepLines/>
              <w:spacing w:after="0"/>
              <w:jc w:val="center"/>
              <w:rPr>
                <w:ins w:id="5326" w:author="Ericsson" w:date="2021-02-25T16:41:00Z"/>
                <w:rFonts w:ascii="Arial" w:hAnsi="Arial" w:cs="Arial"/>
                <w:sz w:val="18"/>
              </w:rPr>
            </w:pPr>
            <w:ins w:id="5327" w:author="Ericsson" w:date="2021-02-25T16:41:00Z">
              <w:r w:rsidRPr="00BF1D37">
                <w:rPr>
                  <w:rFonts w:ascii="Arial" w:hAnsi="Arial" w:cs="Arial"/>
                  <w:sz w:val="18"/>
                </w:rPr>
                <w:t>s</w:t>
              </w:r>
            </w:ins>
          </w:p>
        </w:tc>
        <w:tc>
          <w:tcPr>
            <w:tcW w:w="2410" w:type="dxa"/>
            <w:shd w:val="clear" w:color="auto" w:fill="auto"/>
          </w:tcPr>
          <w:p w14:paraId="6B660E0F" w14:textId="77777777" w:rsidR="00931480" w:rsidRPr="00A93739" w:rsidRDefault="00931480" w:rsidP="00D961E8">
            <w:pPr>
              <w:keepLines/>
              <w:spacing w:after="0"/>
              <w:jc w:val="center"/>
              <w:rPr>
                <w:ins w:id="5328" w:author="Ericsson" w:date="2021-02-25T16:41:00Z"/>
                <w:rFonts w:ascii="Arial" w:hAnsi="Arial" w:cs="Arial"/>
                <w:sz w:val="18"/>
              </w:rPr>
            </w:pPr>
            <w:ins w:id="5329" w:author="Ericsson" w:date="2021-02-25T16:41:00Z">
              <w:r w:rsidRPr="00A93739">
                <w:rPr>
                  <w:rFonts w:ascii="Arial" w:hAnsi="Arial" w:cs="Arial"/>
                  <w:sz w:val="18"/>
                </w:rPr>
                <w:t>[TBD]</w:t>
              </w:r>
            </w:ins>
          </w:p>
        </w:tc>
        <w:tc>
          <w:tcPr>
            <w:tcW w:w="2835" w:type="dxa"/>
            <w:shd w:val="clear" w:color="auto" w:fill="auto"/>
          </w:tcPr>
          <w:p w14:paraId="4536379B" w14:textId="77777777" w:rsidR="00931480" w:rsidRPr="00BF1D37" w:rsidRDefault="00931480" w:rsidP="00D961E8">
            <w:pPr>
              <w:keepLines/>
              <w:spacing w:after="0"/>
              <w:rPr>
                <w:ins w:id="5330" w:author="Ericsson" w:date="2021-02-25T16:41:00Z"/>
                <w:rFonts w:ascii="Arial" w:hAnsi="Arial" w:cs="Arial"/>
                <w:sz w:val="18"/>
              </w:rPr>
            </w:pPr>
            <w:ins w:id="5331" w:author="Ericsson" w:date="2021-02-25T16:41: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931480" w:rsidRPr="00BF1D37" w14:paraId="6CC79D6D" w14:textId="77777777" w:rsidTr="00D961E8">
        <w:trPr>
          <w:cantSplit/>
          <w:trHeight w:val="113"/>
          <w:ins w:id="5332" w:author="Ericsson" w:date="2021-02-25T16:41:00Z"/>
        </w:trPr>
        <w:tc>
          <w:tcPr>
            <w:tcW w:w="3289" w:type="dxa"/>
            <w:gridSpan w:val="2"/>
            <w:shd w:val="clear" w:color="auto" w:fill="auto"/>
          </w:tcPr>
          <w:p w14:paraId="390CF995" w14:textId="77777777" w:rsidR="00931480" w:rsidRPr="00BF1D37" w:rsidRDefault="00931480" w:rsidP="00D961E8">
            <w:pPr>
              <w:keepLines/>
              <w:spacing w:after="0"/>
              <w:rPr>
                <w:ins w:id="5333" w:author="Ericsson" w:date="2021-02-25T16:41:00Z"/>
                <w:rFonts w:ascii="Arial" w:hAnsi="Arial" w:cs="Arial"/>
                <w:sz w:val="18"/>
              </w:rPr>
            </w:pPr>
            <w:ins w:id="5334" w:author="Ericsson" w:date="2021-02-25T16:41:00Z">
              <w:r w:rsidRPr="00BF1D37">
                <w:rPr>
                  <w:rFonts w:ascii="Arial" w:hAnsi="Arial" w:cs="Arial"/>
                  <w:sz w:val="18"/>
                </w:rPr>
                <w:t>T2</w:t>
              </w:r>
            </w:ins>
          </w:p>
        </w:tc>
        <w:tc>
          <w:tcPr>
            <w:tcW w:w="708" w:type="dxa"/>
            <w:shd w:val="clear" w:color="auto" w:fill="auto"/>
          </w:tcPr>
          <w:p w14:paraId="41CF9256" w14:textId="77777777" w:rsidR="00931480" w:rsidRPr="00BF1D37" w:rsidRDefault="00931480" w:rsidP="00D961E8">
            <w:pPr>
              <w:keepLines/>
              <w:spacing w:after="0"/>
              <w:jc w:val="center"/>
              <w:rPr>
                <w:ins w:id="5335" w:author="Ericsson" w:date="2021-02-25T16:41:00Z"/>
                <w:rFonts w:ascii="Arial" w:hAnsi="Arial" w:cs="Arial"/>
                <w:sz w:val="18"/>
              </w:rPr>
            </w:pPr>
            <w:ins w:id="5336" w:author="Ericsson" w:date="2021-02-25T16:41:00Z">
              <w:r w:rsidRPr="00BF1D37">
                <w:rPr>
                  <w:rFonts w:ascii="Arial" w:hAnsi="Arial" w:cs="Arial"/>
                  <w:sz w:val="18"/>
                </w:rPr>
                <w:t>s</w:t>
              </w:r>
            </w:ins>
          </w:p>
        </w:tc>
        <w:tc>
          <w:tcPr>
            <w:tcW w:w="2410" w:type="dxa"/>
            <w:shd w:val="clear" w:color="auto" w:fill="auto"/>
          </w:tcPr>
          <w:p w14:paraId="532DB27A" w14:textId="77777777" w:rsidR="00931480" w:rsidRPr="00A93739" w:rsidRDefault="00931480" w:rsidP="00D961E8">
            <w:pPr>
              <w:keepLines/>
              <w:spacing w:after="0"/>
              <w:jc w:val="center"/>
              <w:rPr>
                <w:ins w:id="5337" w:author="Ericsson" w:date="2021-02-25T16:41:00Z"/>
                <w:rFonts w:ascii="Arial" w:hAnsi="Arial" w:cs="Arial"/>
                <w:sz w:val="18"/>
              </w:rPr>
            </w:pPr>
            <w:ins w:id="5338" w:author="Ericsson" w:date="2021-02-25T16:41:00Z">
              <w:r w:rsidRPr="00A93739">
                <w:rPr>
                  <w:rFonts w:ascii="Arial" w:hAnsi="Arial" w:cs="Arial"/>
                  <w:sz w:val="18"/>
                </w:rPr>
                <w:t>[</w:t>
              </w:r>
              <w:r w:rsidRPr="00A93739">
                <w:rPr>
                  <w:lang w:eastAsia="zh-CN"/>
                </w:rPr>
                <w:t>n +</w:t>
              </w:r>
              <w:r w:rsidRPr="00A93739">
                <w:rPr>
                  <w:i/>
                  <w:lang w:eastAsia="en-GB"/>
                </w:rPr>
                <w:t xml:space="preserve"> </w:t>
              </w:r>
              <w:r w:rsidRPr="00A93739">
                <w:rPr>
                  <w:iCs/>
                  <w:lang w:eastAsia="en-GB"/>
                </w:rPr>
                <w:t>N</w:t>
              </w:r>
              <w:r w:rsidRPr="00A93739">
                <w:rPr>
                  <w:iCs/>
                  <w:vertAlign w:val="subscript"/>
                  <w:lang w:eastAsia="en-GB"/>
                </w:rPr>
                <w:t>direct</w:t>
              </w:r>
              <w:r w:rsidRPr="00A93739">
                <w:rPr>
                  <w:rFonts w:ascii="Arial" w:hAnsi="Arial" w:cs="Arial"/>
                  <w:sz w:val="18"/>
                </w:rPr>
                <w:t>]</w:t>
              </w:r>
            </w:ins>
          </w:p>
        </w:tc>
        <w:tc>
          <w:tcPr>
            <w:tcW w:w="2835" w:type="dxa"/>
            <w:shd w:val="clear" w:color="auto" w:fill="auto"/>
          </w:tcPr>
          <w:p w14:paraId="1B24C5DE" w14:textId="77777777" w:rsidR="00931480" w:rsidRPr="00BF1D37" w:rsidRDefault="00931480" w:rsidP="00D961E8">
            <w:pPr>
              <w:keepLines/>
              <w:spacing w:after="0"/>
              <w:rPr>
                <w:ins w:id="5339" w:author="Ericsson" w:date="2021-02-25T16:41:00Z"/>
                <w:rFonts w:ascii="Arial" w:hAnsi="Arial" w:cs="Arial"/>
                <w:sz w:val="18"/>
              </w:rPr>
            </w:pPr>
            <w:ins w:id="5340" w:author="Ericsson" w:date="2021-02-25T16:41:00Z">
              <w:r w:rsidRPr="00A93739">
                <w:rPr>
                  <w:rFonts w:ascii="Arial" w:hAnsi="Arial" w:cs="Arial"/>
                  <w:sz w:val="18"/>
                </w:rPr>
                <w:t>UE shall accomplish the activation of the SCell</w:t>
              </w:r>
            </w:ins>
          </w:p>
        </w:tc>
      </w:tr>
      <w:tr w:rsidR="00931480" w:rsidRPr="00BF1D37" w14:paraId="16168B7B" w14:textId="77777777" w:rsidTr="00D961E8">
        <w:trPr>
          <w:cantSplit/>
          <w:trHeight w:val="113"/>
          <w:ins w:id="5341" w:author="Ericsson" w:date="2021-02-25T16:41:00Z"/>
        </w:trPr>
        <w:tc>
          <w:tcPr>
            <w:tcW w:w="3289" w:type="dxa"/>
            <w:gridSpan w:val="2"/>
            <w:shd w:val="clear" w:color="auto" w:fill="auto"/>
          </w:tcPr>
          <w:p w14:paraId="40EF5F40" w14:textId="77777777" w:rsidR="00931480" w:rsidRPr="00BF1D37" w:rsidRDefault="00931480" w:rsidP="00D961E8">
            <w:pPr>
              <w:keepLines/>
              <w:spacing w:after="0"/>
              <w:rPr>
                <w:ins w:id="5342" w:author="Ericsson" w:date="2021-02-25T16:41:00Z"/>
                <w:rFonts w:ascii="Arial" w:hAnsi="Arial" w:cs="Arial"/>
                <w:sz w:val="18"/>
              </w:rPr>
            </w:pPr>
            <w:ins w:id="5343" w:author="Ericsson" w:date="2021-02-25T16:41:00Z">
              <w:r w:rsidRPr="00BF1D37">
                <w:rPr>
                  <w:rFonts w:ascii="Arial" w:hAnsi="Arial" w:cs="Arial"/>
                  <w:sz w:val="18"/>
                </w:rPr>
                <w:t>T3</w:t>
              </w:r>
            </w:ins>
          </w:p>
        </w:tc>
        <w:tc>
          <w:tcPr>
            <w:tcW w:w="708" w:type="dxa"/>
            <w:shd w:val="clear" w:color="auto" w:fill="auto"/>
          </w:tcPr>
          <w:p w14:paraId="3A25EF72" w14:textId="77777777" w:rsidR="00931480" w:rsidRPr="00BF1D37" w:rsidRDefault="00931480" w:rsidP="00D961E8">
            <w:pPr>
              <w:keepLines/>
              <w:spacing w:after="0"/>
              <w:jc w:val="center"/>
              <w:rPr>
                <w:ins w:id="5344" w:author="Ericsson" w:date="2021-02-25T16:41:00Z"/>
                <w:rFonts w:ascii="Arial" w:hAnsi="Arial" w:cs="Arial"/>
                <w:sz w:val="18"/>
              </w:rPr>
            </w:pPr>
            <w:ins w:id="5345" w:author="Ericsson" w:date="2021-02-25T16:41:00Z">
              <w:r w:rsidRPr="00BF1D37">
                <w:rPr>
                  <w:rFonts w:ascii="Arial" w:hAnsi="Arial" w:cs="Arial"/>
                  <w:sz w:val="18"/>
                </w:rPr>
                <w:t>s</w:t>
              </w:r>
            </w:ins>
          </w:p>
        </w:tc>
        <w:tc>
          <w:tcPr>
            <w:tcW w:w="2410" w:type="dxa"/>
            <w:shd w:val="clear" w:color="auto" w:fill="auto"/>
          </w:tcPr>
          <w:p w14:paraId="5C5FB00B" w14:textId="77777777" w:rsidR="00931480" w:rsidRPr="00A93739" w:rsidRDefault="00931480" w:rsidP="00D961E8">
            <w:pPr>
              <w:keepLines/>
              <w:spacing w:after="0"/>
              <w:jc w:val="center"/>
              <w:rPr>
                <w:ins w:id="5346" w:author="Ericsson" w:date="2021-02-25T16:41:00Z"/>
                <w:rFonts w:ascii="Arial" w:hAnsi="Arial" w:cs="Arial"/>
                <w:sz w:val="18"/>
              </w:rPr>
            </w:pPr>
            <w:ins w:id="5347" w:author="Ericsson" w:date="2021-02-25T16:41:00Z">
              <w:r w:rsidRPr="00A93739">
                <w:rPr>
                  <w:rFonts w:ascii="Arial" w:hAnsi="Arial" w:cs="Arial"/>
                  <w:sz w:val="18"/>
                </w:rPr>
                <w:t>[1]</w:t>
              </w:r>
            </w:ins>
          </w:p>
        </w:tc>
        <w:tc>
          <w:tcPr>
            <w:tcW w:w="2835" w:type="dxa"/>
            <w:shd w:val="clear" w:color="auto" w:fill="auto"/>
          </w:tcPr>
          <w:p w14:paraId="5DF188B6" w14:textId="77777777" w:rsidR="00931480" w:rsidRPr="00BF1D37" w:rsidRDefault="00931480" w:rsidP="00D961E8">
            <w:pPr>
              <w:keepLines/>
              <w:spacing w:after="0"/>
              <w:rPr>
                <w:ins w:id="5348" w:author="Ericsson" w:date="2021-02-25T16:41:00Z"/>
                <w:rFonts w:ascii="Arial" w:hAnsi="Arial" w:cs="Arial"/>
                <w:sz w:val="18"/>
              </w:rPr>
            </w:pPr>
          </w:p>
        </w:tc>
      </w:tr>
      <w:tr w:rsidR="00931480" w:rsidRPr="00BF1D37" w14:paraId="445C076C" w14:textId="77777777" w:rsidTr="00D961E8">
        <w:trPr>
          <w:cantSplit/>
          <w:trHeight w:val="113"/>
          <w:ins w:id="5349" w:author="Ericsson" w:date="2021-02-25T16:41:00Z"/>
        </w:trPr>
        <w:tc>
          <w:tcPr>
            <w:tcW w:w="3289" w:type="dxa"/>
            <w:gridSpan w:val="2"/>
            <w:shd w:val="clear" w:color="auto" w:fill="auto"/>
          </w:tcPr>
          <w:p w14:paraId="79F1AD98" w14:textId="77777777" w:rsidR="00931480" w:rsidRPr="00BF1D37" w:rsidRDefault="00931480" w:rsidP="00D961E8">
            <w:pPr>
              <w:keepLines/>
              <w:spacing w:after="0"/>
              <w:rPr>
                <w:ins w:id="5350" w:author="Ericsson" w:date="2021-02-25T16:41:00Z"/>
                <w:rFonts w:ascii="Arial" w:hAnsi="Arial" w:cs="Arial"/>
                <w:sz w:val="18"/>
              </w:rPr>
            </w:pPr>
            <w:ins w:id="5351" w:author="Ericsson" w:date="2021-02-25T16:41: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
          <w:p w14:paraId="479D9E19" w14:textId="77777777" w:rsidR="00931480" w:rsidRPr="00BF1D37" w:rsidRDefault="00931480" w:rsidP="00D961E8">
            <w:pPr>
              <w:keepLines/>
              <w:spacing w:after="0"/>
              <w:jc w:val="center"/>
              <w:rPr>
                <w:ins w:id="5352" w:author="Ericsson" w:date="2021-02-25T16:41:00Z"/>
                <w:rFonts w:ascii="Arial" w:hAnsi="Arial" w:cs="Arial"/>
                <w:sz w:val="18"/>
              </w:rPr>
            </w:pPr>
            <w:ins w:id="5353" w:author="Ericsson" w:date="2021-02-25T16:41:00Z">
              <w:r>
                <w:rPr>
                  <w:rFonts w:ascii="Arial" w:hAnsi="Arial" w:cs="Arial"/>
                  <w:sz w:val="18"/>
                </w:rPr>
                <w:t>slot</w:t>
              </w:r>
            </w:ins>
          </w:p>
        </w:tc>
        <w:tc>
          <w:tcPr>
            <w:tcW w:w="2410" w:type="dxa"/>
            <w:shd w:val="clear" w:color="auto" w:fill="auto"/>
          </w:tcPr>
          <w:p w14:paraId="04C704EB" w14:textId="77777777" w:rsidR="00931480" w:rsidRPr="00A93739" w:rsidRDefault="00931480" w:rsidP="00D961E8">
            <w:pPr>
              <w:keepLines/>
              <w:spacing w:after="0"/>
              <w:jc w:val="center"/>
              <w:rPr>
                <w:ins w:id="5354" w:author="Ericsson" w:date="2021-02-25T16:41:00Z"/>
                <w:rFonts w:ascii="Arial" w:hAnsi="Arial" w:cs="Arial"/>
                <w:sz w:val="18"/>
              </w:rPr>
            </w:pPr>
            <w:ins w:id="5355" w:author="Ericsson" w:date="2021-02-25T16:41:00Z">
              <w:r w:rsidRPr="00A93739">
                <w:rPr>
                  <w:rFonts w:ascii="Arial" w:hAnsi="Arial" w:cs="Arial"/>
                  <w:sz w:val="18"/>
                </w:rPr>
                <w:t>k</w:t>
              </w:r>
            </w:ins>
          </w:p>
        </w:tc>
        <w:tc>
          <w:tcPr>
            <w:tcW w:w="2835" w:type="dxa"/>
            <w:shd w:val="clear" w:color="auto" w:fill="auto"/>
          </w:tcPr>
          <w:p w14:paraId="62146B0F" w14:textId="77777777" w:rsidR="00931480" w:rsidRPr="00BF1D37" w:rsidRDefault="00931480" w:rsidP="00D961E8">
            <w:pPr>
              <w:keepLines/>
              <w:spacing w:after="0"/>
              <w:rPr>
                <w:ins w:id="5356" w:author="Ericsson" w:date="2021-02-25T16:41:00Z"/>
                <w:rFonts w:ascii="Arial" w:hAnsi="Arial" w:cs="Arial"/>
                <w:sz w:val="18"/>
              </w:rPr>
            </w:pPr>
            <w:ins w:id="5357" w:author="Ericsson" w:date="2021-02-25T16:41:00Z">
              <w:r w:rsidRPr="004C046A">
                <w:rPr>
                  <w:rFonts w:ascii="Arial" w:hAnsi="Arial" w:cs="Arial"/>
                  <w:sz w:val="18"/>
                </w:rPr>
                <w:t xml:space="preserve">k is a number of slots indicated by the PDSCH-to-HARQ_feedback timing indicator field in a corresponding DCI format or provided by </w:t>
              </w:r>
              <w:r w:rsidRPr="004C046A">
                <w:rPr>
                  <w:rFonts w:ascii="Arial" w:hAnsi="Arial" w:cs="Arial"/>
                  <w:i/>
                  <w:sz w:val="18"/>
                </w:rPr>
                <w:t>dl-DataToUL-ACK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931480" w:rsidRPr="00BF1D37" w14:paraId="5DD3F49D" w14:textId="77777777" w:rsidTr="00D961E8">
        <w:trPr>
          <w:cantSplit/>
          <w:trHeight w:val="113"/>
          <w:ins w:id="5358" w:author="Ericsson" w:date="2021-02-25T16:41:00Z"/>
        </w:trPr>
        <w:tc>
          <w:tcPr>
            <w:tcW w:w="3289" w:type="dxa"/>
            <w:gridSpan w:val="2"/>
            <w:shd w:val="clear" w:color="auto" w:fill="auto"/>
          </w:tcPr>
          <w:p w14:paraId="1995A66F" w14:textId="77777777" w:rsidR="00931480" w:rsidRPr="00D47B5F" w:rsidRDefault="00931480" w:rsidP="00D961E8">
            <w:pPr>
              <w:keepLines/>
              <w:spacing w:after="0"/>
              <w:rPr>
                <w:ins w:id="5359" w:author="Ericsson" w:date="2021-02-25T16:41:00Z"/>
                <w:rFonts w:ascii="Arial" w:hAnsi="Arial" w:cs="v4.2.0"/>
                <w:sz w:val="18"/>
              </w:rPr>
            </w:pPr>
            <w:ins w:id="5360" w:author="Ericsson" w:date="2021-02-25T16:41:00Z">
              <w:r w:rsidRPr="00D47B5F">
                <w:rPr>
                  <w:rFonts w:ascii="Arial" w:hAnsi="Arial" w:cs="v4.2.0"/>
                  <w:sz w:val="18"/>
                </w:rPr>
                <w:t>T</w:t>
              </w:r>
              <w:r w:rsidRPr="00D47B5F">
                <w:rPr>
                  <w:rFonts w:ascii="Arial" w:hAnsi="Arial" w:cs="v4.2.0"/>
                  <w:sz w:val="18"/>
                  <w:vertAlign w:val="subscript"/>
                </w:rPr>
                <w:t>CSI_Reporting</w:t>
              </w:r>
            </w:ins>
          </w:p>
        </w:tc>
        <w:tc>
          <w:tcPr>
            <w:tcW w:w="708" w:type="dxa"/>
            <w:shd w:val="clear" w:color="auto" w:fill="auto"/>
          </w:tcPr>
          <w:p w14:paraId="1D1EAEE4" w14:textId="77777777" w:rsidR="00931480" w:rsidRDefault="00931480" w:rsidP="00D961E8">
            <w:pPr>
              <w:keepLines/>
              <w:spacing w:after="0"/>
              <w:jc w:val="center"/>
              <w:rPr>
                <w:ins w:id="5361" w:author="Ericsson" w:date="2021-02-25T16:41:00Z"/>
                <w:rFonts w:ascii="Arial" w:hAnsi="Arial" w:cs="Arial"/>
                <w:sz w:val="18"/>
              </w:rPr>
            </w:pPr>
            <w:ins w:id="5362" w:author="Ericsson" w:date="2021-02-25T16:41:00Z">
              <w:r>
                <w:rPr>
                  <w:rFonts w:ascii="Arial" w:hAnsi="Arial" w:cs="Arial"/>
                  <w:sz w:val="18"/>
                </w:rPr>
                <w:t>ms</w:t>
              </w:r>
            </w:ins>
          </w:p>
        </w:tc>
        <w:tc>
          <w:tcPr>
            <w:tcW w:w="2410" w:type="dxa"/>
            <w:shd w:val="clear" w:color="auto" w:fill="auto"/>
          </w:tcPr>
          <w:p w14:paraId="3D282E01" w14:textId="77777777" w:rsidR="00931480" w:rsidRPr="00A93739" w:rsidRDefault="00931480" w:rsidP="00D961E8">
            <w:pPr>
              <w:keepLines/>
              <w:spacing w:after="0"/>
              <w:jc w:val="center"/>
              <w:rPr>
                <w:ins w:id="5363" w:author="Ericsson" w:date="2021-02-25T16:41:00Z"/>
                <w:rFonts w:ascii="Arial" w:hAnsi="Arial" w:cs="Arial"/>
                <w:sz w:val="18"/>
              </w:rPr>
            </w:pPr>
            <w:ins w:id="5364" w:author="Ericsson" w:date="2021-02-25T16:41:00Z">
              <w:r w:rsidRPr="00A93739">
                <w:rPr>
                  <w:rFonts w:ascii="Arial" w:hAnsi="Arial" w:cs="Arial"/>
                  <w:sz w:val="18"/>
                </w:rPr>
                <w:t>2</w:t>
              </w:r>
            </w:ins>
          </w:p>
        </w:tc>
        <w:tc>
          <w:tcPr>
            <w:tcW w:w="2835" w:type="dxa"/>
            <w:shd w:val="clear" w:color="auto" w:fill="auto"/>
          </w:tcPr>
          <w:p w14:paraId="4979B9A6" w14:textId="77777777" w:rsidR="00931480" w:rsidRPr="004C046A" w:rsidRDefault="00931480" w:rsidP="00D961E8">
            <w:pPr>
              <w:keepLines/>
              <w:spacing w:after="0"/>
              <w:rPr>
                <w:ins w:id="5365" w:author="Ericsson" w:date="2021-02-25T16:41:00Z"/>
                <w:rFonts w:ascii="Arial" w:hAnsi="Arial" w:cs="Arial"/>
                <w:sz w:val="18"/>
              </w:rPr>
            </w:pPr>
            <w:ins w:id="5366" w:author="Ericsson" w:date="2021-02-25T16:41:00Z">
              <w:r w:rsidRPr="00D47B5F">
                <w:rPr>
                  <w:rFonts w:ascii="Arial" w:hAnsi="Arial" w:cs="v4.2.0"/>
                  <w:sz w:val="18"/>
                </w:rPr>
                <w:t>the delay uncertainty in acquiring the first available CSI reporting resources as specified in TS 38.331 [2]</w:t>
              </w:r>
            </w:ins>
          </w:p>
        </w:tc>
      </w:tr>
      <w:tr w:rsidR="00931480" w:rsidRPr="00BF1D37" w14:paraId="737E9A6D" w14:textId="77777777" w:rsidTr="00D961E8">
        <w:trPr>
          <w:cantSplit/>
          <w:trHeight w:val="113"/>
          <w:ins w:id="5367" w:author="Ericsson" w:date="2021-02-25T16:41:00Z"/>
        </w:trPr>
        <w:tc>
          <w:tcPr>
            <w:tcW w:w="3289" w:type="dxa"/>
            <w:gridSpan w:val="2"/>
            <w:shd w:val="clear" w:color="auto" w:fill="auto"/>
          </w:tcPr>
          <w:p w14:paraId="275C06AD" w14:textId="77777777" w:rsidR="00931480" w:rsidRPr="00D47B5F" w:rsidRDefault="00931480" w:rsidP="00D961E8">
            <w:pPr>
              <w:keepLines/>
              <w:spacing w:after="0"/>
              <w:rPr>
                <w:ins w:id="5368" w:author="Ericsson" w:date="2021-02-25T16:41:00Z"/>
                <w:rFonts w:ascii="Arial" w:hAnsi="Arial" w:cs="v4.2.0"/>
                <w:sz w:val="18"/>
              </w:rPr>
            </w:pPr>
            <w:ins w:id="5369" w:author="Ericsson" w:date="2021-02-25T16:41:00Z">
              <w:r>
                <w:rPr>
                  <w:rFonts w:ascii="Arial" w:hAnsi="Arial" w:cs="v4.2.0"/>
                  <w:sz w:val="18"/>
                </w:rPr>
                <w:t>k</w:t>
              </w:r>
            </w:ins>
          </w:p>
        </w:tc>
        <w:tc>
          <w:tcPr>
            <w:tcW w:w="708" w:type="dxa"/>
            <w:shd w:val="clear" w:color="auto" w:fill="auto"/>
          </w:tcPr>
          <w:p w14:paraId="1078D3F2" w14:textId="77777777" w:rsidR="00931480" w:rsidRDefault="00931480" w:rsidP="00D961E8">
            <w:pPr>
              <w:keepLines/>
              <w:spacing w:after="0"/>
              <w:jc w:val="center"/>
              <w:rPr>
                <w:ins w:id="5370" w:author="Ericsson" w:date="2021-02-25T16:41:00Z"/>
                <w:rFonts w:ascii="Arial" w:hAnsi="Arial" w:cs="Arial"/>
                <w:sz w:val="18"/>
              </w:rPr>
            </w:pPr>
            <w:ins w:id="5371" w:author="Ericsson" w:date="2021-02-25T16:41:00Z">
              <w:r>
                <w:rPr>
                  <w:rFonts w:ascii="Arial" w:hAnsi="Arial" w:cs="Arial"/>
                  <w:sz w:val="18"/>
                </w:rPr>
                <w:t>ms</w:t>
              </w:r>
            </w:ins>
          </w:p>
        </w:tc>
        <w:tc>
          <w:tcPr>
            <w:tcW w:w="2410" w:type="dxa"/>
            <w:shd w:val="clear" w:color="auto" w:fill="auto"/>
          </w:tcPr>
          <w:p w14:paraId="0667AE21" w14:textId="77777777" w:rsidR="00931480" w:rsidRDefault="00931480" w:rsidP="00D961E8">
            <w:pPr>
              <w:keepLines/>
              <w:spacing w:after="0"/>
              <w:jc w:val="center"/>
              <w:rPr>
                <w:ins w:id="5372" w:author="Ericsson" w:date="2021-02-25T16:41:00Z"/>
                <w:rFonts w:ascii="Arial" w:hAnsi="Arial" w:cs="Arial"/>
                <w:sz w:val="18"/>
                <w:highlight w:val="yellow"/>
              </w:rPr>
            </w:pPr>
            <w:ins w:id="5373" w:author="Ericsson" w:date="2021-02-25T16:41:00Z">
              <w:r w:rsidRPr="00D47B5F">
                <w:rPr>
                  <w:position w:val="-10"/>
                </w:rPr>
                <w:object w:dxaOrig="1725" w:dyaOrig="285" w14:anchorId="2DFDC2C2">
                  <v:shape id="_x0000_i1042" type="#_x0000_t75" style="width:86.25pt;height:14.25pt" o:ole="">
                    <v:imagedata r:id="rId16" o:title=""/>
                  </v:shape>
                  <o:OLEObject Type="Embed" ProgID="Equation.3" ShapeID="_x0000_i1042" DrawAspect="Content" ObjectID="_1678883326" r:id="rId37"/>
                </w:object>
              </w:r>
            </w:ins>
          </w:p>
        </w:tc>
        <w:tc>
          <w:tcPr>
            <w:tcW w:w="2835" w:type="dxa"/>
            <w:shd w:val="clear" w:color="auto" w:fill="auto"/>
          </w:tcPr>
          <w:p w14:paraId="528FD8D7" w14:textId="77777777" w:rsidR="00931480" w:rsidRPr="00D47B5F" w:rsidRDefault="00931480" w:rsidP="00D961E8">
            <w:pPr>
              <w:keepLines/>
              <w:spacing w:after="0"/>
              <w:rPr>
                <w:ins w:id="5374" w:author="Ericsson" w:date="2021-02-25T16:41:00Z"/>
                <w:rFonts w:ascii="Arial" w:hAnsi="Arial" w:cs="v4.2.0"/>
                <w:sz w:val="18"/>
              </w:rPr>
            </w:pPr>
            <w:ins w:id="5375" w:author="Ericsson" w:date="2021-02-25T16:41: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5AF73E22" w14:textId="77777777" w:rsidR="00931480" w:rsidRDefault="00931480" w:rsidP="00931480">
      <w:pPr>
        <w:overflowPunct w:val="0"/>
        <w:autoSpaceDE w:val="0"/>
        <w:autoSpaceDN w:val="0"/>
        <w:adjustRightInd w:val="0"/>
        <w:textAlignment w:val="baseline"/>
        <w:rPr>
          <w:ins w:id="5376" w:author="Ericsson" w:date="2021-02-25T16:41:00Z"/>
          <w:lang w:eastAsia="zh-CN"/>
        </w:rPr>
      </w:pPr>
      <w:ins w:id="5377" w:author="Ericsson" w:date="2021-02-25T16:41:00Z">
        <w:r>
          <w:rPr>
            <w:lang w:eastAsia="zh-CN"/>
          </w:rPr>
          <w:br w:type="textWrapping" w:clear="all"/>
        </w:r>
      </w:ins>
    </w:p>
    <w:p w14:paraId="5A1785FA" w14:textId="77777777" w:rsidR="00931480" w:rsidRPr="00BF1D37" w:rsidRDefault="00931480" w:rsidP="00931480">
      <w:pPr>
        <w:keepNext/>
        <w:keepLines/>
        <w:spacing w:before="60"/>
        <w:jc w:val="center"/>
        <w:rPr>
          <w:ins w:id="5378" w:author="Ericsson" w:date="2021-02-25T16:41:00Z"/>
          <w:rFonts w:ascii="Arial" w:hAnsi="Arial"/>
          <w:b/>
        </w:rPr>
      </w:pPr>
      <w:ins w:id="5379"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1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26"/>
        <w:gridCol w:w="567"/>
        <w:gridCol w:w="709"/>
        <w:gridCol w:w="709"/>
        <w:gridCol w:w="850"/>
        <w:gridCol w:w="851"/>
        <w:gridCol w:w="850"/>
        <w:gridCol w:w="851"/>
        <w:gridCol w:w="851"/>
      </w:tblGrid>
      <w:tr w:rsidR="00931480" w:rsidRPr="00BF1D37" w14:paraId="7E24B173" w14:textId="77777777" w:rsidTr="00D961E8">
        <w:trPr>
          <w:jc w:val="center"/>
          <w:ins w:id="5380" w:author="Ericsson" w:date="2021-02-25T16:41: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BA9AD" w14:textId="77777777" w:rsidR="00931480" w:rsidRPr="00BF1D37" w:rsidRDefault="00931480" w:rsidP="00D961E8">
            <w:pPr>
              <w:keepLines/>
              <w:spacing w:after="0"/>
              <w:jc w:val="center"/>
              <w:rPr>
                <w:ins w:id="5381" w:author="Ericsson" w:date="2021-02-25T16:41:00Z"/>
                <w:rFonts w:ascii="Arial" w:hAnsi="Arial" w:cs="Arial"/>
                <w:b/>
                <w:sz w:val="18"/>
                <w:lang w:val="en-US"/>
              </w:rPr>
            </w:pPr>
            <w:ins w:id="5382" w:author="Ericsson" w:date="2021-02-25T16:41:00Z">
              <w:r w:rsidRPr="00BF1D37">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9343A" w14:textId="77777777" w:rsidR="00931480" w:rsidRPr="00BF1D37" w:rsidRDefault="00931480" w:rsidP="00D961E8">
            <w:pPr>
              <w:keepLines/>
              <w:spacing w:after="0"/>
              <w:jc w:val="center"/>
              <w:rPr>
                <w:ins w:id="5383" w:author="Ericsson" w:date="2021-02-25T16:41:00Z"/>
                <w:rFonts w:ascii="Arial" w:hAnsi="Arial" w:cs="Arial"/>
                <w:b/>
                <w:sz w:val="18"/>
                <w:lang w:val="en-US"/>
              </w:rPr>
            </w:pPr>
            <w:ins w:id="5384" w:author="Ericsson" w:date="2021-02-25T16:41:00Z">
              <w:r w:rsidRPr="00BF1D37">
                <w:rPr>
                  <w:rFonts w:ascii="Arial" w:hAnsi="Arial" w:cs="Arial"/>
                  <w:b/>
                  <w:sz w:val="18"/>
                  <w:lang w:val="en-US"/>
                </w:rPr>
                <w:t>Unit</w:t>
              </w:r>
            </w:ins>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29C581DE" w14:textId="77777777" w:rsidR="00931480" w:rsidRPr="00BF1D37" w:rsidRDefault="00931480" w:rsidP="00D961E8">
            <w:pPr>
              <w:keepLines/>
              <w:spacing w:after="0"/>
              <w:jc w:val="center"/>
              <w:rPr>
                <w:ins w:id="5385" w:author="Ericsson" w:date="2021-02-25T16:41:00Z"/>
                <w:rFonts w:ascii="Arial" w:hAnsi="Arial" w:cs="Arial"/>
                <w:b/>
                <w:sz w:val="18"/>
                <w:lang w:val="en-US"/>
              </w:rPr>
            </w:pPr>
            <w:ins w:id="5386" w:author="Ericsson" w:date="2021-02-25T16:41:00Z">
              <w:r w:rsidRPr="00BF1D37">
                <w:rPr>
                  <w:rFonts w:ascii="Arial" w:hAnsi="Arial" w:cs="Arial"/>
                  <w:b/>
                  <w:sz w:val="18"/>
                  <w:lang w:val="en-US"/>
                </w:rPr>
                <w:t>Cell 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913F19A" w14:textId="77777777" w:rsidR="00931480" w:rsidRPr="00BF1D37" w:rsidRDefault="00931480" w:rsidP="00D961E8">
            <w:pPr>
              <w:keepLines/>
              <w:spacing w:after="0"/>
              <w:jc w:val="center"/>
              <w:rPr>
                <w:ins w:id="5387" w:author="Ericsson" w:date="2021-02-25T16:41:00Z"/>
                <w:rFonts w:ascii="Arial" w:hAnsi="Arial" w:cs="Arial"/>
                <w:b/>
                <w:sz w:val="18"/>
                <w:lang w:val="en-US"/>
              </w:rPr>
            </w:pPr>
            <w:ins w:id="5388" w:author="Ericsson" w:date="2021-02-25T16:41:00Z">
              <w:r w:rsidRPr="00BF1D37">
                <w:rPr>
                  <w:rFonts w:ascii="Arial" w:hAnsi="Arial" w:cs="Arial"/>
                  <w:b/>
                  <w:sz w:val="18"/>
                  <w:lang w:val="en-US"/>
                </w:rPr>
                <w:t>Cell 2</w:t>
              </w:r>
            </w:ins>
          </w:p>
        </w:tc>
        <w:tc>
          <w:tcPr>
            <w:tcW w:w="2552" w:type="dxa"/>
            <w:gridSpan w:val="3"/>
            <w:tcBorders>
              <w:top w:val="single" w:sz="4" w:space="0" w:color="auto"/>
              <w:left w:val="single" w:sz="4" w:space="0" w:color="auto"/>
              <w:bottom w:val="single" w:sz="4" w:space="0" w:color="auto"/>
              <w:right w:val="single" w:sz="4" w:space="0" w:color="auto"/>
            </w:tcBorders>
          </w:tcPr>
          <w:p w14:paraId="2D284D28" w14:textId="77777777" w:rsidR="00931480" w:rsidRPr="00BF1D37" w:rsidRDefault="00931480" w:rsidP="00D961E8">
            <w:pPr>
              <w:keepLines/>
              <w:spacing w:after="0"/>
              <w:jc w:val="center"/>
              <w:rPr>
                <w:ins w:id="5389" w:author="Ericsson" w:date="2021-02-25T16:41:00Z"/>
                <w:rFonts w:ascii="Arial" w:hAnsi="Arial" w:cs="Arial"/>
                <w:b/>
                <w:sz w:val="18"/>
                <w:lang w:val="en-US"/>
              </w:rPr>
            </w:pPr>
            <w:ins w:id="5390" w:author="Ericsson" w:date="2021-02-25T16:41:00Z">
              <w:r w:rsidRPr="00E55C3F">
                <w:rPr>
                  <w:rFonts w:ascii="Arial" w:hAnsi="Arial" w:cs="Arial"/>
                  <w:b/>
                  <w:sz w:val="18"/>
                  <w:lang w:val="en-US"/>
                </w:rPr>
                <w:t>Cell 3</w:t>
              </w:r>
            </w:ins>
          </w:p>
        </w:tc>
      </w:tr>
      <w:tr w:rsidR="00931480" w:rsidRPr="00BF1D37" w14:paraId="7A08917E" w14:textId="77777777" w:rsidTr="00D961E8">
        <w:trPr>
          <w:jc w:val="center"/>
          <w:ins w:id="5391" w:author="Ericsson" w:date="2021-02-25T16:41: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0B87246" w14:textId="77777777" w:rsidR="00931480" w:rsidRPr="00BF1D37" w:rsidRDefault="00931480" w:rsidP="00D961E8">
            <w:pPr>
              <w:spacing w:after="0"/>
              <w:rPr>
                <w:ins w:id="5392" w:author="Ericsson" w:date="2021-02-25T16:41: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DE0B" w14:textId="77777777" w:rsidR="00931480" w:rsidRPr="00BF1D37" w:rsidRDefault="00931480" w:rsidP="00D961E8">
            <w:pPr>
              <w:spacing w:after="0"/>
              <w:rPr>
                <w:ins w:id="5393" w:author="Ericsson" w:date="2021-02-25T16:41:00Z"/>
                <w:rFonts w:ascii="Arial" w:eastAsia="Calibri" w:hAnsi="Arial" w:cs="Arial"/>
                <w:b/>
                <w:sz w:val="18"/>
                <w:szCs w:val="22"/>
                <w:lang w:val="en-US"/>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18C71414" w14:textId="77777777" w:rsidR="00931480" w:rsidRPr="00BF1D37" w:rsidRDefault="00931480" w:rsidP="00D961E8">
            <w:pPr>
              <w:keepLines/>
              <w:spacing w:after="0"/>
              <w:jc w:val="center"/>
              <w:rPr>
                <w:ins w:id="5394" w:author="Ericsson" w:date="2021-02-25T16:41:00Z"/>
                <w:rFonts w:ascii="Arial" w:hAnsi="Arial" w:cs="Arial"/>
                <w:b/>
                <w:sz w:val="18"/>
                <w:lang w:val="en-US"/>
              </w:rPr>
            </w:pPr>
            <w:ins w:id="5395" w:author="Ericsson" w:date="2021-02-25T16:41:00Z">
              <w:r w:rsidRPr="00BF1D37">
                <w:rPr>
                  <w:rFonts w:ascii="Arial" w:hAnsi="Arial" w:cs="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14:paraId="285A1311" w14:textId="77777777" w:rsidR="00931480" w:rsidRPr="00BF1D37" w:rsidRDefault="00931480" w:rsidP="00D961E8">
            <w:pPr>
              <w:keepLines/>
              <w:spacing w:after="0"/>
              <w:jc w:val="center"/>
              <w:rPr>
                <w:ins w:id="5396" w:author="Ericsson" w:date="2021-02-25T16:41:00Z"/>
                <w:rFonts w:ascii="Arial" w:hAnsi="Arial" w:cs="Arial"/>
                <w:b/>
                <w:sz w:val="18"/>
                <w:lang w:val="en-US"/>
              </w:rPr>
            </w:pPr>
            <w:ins w:id="5397" w:author="Ericsson" w:date="2021-02-25T16:41:00Z">
              <w:r w:rsidRPr="00BF1D37">
                <w:rPr>
                  <w:rFonts w:ascii="Arial" w:hAnsi="Arial" w:cs="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29A37D0" w14:textId="77777777" w:rsidR="00931480" w:rsidRPr="00BF1D37" w:rsidRDefault="00931480" w:rsidP="00D961E8">
            <w:pPr>
              <w:keepLines/>
              <w:spacing w:after="0"/>
              <w:jc w:val="center"/>
              <w:rPr>
                <w:ins w:id="5398" w:author="Ericsson" w:date="2021-02-25T16:41:00Z"/>
                <w:rFonts w:ascii="Arial" w:hAnsi="Arial" w:cs="Arial"/>
                <w:b/>
                <w:sz w:val="18"/>
                <w:lang w:val="en-US"/>
              </w:rPr>
            </w:pPr>
            <w:ins w:id="5399" w:author="Ericsson" w:date="2021-02-25T16:41:00Z">
              <w:r w:rsidRPr="00BF1D37">
                <w:rPr>
                  <w:rFonts w:ascii="Arial" w:hAnsi="Arial" w:cs="Arial"/>
                  <w:b/>
                  <w:sz w:val="18"/>
                  <w:lang w:val="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5BE8BA" w14:textId="77777777" w:rsidR="00931480" w:rsidRPr="00BF1D37" w:rsidRDefault="00931480" w:rsidP="00D961E8">
            <w:pPr>
              <w:keepLines/>
              <w:spacing w:after="0"/>
              <w:jc w:val="center"/>
              <w:rPr>
                <w:ins w:id="5400" w:author="Ericsson" w:date="2021-02-25T16:41:00Z"/>
                <w:rFonts w:ascii="Arial" w:hAnsi="Arial" w:cs="Arial"/>
                <w:b/>
                <w:sz w:val="18"/>
                <w:lang w:val="en-US"/>
              </w:rPr>
            </w:pPr>
            <w:ins w:id="5401" w:author="Ericsson" w:date="2021-02-25T16:41:00Z">
              <w:r w:rsidRPr="00BF1D37">
                <w:rPr>
                  <w:rFonts w:ascii="Arial" w:hAnsi="Arial" w:cs="Arial"/>
                  <w:b/>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0DFBE9F6" w14:textId="77777777" w:rsidR="00931480" w:rsidRPr="00BF1D37" w:rsidRDefault="00931480" w:rsidP="00D961E8">
            <w:pPr>
              <w:keepLines/>
              <w:spacing w:after="0"/>
              <w:jc w:val="center"/>
              <w:rPr>
                <w:ins w:id="5402" w:author="Ericsson" w:date="2021-02-25T16:41:00Z"/>
                <w:rFonts w:ascii="Arial" w:hAnsi="Arial" w:cs="Arial"/>
                <w:b/>
                <w:sz w:val="18"/>
                <w:lang w:val="en-US"/>
              </w:rPr>
            </w:pPr>
            <w:ins w:id="5403" w:author="Ericsson" w:date="2021-02-25T16:41:00Z">
              <w:r w:rsidRPr="00BF1D37">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44B334C" w14:textId="77777777" w:rsidR="00931480" w:rsidRPr="00BF1D37" w:rsidRDefault="00931480" w:rsidP="00D961E8">
            <w:pPr>
              <w:keepLines/>
              <w:spacing w:after="0"/>
              <w:jc w:val="center"/>
              <w:rPr>
                <w:ins w:id="5404" w:author="Ericsson" w:date="2021-02-25T16:41:00Z"/>
                <w:rFonts w:ascii="Arial" w:hAnsi="Arial" w:cs="Arial"/>
                <w:b/>
                <w:sz w:val="18"/>
                <w:lang w:val="en-US"/>
              </w:rPr>
            </w:pPr>
            <w:ins w:id="5405" w:author="Ericsson" w:date="2021-02-25T16:41:00Z">
              <w:r w:rsidRPr="00BF1D37">
                <w:rPr>
                  <w:rFonts w:ascii="Arial" w:hAnsi="Arial" w:cs="Arial"/>
                  <w:b/>
                  <w:sz w:val="18"/>
                  <w:lang w:val="en-US"/>
                </w:rPr>
                <w:t>T3</w:t>
              </w:r>
            </w:ins>
          </w:p>
        </w:tc>
        <w:tc>
          <w:tcPr>
            <w:tcW w:w="850" w:type="dxa"/>
            <w:tcBorders>
              <w:top w:val="single" w:sz="4" w:space="0" w:color="auto"/>
              <w:left w:val="single" w:sz="4" w:space="0" w:color="auto"/>
              <w:bottom w:val="single" w:sz="4" w:space="0" w:color="auto"/>
              <w:right w:val="single" w:sz="4" w:space="0" w:color="auto"/>
            </w:tcBorders>
          </w:tcPr>
          <w:p w14:paraId="23FBB58A" w14:textId="77777777" w:rsidR="00931480" w:rsidRPr="00BF1D37" w:rsidRDefault="00931480" w:rsidP="00D961E8">
            <w:pPr>
              <w:keepLines/>
              <w:spacing w:after="0"/>
              <w:jc w:val="center"/>
              <w:rPr>
                <w:ins w:id="5406" w:author="Ericsson" w:date="2021-02-25T16:41:00Z"/>
                <w:rFonts w:ascii="Arial" w:hAnsi="Arial" w:cs="Arial"/>
                <w:b/>
                <w:sz w:val="18"/>
                <w:lang w:val="en-US"/>
              </w:rPr>
            </w:pPr>
            <w:ins w:id="5407" w:author="Ericsson" w:date="2021-02-25T16:41:00Z">
              <w:r>
                <w:rPr>
                  <w:rFonts w:ascii="Arial"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tcPr>
          <w:p w14:paraId="0A703B30" w14:textId="77777777" w:rsidR="00931480" w:rsidRPr="00BF1D37" w:rsidRDefault="00931480" w:rsidP="00D961E8">
            <w:pPr>
              <w:keepLines/>
              <w:spacing w:after="0"/>
              <w:jc w:val="center"/>
              <w:rPr>
                <w:ins w:id="5408" w:author="Ericsson" w:date="2021-02-25T16:41:00Z"/>
                <w:rFonts w:ascii="Arial" w:hAnsi="Arial" w:cs="Arial"/>
                <w:b/>
                <w:sz w:val="18"/>
                <w:lang w:val="en-US"/>
              </w:rPr>
            </w:pPr>
            <w:ins w:id="5409" w:author="Ericsson" w:date="2021-02-25T16:41:00Z">
              <w:r>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tcPr>
          <w:p w14:paraId="0E9B61EE" w14:textId="77777777" w:rsidR="00931480" w:rsidRPr="00BF1D37" w:rsidRDefault="00931480" w:rsidP="00D961E8">
            <w:pPr>
              <w:keepLines/>
              <w:spacing w:after="0"/>
              <w:jc w:val="center"/>
              <w:rPr>
                <w:ins w:id="5410" w:author="Ericsson" w:date="2021-02-25T16:41:00Z"/>
                <w:rFonts w:ascii="Arial" w:hAnsi="Arial" w:cs="Arial"/>
                <w:b/>
                <w:sz w:val="18"/>
                <w:lang w:val="en-US"/>
              </w:rPr>
            </w:pPr>
            <w:ins w:id="5411" w:author="Ericsson" w:date="2021-02-25T16:41:00Z">
              <w:r>
                <w:rPr>
                  <w:rFonts w:ascii="Arial" w:hAnsi="Arial" w:cs="Arial"/>
                  <w:b/>
                  <w:sz w:val="18"/>
                  <w:lang w:val="en-US"/>
                </w:rPr>
                <w:t>T3</w:t>
              </w:r>
            </w:ins>
          </w:p>
        </w:tc>
      </w:tr>
      <w:tr w:rsidR="00931480" w:rsidRPr="00BF1D37" w14:paraId="3F069639" w14:textId="77777777" w:rsidTr="00D961E8">
        <w:trPr>
          <w:jc w:val="center"/>
          <w:ins w:id="5412"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5C28B28" w14:textId="77777777" w:rsidR="00931480" w:rsidRPr="00BF1D37" w:rsidRDefault="00931480" w:rsidP="00D961E8">
            <w:pPr>
              <w:spacing w:after="0"/>
              <w:rPr>
                <w:ins w:id="5413" w:author="Ericsson" w:date="2021-02-25T16:41:00Z"/>
                <w:rFonts w:ascii="Arial" w:eastAsia="Calibri" w:hAnsi="Arial" w:cs="Arial"/>
                <w:sz w:val="18"/>
                <w:szCs w:val="22"/>
                <w:lang w:val="en-US"/>
              </w:rPr>
            </w:pPr>
            <w:ins w:id="5414" w:author="Ericsson" w:date="2021-02-25T16:41:00Z">
              <w:r w:rsidRPr="00BF1D37">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3614517" w14:textId="77777777" w:rsidR="00931480" w:rsidRPr="00BF1D37" w:rsidRDefault="00931480" w:rsidP="00D961E8">
            <w:pPr>
              <w:spacing w:after="0"/>
              <w:rPr>
                <w:ins w:id="5415" w:author="Ericsson" w:date="2021-02-25T16:41:00Z"/>
                <w:rFonts w:ascii="Arial" w:eastAsia="Calibri" w:hAnsi="Arial" w:cs="Arial"/>
                <w:sz w:val="18"/>
                <w:szCs w:val="22"/>
                <w:lang w:val="en-US"/>
              </w:rPr>
            </w:pPr>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45A448BD" w14:textId="77777777" w:rsidR="00931480" w:rsidRPr="00BF1D37" w:rsidRDefault="00931480" w:rsidP="00D961E8">
            <w:pPr>
              <w:keepLines/>
              <w:spacing w:after="0"/>
              <w:jc w:val="center"/>
              <w:rPr>
                <w:ins w:id="5416" w:author="Ericsson" w:date="2021-02-25T16:41:00Z"/>
                <w:rFonts w:ascii="Arial" w:hAnsi="Arial" w:cs="Arial"/>
                <w:sz w:val="18"/>
                <w:lang w:val="en-US"/>
              </w:rPr>
            </w:pPr>
            <w:ins w:id="5417" w:author="Ericsson" w:date="2021-02-25T16:41:00Z">
              <w:r w:rsidRPr="00BF1D37">
                <w:rPr>
                  <w:rFonts w:ascii="Arial" w:hAnsi="Arial" w:cs="Arial"/>
                  <w:sz w:val="18"/>
                  <w:lang w:val="en-US"/>
                </w:rPr>
                <w:t>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4A875C24" w14:textId="77777777" w:rsidR="00931480" w:rsidRPr="00BF1D37" w:rsidRDefault="00931480" w:rsidP="00D961E8">
            <w:pPr>
              <w:keepLines/>
              <w:spacing w:after="0"/>
              <w:jc w:val="center"/>
              <w:rPr>
                <w:ins w:id="5418" w:author="Ericsson" w:date="2021-02-25T16:41:00Z"/>
                <w:rFonts w:ascii="Arial" w:hAnsi="Arial" w:cs="Arial"/>
                <w:sz w:val="18"/>
                <w:lang w:val="en-US"/>
              </w:rPr>
            </w:pPr>
            <w:ins w:id="5419" w:author="Ericsson" w:date="2021-02-25T16:41:00Z">
              <w:r>
                <w:rPr>
                  <w:rFonts w:ascii="Arial" w:hAnsi="Arial" w:cs="Arial"/>
                  <w:sz w:val="18"/>
                  <w:lang w:val="en-US"/>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45E6B6FB" w14:textId="77777777" w:rsidR="00931480" w:rsidRPr="00BF1D37" w:rsidRDefault="00931480" w:rsidP="00D961E8">
            <w:pPr>
              <w:keepLines/>
              <w:spacing w:after="0"/>
              <w:jc w:val="center"/>
              <w:rPr>
                <w:ins w:id="5420" w:author="Ericsson" w:date="2021-02-25T16:41:00Z"/>
                <w:rFonts w:ascii="Arial" w:hAnsi="Arial" w:cs="Arial"/>
                <w:sz w:val="18"/>
                <w:lang w:val="en-US"/>
              </w:rPr>
            </w:pPr>
            <w:ins w:id="5421" w:author="Ericsson" w:date="2021-02-25T16:41:00Z">
              <w:r>
                <w:rPr>
                  <w:rFonts w:ascii="Arial" w:hAnsi="Arial" w:cs="Arial"/>
                  <w:sz w:val="18"/>
                  <w:lang w:val="en-US"/>
                </w:rPr>
                <w:t>1</w:t>
              </w:r>
            </w:ins>
          </w:p>
        </w:tc>
      </w:tr>
      <w:tr w:rsidR="00931480" w:rsidRPr="00BF1D37" w14:paraId="50A2EBF4" w14:textId="77777777" w:rsidTr="00D961E8">
        <w:trPr>
          <w:jc w:val="center"/>
          <w:ins w:id="5422"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7ABDD6C7" w14:textId="77777777" w:rsidR="00931480" w:rsidRPr="00BF1D37" w:rsidRDefault="00931480" w:rsidP="00D961E8">
            <w:pPr>
              <w:keepLines/>
              <w:spacing w:after="0"/>
              <w:rPr>
                <w:ins w:id="5423" w:author="Ericsson" w:date="2021-02-25T16:41:00Z"/>
                <w:rFonts w:ascii="Arial" w:hAnsi="Arial" w:cs="Arial"/>
                <w:sz w:val="18"/>
                <w:lang w:val="en-US"/>
              </w:rPr>
            </w:pPr>
            <w:ins w:id="5424" w:author="Ericsson" w:date="2021-02-25T16:41:00Z">
              <w:r w:rsidRPr="00BF1D37">
                <w:rPr>
                  <w:rFonts w:ascii="Arial" w:hAnsi="Arial" w:cs="Arial"/>
                  <w:sz w:val="18"/>
                  <w:lang w:val="en-US"/>
                </w:rPr>
                <w:t>Duplex mode</w:t>
              </w:r>
            </w:ins>
          </w:p>
        </w:tc>
        <w:tc>
          <w:tcPr>
            <w:tcW w:w="1717" w:type="dxa"/>
            <w:tcBorders>
              <w:top w:val="single" w:sz="4" w:space="0" w:color="auto"/>
              <w:left w:val="single" w:sz="4" w:space="0" w:color="auto"/>
              <w:right w:val="single" w:sz="4" w:space="0" w:color="auto"/>
            </w:tcBorders>
            <w:vAlign w:val="center"/>
          </w:tcPr>
          <w:p w14:paraId="5FE59AD5" w14:textId="77777777" w:rsidR="00931480" w:rsidRPr="00BF1D37" w:rsidRDefault="00931480" w:rsidP="00D961E8">
            <w:pPr>
              <w:keepLines/>
              <w:spacing w:after="0"/>
              <w:rPr>
                <w:ins w:id="5425" w:author="Ericsson" w:date="2021-02-25T16:41:00Z"/>
                <w:rFonts w:ascii="Arial" w:hAnsi="Arial" w:cs="Arial"/>
                <w:sz w:val="18"/>
                <w:lang w:val="en-US"/>
              </w:rPr>
            </w:pPr>
            <w:ins w:id="5426" w:author="Ericsson" w:date="2021-02-25T16:41:00Z">
              <w:r w:rsidRPr="00BF1D37">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0671D80A" w14:textId="77777777" w:rsidR="00931480" w:rsidRPr="00BF1D37" w:rsidRDefault="00931480" w:rsidP="00D961E8">
            <w:pPr>
              <w:pStyle w:val="TAC"/>
              <w:rPr>
                <w:ins w:id="5427"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879B85F" w14:textId="77777777" w:rsidR="00931480" w:rsidRPr="00BF1D37" w:rsidRDefault="00931480" w:rsidP="00D961E8">
            <w:pPr>
              <w:pStyle w:val="TAC"/>
              <w:rPr>
                <w:ins w:id="5428" w:author="Ericsson" w:date="2021-02-25T16:41:00Z"/>
                <w:lang w:val="en-US"/>
              </w:rPr>
            </w:pPr>
            <w:ins w:id="5429" w:author="Ericsson" w:date="2021-02-25T16:41:00Z">
              <w:r w:rsidRPr="00BF1D37">
                <w:rPr>
                  <w:lang w:val="en-US"/>
                </w:rPr>
                <w:t>FDD</w:t>
              </w:r>
            </w:ins>
          </w:p>
        </w:tc>
      </w:tr>
      <w:tr w:rsidR="00931480" w:rsidRPr="00BF1D37" w14:paraId="79A05964" w14:textId="77777777" w:rsidTr="00D961E8">
        <w:trPr>
          <w:jc w:val="center"/>
          <w:ins w:id="5430"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542C882" w14:textId="77777777" w:rsidR="00931480" w:rsidRPr="00BF1D37" w:rsidRDefault="00931480" w:rsidP="00D961E8">
            <w:pPr>
              <w:keepLines/>
              <w:spacing w:after="0"/>
              <w:rPr>
                <w:ins w:id="5431"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E12E70A" w14:textId="77777777" w:rsidR="00931480" w:rsidRPr="00BF1D37" w:rsidRDefault="00931480" w:rsidP="00D961E8">
            <w:pPr>
              <w:keepLines/>
              <w:spacing w:after="0"/>
              <w:rPr>
                <w:ins w:id="5432" w:author="Ericsson" w:date="2021-02-25T16:41:00Z"/>
                <w:rFonts w:ascii="Arial" w:hAnsi="Arial" w:cs="Arial"/>
                <w:sz w:val="18"/>
                <w:lang w:val="en-US"/>
              </w:rPr>
            </w:pPr>
            <w:ins w:id="5433" w:author="Ericsson" w:date="2021-02-25T16:41:00Z">
              <w:r w:rsidRPr="00BF1D37">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76362CDE" w14:textId="77777777" w:rsidR="00931480" w:rsidRPr="00BF1D37" w:rsidRDefault="00931480" w:rsidP="00D961E8">
            <w:pPr>
              <w:pStyle w:val="TAC"/>
              <w:rPr>
                <w:ins w:id="5434"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1764305F" w14:textId="77777777" w:rsidR="00931480" w:rsidRPr="00BF1D37" w:rsidRDefault="00931480" w:rsidP="00D961E8">
            <w:pPr>
              <w:pStyle w:val="TAC"/>
              <w:rPr>
                <w:ins w:id="5435" w:author="Ericsson" w:date="2021-02-25T16:41:00Z"/>
                <w:lang w:val="en-US"/>
              </w:rPr>
            </w:pPr>
            <w:ins w:id="5436" w:author="Ericsson" w:date="2021-02-25T16:41:00Z">
              <w:r w:rsidRPr="00BF1D37">
                <w:rPr>
                  <w:lang w:val="en-US"/>
                </w:rPr>
                <w:t>TDD</w:t>
              </w:r>
            </w:ins>
          </w:p>
        </w:tc>
      </w:tr>
      <w:tr w:rsidR="00931480" w:rsidRPr="00BF1D37" w14:paraId="5BBA3EDD" w14:textId="77777777" w:rsidTr="00D961E8">
        <w:trPr>
          <w:jc w:val="center"/>
          <w:ins w:id="5437"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79249F7" w14:textId="77777777" w:rsidR="00931480" w:rsidRPr="00BF1D37" w:rsidRDefault="00931480" w:rsidP="00D961E8">
            <w:pPr>
              <w:keepLines/>
              <w:spacing w:after="0"/>
              <w:rPr>
                <w:ins w:id="5438" w:author="Ericsson" w:date="2021-02-25T16:41:00Z"/>
                <w:rFonts w:ascii="Arial" w:hAnsi="Arial" w:cs="Arial"/>
                <w:sz w:val="18"/>
                <w:lang w:val="en-US"/>
              </w:rPr>
            </w:pPr>
            <w:ins w:id="5439" w:author="Ericsson" w:date="2021-02-25T16:41:00Z">
              <w:r w:rsidRPr="00BF1D37">
                <w:rPr>
                  <w:rFonts w:ascii="Arial" w:hAnsi="Arial" w:cs="Arial"/>
                  <w:sz w:val="18"/>
                  <w:lang w:val="en-US"/>
                </w:rPr>
                <w:t>TDD configuration</w:t>
              </w:r>
            </w:ins>
          </w:p>
        </w:tc>
        <w:tc>
          <w:tcPr>
            <w:tcW w:w="1717" w:type="dxa"/>
            <w:tcBorders>
              <w:top w:val="single" w:sz="4" w:space="0" w:color="auto"/>
              <w:left w:val="single" w:sz="4" w:space="0" w:color="auto"/>
              <w:right w:val="single" w:sz="4" w:space="0" w:color="auto"/>
            </w:tcBorders>
            <w:vAlign w:val="center"/>
          </w:tcPr>
          <w:p w14:paraId="622C4D4A" w14:textId="77777777" w:rsidR="00931480" w:rsidRPr="00BF1D37" w:rsidRDefault="00931480" w:rsidP="00D961E8">
            <w:pPr>
              <w:keepLines/>
              <w:spacing w:after="0"/>
              <w:rPr>
                <w:ins w:id="5440" w:author="Ericsson" w:date="2021-02-25T16:41:00Z"/>
                <w:rFonts w:ascii="Arial" w:hAnsi="Arial" w:cs="Arial"/>
                <w:sz w:val="18"/>
                <w:lang w:val="en-US"/>
              </w:rPr>
            </w:pPr>
            <w:ins w:id="544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9DF170" w14:textId="77777777" w:rsidR="00931480" w:rsidRPr="00BF1D37" w:rsidRDefault="00931480" w:rsidP="00D961E8">
            <w:pPr>
              <w:pStyle w:val="TAC"/>
              <w:rPr>
                <w:ins w:id="5442"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tcPr>
          <w:p w14:paraId="3E44428F" w14:textId="77777777" w:rsidR="00931480" w:rsidRPr="00BF1D37" w:rsidRDefault="00931480" w:rsidP="00D961E8">
            <w:pPr>
              <w:pStyle w:val="TAC"/>
              <w:rPr>
                <w:ins w:id="5443" w:author="Ericsson" w:date="2021-02-25T16:41:00Z"/>
                <w:lang w:val="en-US"/>
              </w:rPr>
            </w:pPr>
            <w:ins w:id="5444" w:author="Ericsson" w:date="2021-02-25T16:41:00Z">
              <w:r w:rsidRPr="00BF1D37">
                <w:rPr>
                  <w:lang w:val="en-US"/>
                </w:rPr>
                <w:t>Not Applicable</w:t>
              </w:r>
            </w:ins>
          </w:p>
        </w:tc>
      </w:tr>
      <w:tr w:rsidR="00931480" w:rsidRPr="00BF1D37" w14:paraId="0AD303AA" w14:textId="77777777" w:rsidTr="00D961E8">
        <w:trPr>
          <w:jc w:val="center"/>
          <w:ins w:id="5445" w:author="Ericsson" w:date="2021-02-25T16:41:00Z"/>
        </w:trPr>
        <w:tc>
          <w:tcPr>
            <w:tcW w:w="2088" w:type="dxa"/>
            <w:gridSpan w:val="2"/>
            <w:vMerge/>
            <w:tcBorders>
              <w:left w:val="single" w:sz="4" w:space="0" w:color="auto"/>
              <w:right w:val="single" w:sz="4" w:space="0" w:color="auto"/>
            </w:tcBorders>
            <w:vAlign w:val="center"/>
          </w:tcPr>
          <w:p w14:paraId="130A991A" w14:textId="77777777" w:rsidR="00931480" w:rsidRPr="00BF1D37" w:rsidRDefault="00931480" w:rsidP="00D961E8">
            <w:pPr>
              <w:keepLines/>
              <w:spacing w:after="0"/>
              <w:rPr>
                <w:ins w:id="5446"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18A034BE" w14:textId="77777777" w:rsidR="00931480" w:rsidRPr="00BF1D37" w:rsidRDefault="00931480" w:rsidP="00D961E8">
            <w:pPr>
              <w:keepLines/>
              <w:spacing w:after="0"/>
              <w:rPr>
                <w:ins w:id="5447" w:author="Ericsson" w:date="2021-02-25T16:41:00Z"/>
                <w:rFonts w:ascii="Arial" w:hAnsi="Arial" w:cs="Arial"/>
                <w:sz w:val="18"/>
                <w:lang w:val="en-US"/>
              </w:rPr>
            </w:pPr>
            <w:ins w:id="5448"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141CA3" w14:textId="77777777" w:rsidR="00931480" w:rsidRPr="00BF1D37" w:rsidRDefault="00931480" w:rsidP="00D961E8">
            <w:pPr>
              <w:pStyle w:val="TAC"/>
              <w:rPr>
                <w:ins w:id="5449" w:author="Ericsson" w:date="2021-02-25T16:41:00Z"/>
                <w:lang w:val="en-US"/>
              </w:rPr>
            </w:pPr>
          </w:p>
        </w:tc>
        <w:tc>
          <w:tcPr>
            <w:tcW w:w="6964" w:type="dxa"/>
            <w:gridSpan w:val="9"/>
            <w:tcBorders>
              <w:left w:val="single" w:sz="4" w:space="0" w:color="auto"/>
              <w:right w:val="single" w:sz="4" w:space="0" w:color="auto"/>
            </w:tcBorders>
            <w:vAlign w:val="center"/>
          </w:tcPr>
          <w:p w14:paraId="7F9B7B38" w14:textId="77777777" w:rsidR="00931480" w:rsidRPr="00BF1D37" w:rsidRDefault="00931480" w:rsidP="00D961E8">
            <w:pPr>
              <w:pStyle w:val="TAC"/>
              <w:rPr>
                <w:ins w:id="5450" w:author="Ericsson" w:date="2021-02-25T16:41:00Z"/>
                <w:lang w:val="en-US"/>
              </w:rPr>
            </w:pPr>
            <w:ins w:id="5451" w:author="Ericsson" w:date="2021-02-25T16:41:00Z">
              <w:r w:rsidRPr="00BF1D37">
                <w:rPr>
                  <w:lang w:val="en-US"/>
                </w:rPr>
                <w:t>TDDConf.1.1</w:t>
              </w:r>
            </w:ins>
          </w:p>
        </w:tc>
      </w:tr>
      <w:tr w:rsidR="00931480" w:rsidRPr="00BF1D37" w14:paraId="4C394CD1" w14:textId="77777777" w:rsidTr="00D961E8">
        <w:trPr>
          <w:jc w:val="center"/>
          <w:ins w:id="5452"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5C404F06" w14:textId="77777777" w:rsidR="00931480" w:rsidRPr="00BF1D37" w:rsidRDefault="00931480" w:rsidP="00D961E8">
            <w:pPr>
              <w:keepLines/>
              <w:spacing w:after="0"/>
              <w:rPr>
                <w:ins w:id="5453"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A2470D9" w14:textId="77777777" w:rsidR="00931480" w:rsidRPr="00BF1D37" w:rsidRDefault="00931480" w:rsidP="00D961E8">
            <w:pPr>
              <w:keepLines/>
              <w:spacing w:after="0"/>
              <w:rPr>
                <w:ins w:id="5454" w:author="Ericsson" w:date="2021-02-25T16:41:00Z"/>
                <w:rFonts w:ascii="Arial" w:hAnsi="Arial" w:cs="Arial"/>
                <w:sz w:val="18"/>
                <w:lang w:val="en-US"/>
              </w:rPr>
            </w:pPr>
            <w:ins w:id="5455"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309FC3D" w14:textId="77777777" w:rsidR="00931480" w:rsidRPr="00BF1D37" w:rsidRDefault="00931480" w:rsidP="00D961E8">
            <w:pPr>
              <w:pStyle w:val="TAC"/>
              <w:rPr>
                <w:ins w:id="5456"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411E8DF8" w14:textId="77777777" w:rsidR="00931480" w:rsidRPr="00BF1D37" w:rsidRDefault="00931480" w:rsidP="00D961E8">
            <w:pPr>
              <w:pStyle w:val="TAC"/>
              <w:rPr>
                <w:ins w:id="5457" w:author="Ericsson" w:date="2021-02-25T16:41:00Z"/>
                <w:lang w:val="en-US"/>
              </w:rPr>
            </w:pPr>
            <w:ins w:id="5458" w:author="Ericsson" w:date="2021-02-25T16:41:00Z">
              <w:r w:rsidRPr="00BF1D37">
                <w:rPr>
                  <w:lang w:val="en-US"/>
                </w:rPr>
                <w:t>TDDConf.2.1</w:t>
              </w:r>
            </w:ins>
          </w:p>
        </w:tc>
      </w:tr>
      <w:tr w:rsidR="00931480" w:rsidRPr="00BF1D37" w14:paraId="053A4A70" w14:textId="77777777" w:rsidTr="00D961E8">
        <w:trPr>
          <w:jc w:val="center"/>
          <w:ins w:id="5459"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4D44D314" w14:textId="77777777" w:rsidR="00931480" w:rsidRPr="00BF1D37" w:rsidRDefault="00931480" w:rsidP="00D961E8">
            <w:pPr>
              <w:keepLines/>
              <w:spacing w:after="0"/>
              <w:rPr>
                <w:ins w:id="5460" w:author="Ericsson" w:date="2021-02-25T16:41:00Z"/>
                <w:rFonts w:ascii="Arial" w:hAnsi="Arial" w:cs="Arial"/>
                <w:sz w:val="18"/>
                <w:lang w:val="en-US"/>
              </w:rPr>
            </w:pPr>
            <w:ins w:id="5461" w:author="Ericsson" w:date="2021-02-25T16:41:00Z">
              <w:r w:rsidRPr="00BF1D37">
                <w:rPr>
                  <w:rFonts w:ascii="Arial" w:hAnsi="Arial" w:cs="Arial"/>
                  <w:sz w:val="18"/>
                  <w:lang w:val="en-US"/>
                </w:rPr>
                <w:t>BW</w:t>
              </w:r>
              <w:r w:rsidRPr="00BF1D37">
                <w:rPr>
                  <w:rFonts w:ascii="Arial" w:hAnsi="Arial" w:cs="Arial"/>
                  <w:sz w:val="18"/>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64628858" w14:textId="77777777" w:rsidR="00931480" w:rsidRPr="00BF1D37" w:rsidRDefault="00931480" w:rsidP="00D961E8">
            <w:pPr>
              <w:keepLines/>
              <w:spacing w:after="0"/>
              <w:rPr>
                <w:ins w:id="5462" w:author="Ericsson" w:date="2021-02-25T16:41:00Z"/>
                <w:rFonts w:ascii="Arial" w:hAnsi="Arial" w:cs="Arial"/>
                <w:sz w:val="18"/>
                <w:lang w:val="en-US"/>
              </w:rPr>
            </w:pPr>
            <w:ins w:id="5463"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3158F41" w14:textId="77777777" w:rsidR="00931480" w:rsidRPr="00BF1D37" w:rsidRDefault="00931480" w:rsidP="00D961E8">
            <w:pPr>
              <w:pStyle w:val="TAC"/>
              <w:rPr>
                <w:ins w:id="5464" w:author="Ericsson" w:date="2021-02-25T16:41:00Z"/>
                <w:lang w:val="en-US"/>
              </w:rPr>
            </w:pPr>
            <w:ins w:id="5465" w:author="Ericsson" w:date="2021-02-25T16:41:00Z">
              <w:r w:rsidRPr="00BF1D37">
                <w:rPr>
                  <w:lang w:val="en-US"/>
                </w:rPr>
                <w:t>MHz</w:t>
              </w:r>
            </w:ins>
          </w:p>
        </w:tc>
        <w:tc>
          <w:tcPr>
            <w:tcW w:w="6964" w:type="dxa"/>
            <w:gridSpan w:val="9"/>
            <w:tcBorders>
              <w:top w:val="single" w:sz="4" w:space="0" w:color="auto"/>
              <w:left w:val="single" w:sz="4" w:space="0" w:color="auto"/>
              <w:right w:val="single" w:sz="4" w:space="0" w:color="auto"/>
            </w:tcBorders>
            <w:vAlign w:val="center"/>
          </w:tcPr>
          <w:p w14:paraId="5D25910B" w14:textId="77777777" w:rsidR="00931480" w:rsidRPr="00BF1D37" w:rsidRDefault="00931480" w:rsidP="00D961E8">
            <w:pPr>
              <w:pStyle w:val="TAC"/>
              <w:rPr>
                <w:ins w:id="5466" w:author="Ericsson" w:date="2021-02-25T16:41:00Z"/>
                <w:szCs w:val="18"/>
              </w:rPr>
            </w:pPr>
            <w:ins w:id="5467"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261DB50" w14:textId="77777777" w:rsidTr="00D961E8">
        <w:trPr>
          <w:jc w:val="center"/>
          <w:ins w:id="5468" w:author="Ericsson" w:date="2021-02-25T16:41:00Z"/>
        </w:trPr>
        <w:tc>
          <w:tcPr>
            <w:tcW w:w="2088" w:type="dxa"/>
            <w:gridSpan w:val="2"/>
            <w:vMerge/>
            <w:tcBorders>
              <w:left w:val="single" w:sz="4" w:space="0" w:color="auto"/>
              <w:right w:val="single" w:sz="4" w:space="0" w:color="auto"/>
            </w:tcBorders>
            <w:vAlign w:val="center"/>
          </w:tcPr>
          <w:p w14:paraId="28464C55" w14:textId="77777777" w:rsidR="00931480" w:rsidRPr="00BF1D37" w:rsidRDefault="00931480" w:rsidP="00D961E8">
            <w:pPr>
              <w:keepLines/>
              <w:spacing w:after="0"/>
              <w:rPr>
                <w:ins w:id="5469"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2BEB21B6" w14:textId="77777777" w:rsidR="00931480" w:rsidRPr="00BF1D37" w:rsidRDefault="00931480" w:rsidP="00D961E8">
            <w:pPr>
              <w:keepLines/>
              <w:spacing w:after="0"/>
              <w:rPr>
                <w:ins w:id="5470" w:author="Ericsson" w:date="2021-02-25T16:41:00Z"/>
                <w:rFonts w:ascii="Arial" w:hAnsi="Arial" w:cs="Arial"/>
                <w:sz w:val="18"/>
                <w:lang w:val="en-US"/>
              </w:rPr>
            </w:pPr>
            <w:ins w:id="5471"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6790BDF" w14:textId="77777777" w:rsidR="00931480" w:rsidRPr="00BF1D37" w:rsidRDefault="00931480" w:rsidP="00D961E8">
            <w:pPr>
              <w:pStyle w:val="TAC"/>
              <w:rPr>
                <w:ins w:id="5472" w:author="Ericsson" w:date="2021-02-25T16:41:00Z"/>
                <w:lang w:val="en-US"/>
              </w:rPr>
            </w:pPr>
          </w:p>
        </w:tc>
        <w:tc>
          <w:tcPr>
            <w:tcW w:w="6964" w:type="dxa"/>
            <w:gridSpan w:val="9"/>
            <w:tcBorders>
              <w:left w:val="single" w:sz="4" w:space="0" w:color="auto"/>
              <w:right w:val="single" w:sz="4" w:space="0" w:color="auto"/>
            </w:tcBorders>
            <w:vAlign w:val="center"/>
          </w:tcPr>
          <w:p w14:paraId="1CC9522A" w14:textId="77777777" w:rsidR="00931480" w:rsidRPr="00BF1D37" w:rsidRDefault="00931480" w:rsidP="00D961E8">
            <w:pPr>
              <w:pStyle w:val="TAC"/>
              <w:rPr>
                <w:ins w:id="5473" w:author="Ericsson" w:date="2021-02-25T16:41:00Z"/>
                <w:szCs w:val="18"/>
              </w:rPr>
            </w:pPr>
            <w:ins w:id="5474"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66BE4C54" w14:textId="77777777" w:rsidTr="00D961E8">
        <w:trPr>
          <w:jc w:val="center"/>
          <w:ins w:id="5475"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F2785E6" w14:textId="77777777" w:rsidR="00931480" w:rsidRPr="00BF1D37" w:rsidRDefault="00931480" w:rsidP="00D961E8">
            <w:pPr>
              <w:keepLines/>
              <w:spacing w:after="0"/>
              <w:rPr>
                <w:ins w:id="5476"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A488985" w14:textId="77777777" w:rsidR="00931480" w:rsidRPr="00BF1D37" w:rsidRDefault="00931480" w:rsidP="00D961E8">
            <w:pPr>
              <w:keepLines/>
              <w:spacing w:after="0"/>
              <w:rPr>
                <w:ins w:id="5477" w:author="Ericsson" w:date="2021-02-25T16:41:00Z"/>
                <w:rFonts w:ascii="Arial" w:hAnsi="Arial" w:cs="Arial"/>
                <w:sz w:val="18"/>
                <w:lang w:val="en-US"/>
              </w:rPr>
            </w:pPr>
            <w:ins w:id="5478"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BD0794C" w14:textId="77777777" w:rsidR="00931480" w:rsidRPr="00BF1D37" w:rsidRDefault="00931480" w:rsidP="00D961E8">
            <w:pPr>
              <w:pStyle w:val="TAC"/>
              <w:rPr>
                <w:ins w:id="5479"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37CA4B7A" w14:textId="77777777" w:rsidR="00931480" w:rsidRPr="00BF1D37" w:rsidRDefault="00931480" w:rsidP="00D961E8">
            <w:pPr>
              <w:pStyle w:val="TAC"/>
              <w:rPr>
                <w:ins w:id="5480" w:author="Ericsson" w:date="2021-02-25T16:41:00Z"/>
                <w:szCs w:val="18"/>
              </w:rPr>
            </w:pPr>
            <w:ins w:id="5481"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1EC75C0C" w14:textId="77777777" w:rsidTr="00D961E8">
        <w:trPr>
          <w:jc w:val="center"/>
          <w:ins w:id="5482" w:author="Ericsson" w:date="2021-02-25T16:41:00Z"/>
        </w:trPr>
        <w:tc>
          <w:tcPr>
            <w:tcW w:w="2088" w:type="dxa"/>
            <w:gridSpan w:val="2"/>
            <w:vMerge w:val="restart"/>
            <w:tcBorders>
              <w:left w:val="single" w:sz="4" w:space="0" w:color="auto"/>
              <w:right w:val="single" w:sz="4" w:space="0" w:color="auto"/>
            </w:tcBorders>
            <w:vAlign w:val="center"/>
          </w:tcPr>
          <w:p w14:paraId="2D831785" w14:textId="77777777" w:rsidR="00931480" w:rsidRPr="00BF1D37" w:rsidRDefault="00931480" w:rsidP="00D961E8">
            <w:pPr>
              <w:keepLines/>
              <w:spacing w:after="0"/>
              <w:rPr>
                <w:ins w:id="5483" w:author="Ericsson" w:date="2021-02-25T16:41:00Z"/>
                <w:rFonts w:ascii="Arial" w:hAnsi="Arial" w:cs="Arial"/>
                <w:sz w:val="18"/>
                <w:lang w:val="en-US"/>
              </w:rPr>
            </w:pPr>
            <w:ins w:id="5484" w:author="Ericsson" w:date="2021-02-25T16:41:00Z">
              <w:r w:rsidRPr="00BF1D37">
                <w:rPr>
                  <w:rFonts w:ascii="Arial" w:hAnsi="Arial" w:cs="Arial"/>
                  <w:sz w:val="18"/>
                  <w:lang w:val="en-US"/>
                </w:rPr>
                <w:t>BWP BW</w:t>
              </w:r>
            </w:ins>
          </w:p>
        </w:tc>
        <w:tc>
          <w:tcPr>
            <w:tcW w:w="1717" w:type="dxa"/>
            <w:tcBorders>
              <w:left w:val="single" w:sz="4" w:space="0" w:color="auto"/>
              <w:bottom w:val="single" w:sz="4" w:space="0" w:color="auto"/>
              <w:right w:val="single" w:sz="4" w:space="0" w:color="auto"/>
            </w:tcBorders>
            <w:vAlign w:val="center"/>
          </w:tcPr>
          <w:p w14:paraId="192A1D77" w14:textId="77777777" w:rsidR="00931480" w:rsidRPr="00BF1D37" w:rsidRDefault="00931480" w:rsidP="00D961E8">
            <w:pPr>
              <w:keepLines/>
              <w:spacing w:after="0"/>
              <w:rPr>
                <w:ins w:id="5485" w:author="Ericsson" w:date="2021-02-25T16:41:00Z"/>
                <w:rFonts w:ascii="Arial" w:hAnsi="Arial" w:cs="Arial"/>
                <w:sz w:val="18"/>
              </w:rPr>
            </w:pPr>
            <w:ins w:id="5486"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7FB91107" w14:textId="77777777" w:rsidR="00931480" w:rsidRPr="00BF1D37" w:rsidRDefault="00931480" w:rsidP="00D961E8">
            <w:pPr>
              <w:pStyle w:val="TAC"/>
              <w:rPr>
                <w:ins w:id="5487" w:author="Ericsson" w:date="2021-02-25T16:41:00Z"/>
                <w:lang w:val="en-US"/>
              </w:rPr>
            </w:pPr>
            <w:ins w:id="5488" w:author="Ericsson" w:date="2021-02-25T16:41:00Z">
              <w:r w:rsidRPr="00BF1D37">
                <w:rPr>
                  <w:lang w:val="en-US"/>
                </w:rPr>
                <w:t>MHz</w:t>
              </w:r>
            </w:ins>
          </w:p>
        </w:tc>
        <w:tc>
          <w:tcPr>
            <w:tcW w:w="6964" w:type="dxa"/>
            <w:gridSpan w:val="9"/>
            <w:tcBorders>
              <w:left w:val="single" w:sz="4" w:space="0" w:color="auto"/>
              <w:bottom w:val="single" w:sz="4" w:space="0" w:color="auto"/>
              <w:right w:val="single" w:sz="4" w:space="0" w:color="auto"/>
            </w:tcBorders>
            <w:vAlign w:val="center"/>
          </w:tcPr>
          <w:p w14:paraId="79CF3F96" w14:textId="77777777" w:rsidR="00931480" w:rsidRPr="00BF1D37" w:rsidRDefault="00931480" w:rsidP="00D961E8">
            <w:pPr>
              <w:pStyle w:val="TAC"/>
              <w:rPr>
                <w:ins w:id="5489" w:author="Ericsson" w:date="2021-02-25T16:41:00Z"/>
                <w:szCs w:val="18"/>
              </w:rPr>
            </w:pPr>
            <w:ins w:id="5490"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38F8238" w14:textId="77777777" w:rsidTr="00D961E8">
        <w:trPr>
          <w:jc w:val="center"/>
          <w:ins w:id="5491" w:author="Ericsson" w:date="2021-02-25T16:41:00Z"/>
        </w:trPr>
        <w:tc>
          <w:tcPr>
            <w:tcW w:w="2088" w:type="dxa"/>
            <w:gridSpan w:val="2"/>
            <w:vMerge/>
            <w:tcBorders>
              <w:left w:val="single" w:sz="4" w:space="0" w:color="auto"/>
              <w:right w:val="single" w:sz="4" w:space="0" w:color="auto"/>
            </w:tcBorders>
            <w:vAlign w:val="center"/>
          </w:tcPr>
          <w:p w14:paraId="61230A41" w14:textId="77777777" w:rsidR="00931480" w:rsidRPr="00BF1D37" w:rsidRDefault="00931480" w:rsidP="00D961E8">
            <w:pPr>
              <w:keepLines/>
              <w:spacing w:after="0"/>
              <w:rPr>
                <w:ins w:id="5492"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84D4DE9" w14:textId="77777777" w:rsidR="00931480" w:rsidRPr="00BF1D37" w:rsidRDefault="00931480" w:rsidP="00D961E8">
            <w:pPr>
              <w:keepLines/>
              <w:spacing w:after="0"/>
              <w:rPr>
                <w:ins w:id="5493" w:author="Ericsson" w:date="2021-02-25T16:41:00Z"/>
                <w:rFonts w:ascii="Arial" w:hAnsi="Arial" w:cs="Arial"/>
                <w:sz w:val="18"/>
              </w:rPr>
            </w:pPr>
            <w:ins w:id="5494"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8B2A581" w14:textId="77777777" w:rsidR="00931480" w:rsidRPr="00BF1D37" w:rsidRDefault="00931480" w:rsidP="00D961E8">
            <w:pPr>
              <w:pStyle w:val="TAC"/>
              <w:rPr>
                <w:ins w:id="5495"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884391B" w14:textId="77777777" w:rsidR="00931480" w:rsidRPr="00BF1D37" w:rsidRDefault="00931480" w:rsidP="00D961E8">
            <w:pPr>
              <w:pStyle w:val="TAC"/>
              <w:rPr>
                <w:ins w:id="5496" w:author="Ericsson" w:date="2021-02-25T16:41:00Z"/>
                <w:szCs w:val="18"/>
              </w:rPr>
            </w:pPr>
            <w:ins w:id="5497"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5F7AD52F" w14:textId="77777777" w:rsidTr="00D961E8">
        <w:trPr>
          <w:jc w:val="center"/>
          <w:ins w:id="5498"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63838E23" w14:textId="77777777" w:rsidR="00931480" w:rsidRPr="00BF1D37" w:rsidRDefault="00931480" w:rsidP="00D961E8">
            <w:pPr>
              <w:keepLines/>
              <w:spacing w:after="0"/>
              <w:rPr>
                <w:ins w:id="5499"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8F0AEDA" w14:textId="77777777" w:rsidR="00931480" w:rsidRPr="00BF1D37" w:rsidRDefault="00931480" w:rsidP="00D961E8">
            <w:pPr>
              <w:keepLines/>
              <w:spacing w:after="0"/>
              <w:rPr>
                <w:ins w:id="5500" w:author="Ericsson" w:date="2021-02-25T16:41:00Z"/>
                <w:rFonts w:ascii="Arial" w:hAnsi="Arial" w:cs="Arial"/>
                <w:sz w:val="18"/>
              </w:rPr>
            </w:pPr>
            <w:ins w:id="5501"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470CEBD" w14:textId="77777777" w:rsidR="00931480" w:rsidRPr="00BF1D37" w:rsidRDefault="00931480" w:rsidP="00D961E8">
            <w:pPr>
              <w:pStyle w:val="TAC"/>
              <w:rPr>
                <w:ins w:id="5502"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06B817EF" w14:textId="77777777" w:rsidR="00931480" w:rsidRPr="00BF1D37" w:rsidRDefault="00931480" w:rsidP="00D961E8">
            <w:pPr>
              <w:pStyle w:val="TAC"/>
              <w:rPr>
                <w:ins w:id="5503" w:author="Ericsson" w:date="2021-02-25T16:41:00Z"/>
                <w:szCs w:val="18"/>
              </w:rPr>
            </w:pPr>
            <w:ins w:id="5504"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4CCB04D2" w14:textId="77777777" w:rsidTr="00D961E8">
        <w:trPr>
          <w:jc w:val="center"/>
          <w:ins w:id="5505" w:author="Ericsson" w:date="2021-02-25T16:41:00Z"/>
        </w:trPr>
        <w:tc>
          <w:tcPr>
            <w:tcW w:w="3805" w:type="dxa"/>
            <w:gridSpan w:val="3"/>
            <w:tcBorders>
              <w:left w:val="single" w:sz="4" w:space="0" w:color="auto"/>
              <w:bottom w:val="single" w:sz="4" w:space="0" w:color="auto"/>
              <w:right w:val="single" w:sz="4" w:space="0" w:color="auto"/>
            </w:tcBorders>
            <w:vAlign w:val="center"/>
          </w:tcPr>
          <w:p w14:paraId="0651501B" w14:textId="77777777" w:rsidR="00931480" w:rsidRPr="00BF1D37" w:rsidRDefault="00931480" w:rsidP="00D961E8">
            <w:pPr>
              <w:keepLines/>
              <w:spacing w:after="0"/>
              <w:rPr>
                <w:ins w:id="5506" w:author="Ericsson" w:date="2021-02-25T16:41:00Z"/>
                <w:rFonts w:ascii="Arial" w:hAnsi="Arial" w:cs="Arial"/>
                <w:sz w:val="18"/>
              </w:rPr>
            </w:pPr>
            <w:ins w:id="5507" w:author="Ericsson" w:date="2021-02-25T16:41:00Z">
              <w:r w:rsidRPr="00BF1D37">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787AE217" w14:textId="77777777" w:rsidR="00931480" w:rsidRPr="00BF1D37" w:rsidRDefault="00931480" w:rsidP="00D961E8">
            <w:pPr>
              <w:pStyle w:val="TAC"/>
              <w:rPr>
                <w:ins w:id="5508" w:author="Ericsson" w:date="2021-02-25T16:41:00Z"/>
                <w:lang w:val="en-US"/>
              </w:rPr>
            </w:pPr>
            <w:ins w:id="5509" w:author="Ericsson" w:date="2021-02-25T16:41:00Z">
              <w:r w:rsidRPr="00BF1D37">
                <w:rPr>
                  <w:lang w:val="en-US"/>
                </w:rPr>
                <w:t>ms</w:t>
              </w:r>
            </w:ins>
          </w:p>
        </w:tc>
        <w:tc>
          <w:tcPr>
            <w:tcW w:w="6964" w:type="dxa"/>
            <w:gridSpan w:val="9"/>
            <w:tcBorders>
              <w:left w:val="single" w:sz="4" w:space="0" w:color="auto"/>
              <w:bottom w:val="single" w:sz="4" w:space="0" w:color="auto"/>
              <w:right w:val="single" w:sz="4" w:space="0" w:color="auto"/>
            </w:tcBorders>
            <w:vAlign w:val="center"/>
          </w:tcPr>
          <w:p w14:paraId="1D4074BC" w14:textId="77777777" w:rsidR="00931480" w:rsidRPr="00BF1D37" w:rsidRDefault="00931480" w:rsidP="00D961E8">
            <w:pPr>
              <w:pStyle w:val="TAC"/>
              <w:rPr>
                <w:ins w:id="5510" w:author="Ericsson" w:date="2021-02-25T16:41:00Z"/>
                <w:lang w:val="en-US"/>
              </w:rPr>
            </w:pPr>
            <w:ins w:id="5511" w:author="Ericsson" w:date="2021-02-25T16:41:00Z">
              <w:r w:rsidRPr="00BF1D37">
                <w:rPr>
                  <w:lang w:val="en-US"/>
                </w:rPr>
                <w:t>Not Applicable</w:t>
              </w:r>
            </w:ins>
          </w:p>
        </w:tc>
      </w:tr>
      <w:tr w:rsidR="00931480" w:rsidRPr="00BF1D37" w14:paraId="583F8400" w14:textId="77777777" w:rsidTr="00D961E8">
        <w:trPr>
          <w:jc w:val="center"/>
          <w:ins w:id="5512" w:author="Ericsson" w:date="2021-02-25T16:41:00Z"/>
        </w:trPr>
        <w:tc>
          <w:tcPr>
            <w:tcW w:w="2088" w:type="dxa"/>
            <w:gridSpan w:val="2"/>
            <w:vMerge w:val="restart"/>
            <w:tcBorders>
              <w:top w:val="single" w:sz="4" w:space="0" w:color="auto"/>
              <w:left w:val="single" w:sz="4" w:space="0" w:color="auto"/>
              <w:right w:val="single" w:sz="4" w:space="0" w:color="auto"/>
            </w:tcBorders>
            <w:vAlign w:val="center"/>
            <w:hideMark/>
          </w:tcPr>
          <w:p w14:paraId="2384D2CB" w14:textId="77777777" w:rsidR="00931480" w:rsidRPr="00BF1D37" w:rsidRDefault="00931480" w:rsidP="00D961E8">
            <w:pPr>
              <w:keepLines/>
              <w:spacing w:after="0"/>
              <w:rPr>
                <w:ins w:id="5513" w:author="Ericsson" w:date="2021-02-25T16:41:00Z"/>
                <w:rFonts w:ascii="Arial" w:hAnsi="Arial" w:cs="Arial"/>
                <w:sz w:val="18"/>
                <w:lang w:val="en-US"/>
              </w:rPr>
            </w:pPr>
            <w:ins w:id="5514" w:author="Ericsson" w:date="2021-02-25T16:41:00Z">
              <w:r w:rsidRPr="00BF1D37">
                <w:rPr>
                  <w:rFonts w:ascii="Arial" w:hAnsi="Arial" w:cs="Arial"/>
                  <w:sz w:val="18"/>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9977BCE" w14:textId="77777777" w:rsidR="00931480" w:rsidRPr="00BF1D37" w:rsidRDefault="00931480" w:rsidP="00D961E8">
            <w:pPr>
              <w:keepLines/>
              <w:spacing w:after="0"/>
              <w:rPr>
                <w:ins w:id="5515" w:author="Ericsson" w:date="2021-02-25T16:41:00Z"/>
                <w:rFonts w:ascii="Arial" w:hAnsi="Arial" w:cs="Arial"/>
                <w:sz w:val="18"/>
                <w:lang w:val="en-US"/>
              </w:rPr>
            </w:pPr>
            <w:ins w:id="5516"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375614F" w14:textId="77777777" w:rsidR="00931480" w:rsidRPr="00BF1D37" w:rsidRDefault="00931480" w:rsidP="00D961E8">
            <w:pPr>
              <w:pStyle w:val="TAC"/>
              <w:rPr>
                <w:ins w:id="5517"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hideMark/>
          </w:tcPr>
          <w:p w14:paraId="4922D483" w14:textId="77777777" w:rsidR="00931480" w:rsidRPr="00BF1D37" w:rsidRDefault="00931480" w:rsidP="00D961E8">
            <w:pPr>
              <w:pStyle w:val="TAC"/>
              <w:rPr>
                <w:ins w:id="5518" w:author="Ericsson" w:date="2021-02-25T16:41:00Z"/>
                <w:szCs w:val="18"/>
              </w:rPr>
            </w:pPr>
            <w:ins w:id="5519" w:author="Ericsson" w:date="2021-02-25T16:41:00Z">
              <w:r w:rsidRPr="00BF1D37">
                <w:rPr>
                  <w:szCs w:val="18"/>
                </w:rPr>
                <w:t>SR.1.1 FDD</w:t>
              </w:r>
              <w:r w:rsidRPr="00BF1D37">
                <w:rPr>
                  <w:szCs w:val="18"/>
                  <w:lang w:val="en-US"/>
                </w:rPr>
                <w:t xml:space="preserve"> </w:t>
              </w:r>
            </w:ins>
          </w:p>
        </w:tc>
      </w:tr>
      <w:tr w:rsidR="00931480" w:rsidRPr="00BF1D37" w14:paraId="7CDBB2A2" w14:textId="77777777" w:rsidTr="00D961E8">
        <w:trPr>
          <w:jc w:val="center"/>
          <w:ins w:id="5520" w:author="Ericsson" w:date="2021-02-25T16:41:00Z"/>
        </w:trPr>
        <w:tc>
          <w:tcPr>
            <w:tcW w:w="2088" w:type="dxa"/>
            <w:gridSpan w:val="2"/>
            <w:vMerge/>
            <w:tcBorders>
              <w:left w:val="single" w:sz="4" w:space="0" w:color="auto"/>
              <w:right w:val="single" w:sz="4" w:space="0" w:color="auto"/>
            </w:tcBorders>
            <w:vAlign w:val="center"/>
          </w:tcPr>
          <w:p w14:paraId="17B7C8BF" w14:textId="77777777" w:rsidR="00931480" w:rsidRPr="00BF1D37" w:rsidRDefault="00931480" w:rsidP="00D961E8">
            <w:pPr>
              <w:keepLines/>
              <w:spacing w:after="0"/>
              <w:rPr>
                <w:ins w:id="5521"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009D0B93" w14:textId="77777777" w:rsidR="00931480" w:rsidRPr="00BF1D37" w:rsidRDefault="00931480" w:rsidP="00D961E8">
            <w:pPr>
              <w:keepLines/>
              <w:spacing w:after="0"/>
              <w:rPr>
                <w:ins w:id="5522" w:author="Ericsson" w:date="2021-02-25T16:41:00Z"/>
                <w:rFonts w:ascii="Arial" w:hAnsi="Arial" w:cs="Arial"/>
                <w:sz w:val="18"/>
                <w:lang w:val="en-US"/>
              </w:rPr>
            </w:pPr>
            <w:ins w:id="5523"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3D1C51F" w14:textId="77777777" w:rsidR="00931480" w:rsidRPr="00BF1D37" w:rsidRDefault="00931480" w:rsidP="00D961E8">
            <w:pPr>
              <w:pStyle w:val="TAC"/>
              <w:rPr>
                <w:ins w:id="5524" w:author="Ericsson" w:date="2021-02-25T16:41:00Z"/>
                <w:lang w:val="en-US"/>
              </w:rPr>
            </w:pPr>
          </w:p>
        </w:tc>
        <w:tc>
          <w:tcPr>
            <w:tcW w:w="6964" w:type="dxa"/>
            <w:gridSpan w:val="9"/>
            <w:tcBorders>
              <w:left w:val="single" w:sz="4" w:space="0" w:color="auto"/>
              <w:right w:val="single" w:sz="4" w:space="0" w:color="auto"/>
            </w:tcBorders>
            <w:vAlign w:val="center"/>
          </w:tcPr>
          <w:p w14:paraId="4183EB03" w14:textId="77777777" w:rsidR="00931480" w:rsidRPr="00BF1D37" w:rsidRDefault="00931480" w:rsidP="00D961E8">
            <w:pPr>
              <w:pStyle w:val="TAC"/>
              <w:rPr>
                <w:ins w:id="5525" w:author="Ericsson" w:date="2021-02-25T16:41:00Z"/>
                <w:szCs w:val="18"/>
              </w:rPr>
            </w:pPr>
            <w:ins w:id="5526" w:author="Ericsson" w:date="2021-02-25T16:41:00Z">
              <w:r w:rsidRPr="00BF1D37">
                <w:rPr>
                  <w:szCs w:val="18"/>
                </w:rPr>
                <w:t>SR.1.1 TDD</w:t>
              </w:r>
            </w:ins>
          </w:p>
        </w:tc>
      </w:tr>
      <w:tr w:rsidR="00931480" w:rsidRPr="00BF1D37" w14:paraId="6A6A588E" w14:textId="77777777" w:rsidTr="00D961E8">
        <w:trPr>
          <w:jc w:val="center"/>
          <w:ins w:id="5527"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360DF99" w14:textId="77777777" w:rsidR="00931480" w:rsidRPr="00BF1D37" w:rsidRDefault="00931480" w:rsidP="00D961E8">
            <w:pPr>
              <w:keepLines/>
              <w:spacing w:after="0"/>
              <w:rPr>
                <w:ins w:id="5528"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66EB60B" w14:textId="77777777" w:rsidR="00931480" w:rsidRPr="00BF1D37" w:rsidRDefault="00931480" w:rsidP="00D961E8">
            <w:pPr>
              <w:keepLines/>
              <w:spacing w:after="0"/>
              <w:rPr>
                <w:ins w:id="5529" w:author="Ericsson" w:date="2021-02-25T16:41:00Z"/>
                <w:rFonts w:ascii="Arial" w:hAnsi="Arial" w:cs="Arial"/>
                <w:sz w:val="18"/>
                <w:lang w:val="en-US"/>
              </w:rPr>
            </w:pPr>
            <w:ins w:id="5530"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04A8615" w14:textId="77777777" w:rsidR="00931480" w:rsidRPr="00BF1D37" w:rsidRDefault="00931480" w:rsidP="00D961E8">
            <w:pPr>
              <w:pStyle w:val="TAC"/>
              <w:rPr>
                <w:ins w:id="5531"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606B56A" w14:textId="77777777" w:rsidR="00931480" w:rsidRPr="00BF1D37" w:rsidRDefault="00931480" w:rsidP="00D961E8">
            <w:pPr>
              <w:pStyle w:val="TAC"/>
              <w:rPr>
                <w:ins w:id="5532" w:author="Ericsson" w:date="2021-02-25T16:41:00Z"/>
                <w:szCs w:val="18"/>
              </w:rPr>
            </w:pPr>
            <w:ins w:id="5533" w:author="Ericsson" w:date="2021-02-25T16:41:00Z">
              <w:r w:rsidRPr="00BF1D37">
                <w:rPr>
                  <w:szCs w:val="18"/>
                </w:rPr>
                <w:t>SR2.1 TDD</w:t>
              </w:r>
            </w:ins>
          </w:p>
        </w:tc>
      </w:tr>
      <w:tr w:rsidR="00931480" w:rsidRPr="00BF1D37" w14:paraId="055B0957" w14:textId="77777777" w:rsidTr="00D961E8">
        <w:trPr>
          <w:jc w:val="center"/>
          <w:ins w:id="5534"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0CD43082" w14:textId="77777777" w:rsidR="00931480" w:rsidRPr="00BF1D37" w:rsidRDefault="00931480" w:rsidP="00D961E8">
            <w:pPr>
              <w:keepLines/>
              <w:spacing w:after="0"/>
              <w:rPr>
                <w:ins w:id="5535" w:author="Ericsson" w:date="2021-02-25T16:41:00Z"/>
                <w:rFonts w:ascii="Arial" w:hAnsi="Arial" w:cs="Arial"/>
                <w:sz w:val="18"/>
                <w:lang w:val="en-US"/>
              </w:rPr>
            </w:pPr>
            <w:ins w:id="5536" w:author="Ericsson" w:date="2021-02-25T16:41:00Z">
              <w:r w:rsidRPr="00BF1D37">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vAlign w:val="center"/>
          </w:tcPr>
          <w:p w14:paraId="43559470" w14:textId="77777777" w:rsidR="00931480" w:rsidRPr="00BF1D37" w:rsidRDefault="00931480" w:rsidP="00D961E8">
            <w:pPr>
              <w:keepLines/>
              <w:spacing w:after="0"/>
              <w:rPr>
                <w:ins w:id="5537" w:author="Ericsson" w:date="2021-02-25T16:41:00Z"/>
                <w:rFonts w:ascii="Arial" w:hAnsi="Arial" w:cs="Arial"/>
                <w:sz w:val="18"/>
                <w:lang w:val="en-US"/>
              </w:rPr>
            </w:pPr>
            <w:ins w:id="5538"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52C62C8" w14:textId="77777777" w:rsidR="00931480" w:rsidRPr="00BF1D37" w:rsidRDefault="00931480" w:rsidP="00D961E8">
            <w:pPr>
              <w:pStyle w:val="TAC"/>
              <w:rPr>
                <w:ins w:id="5539"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52D6612E" w14:textId="77777777" w:rsidR="00931480" w:rsidRPr="00BF1D37" w:rsidRDefault="00931480" w:rsidP="00D961E8">
            <w:pPr>
              <w:pStyle w:val="TAC"/>
              <w:rPr>
                <w:ins w:id="5540" w:author="Ericsson" w:date="2021-02-25T16:41:00Z"/>
                <w:szCs w:val="18"/>
              </w:rPr>
            </w:pPr>
            <w:ins w:id="5541" w:author="Ericsson" w:date="2021-02-25T16:41:00Z">
              <w:r w:rsidRPr="00BF1D37">
                <w:rPr>
                  <w:szCs w:val="18"/>
                </w:rPr>
                <w:t>CR.1.1 FDD</w:t>
              </w:r>
              <w:r w:rsidRPr="00BF1D37">
                <w:rPr>
                  <w:szCs w:val="18"/>
                  <w:lang w:val="en-US"/>
                </w:rPr>
                <w:t xml:space="preserve">  </w:t>
              </w:r>
            </w:ins>
          </w:p>
        </w:tc>
      </w:tr>
      <w:tr w:rsidR="00931480" w:rsidRPr="00BF1D37" w14:paraId="73A87952" w14:textId="77777777" w:rsidTr="00D961E8">
        <w:trPr>
          <w:jc w:val="center"/>
          <w:ins w:id="5542" w:author="Ericsson" w:date="2021-02-25T16:41:00Z"/>
        </w:trPr>
        <w:tc>
          <w:tcPr>
            <w:tcW w:w="2088" w:type="dxa"/>
            <w:gridSpan w:val="2"/>
            <w:vMerge/>
            <w:tcBorders>
              <w:left w:val="single" w:sz="4" w:space="0" w:color="auto"/>
              <w:right w:val="single" w:sz="4" w:space="0" w:color="auto"/>
            </w:tcBorders>
            <w:vAlign w:val="center"/>
          </w:tcPr>
          <w:p w14:paraId="10820A1A" w14:textId="77777777" w:rsidR="00931480" w:rsidRPr="00BF1D37" w:rsidRDefault="00931480" w:rsidP="00D961E8">
            <w:pPr>
              <w:keepLines/>
              <w:spacing w:after="0"/>
              <w:rPr>
                <w:ins w:id="5543" w:author="Ericsson" w:date="2021-02-25T16:41:00Z"/>
                <w:rFonts w:ascii="Arial" w:hAnsi="Arial" w:cs="v5.0.0"/>
                <w:sz w:val="18"/>
              </w:rPr>
            </w:pPr>
          </w:p>
        </w:tc>
        <w:tc>
          <w:tcPr>
            <w:tcW w:w="1717" w:type="dxa"/>
            <w:tcBorders>
              <w:left w:val="single" w:sz="4" w:space="0" w:color="auto"/>
              <w:right w:val="single" w:sz="4" w:space="0" w:color="auto"/>
            </w:tcBorders>
            <w:vAlign w:val="center"/>
          </w:tcPr>
          <w:p w14:paraId="67CA4376" w14:textId="77777777" w:rsidR="00931480" w:rsidRPr="00BF1D37" w:rsidRDefault="00931480" w:rsidP="00D961E8">
            <w:pPr>
              <w:keepLines/>
              <w:spacing w:after="0"/>
              <w:rPr>
                <w:ins w:id="5544" w:author="Ericsson" w:date="2021-02-25T16:41:00Z"/>
                <w:rFonts w:ascii="Arial" w:hAnsi="Arial" w:cs="v5.0.0"/>
                <w:sz w:val="18"/>
              </w:rPr>
            </w:pPr>
            <w:ins w:id="5545"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8AF2A9" w14:textId="77777777" w:rsidR="00931480" w:rsidRPr="00BF1D37" w:rsidRDefault="00931480" w:rsidP="00D961E8">
            <w:pPr>
              <w:pStyle w:val="TAC"/>
              <w:rPr>
                <w:ins w:id="5546"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4E8C33B5" w14:textId="77777777" w:rsidR="00931480" w:rsidRPr="00BF1D37" w:rsidRDefault="00931480" w:rsidP="00D961E8">
            <w:pPr>
              <w:pStyle w:val="TAC"/>
              <w:rPr>
                <w:ins w:id="5547" w:author="Ericsson" w:date="2021-02-25T16:41:00Z"/>
                <w:szCs w:val="18"/>
              </w:rPr>
            </w:pPr>
            <w:ins w:id="5548" w:author="Ericsson" w:date="2021-02-25T16:41:00Z">
              <w:r w:rsidRPr="00BF1D37">
                <w:rPr>
                  <w:szCs w:val="18"/>
                </w:rPr>
                <w:t>CR.1.1 TDD</w:t>
              </w:r>
            </w:ins>
          </w:p>
        </w:tc>
      </w:tr>
      <w:tr w:rsidR="00931480" w:rsidRPr="00BF1D37" w14:paraId="42A79800" w14:textId="77777777" w:rsidTr="00D961E8">
        <w:trPr>
          <w:jc w:val="center"/>
          <w:ins w:id="5549"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1434570" w14:textId="77777777" w:rsidR="00931480" w:rsidRPr="00BF1D37" w:rsidRDefault="00931480" w:rsidP="00D961E8">
            <w:pPr>
              <w:keepLines/>
              <w:spacing w:after="0"/>
              <w:rPr>
                <w:ins w:id="5550" w:author="Ericsson" w:date="2021-02-25T16:41: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2CCB9CE6" w14:textId="77777777" w:rsidR="00931480" w:rsidRPr="00BF1D37" w:rsidRDefault="00931480" w:rsidP="00D961E8">
            <w:pPr>
              <w:keepLines/>
              <w:spacing w:after="0"/>
              <w:rPr>
                <w:ins w:id="5551" w:author="Ericsson" w:date="2021-02-25T16:41:00Z"/>
                <w:rFonts w:ascii="Arial" w:hAnsi="Arial" w:cs="v5.0.0"/>
                <w:sz w:val="18"/>
              </w:rPr>
            </w:pPr>
            <w:ins w:id="5552"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A4EFAC6" w14:textId="77777777" w:rsidR="00931480" w:rsidRPr="00BF1D37" w:rsidRDefault="00931480" w:rsidP="00D961E8">
            <w:pPr>
              <w:pStyle w:val="TAC"/>
              <w:rPr>
                <w:ins w:id="5553"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62F741E3" w14:textId="77777777" w:rsidR="00931480" w:rsidRPr="00BF1D37" w:rsidRDefault="00931480" w:rsidP="00D961E8">
            <w:pPr>
              <w:pStyle w:val="TAC"/>
              <w:rPr>
                <w:ins w:id="5554" w:author="Ericsson" w:date="2021-02-25T16:41:00Z"/>
                <w:szCs w:val="18"/>
              </w:rPr>
            </w:pPr>
            <w:ins w:id="5555" w:author="Ericsson" w:date="2021-02-25T16:41:00Z">
              <w:r w:rsidRPr="00BF1D37">
                <w:rPr>
                  <w:szCs w:val="18"/>
                </w:rPr>
                <w:t>CR2.1 TDD</w:t>
              </w:r>
            </w:ins>
          </w:p>
        </w:tc>
      </w:tr>
      <w:tr w:rsidR="00931480" w:rsidRPr="00BF1D37" w14:paraId="7EF87D61" w14:textId="77777777" w:rsidTr="00D961E8">
        <w:trPr>
          <w:jc w:val="center"/>
          <w:ins w:id="5556" w:author="Ericsson" w:date="2021-02-25T16:41:00Z"/>
        </w:trPr>
        <w:tc>
          <w:tcPr>
            <w:tcW w:w="2088" w:type="dxa"/>
            <w:gridSpan w:val="2"/>
            <w:vMerge w:val="restart"/>
            <w:tcBorders>
              <w:left w:val="single" w:sz="4" w:space="0" w:color="auto"/>
              <w:right w:val="single" w:sz="4" w:space="0" w:color="auto"/>
            </w:tcBorders>
            <w:vAlign w:val="center"/>
          </w:tcPr>
          <w:p w14:paraId="327F1F7A" w14:textId="77777777" w:rsidR="00931480" w:rsidRPr="00BF1D37" w:rsidRDefault="00931480" w:rsidP="00D961E8">
            <w:pPr>
              <w:pStyle w:val="TAL"/>
              <w:rPr>
                <w:ins w:id="5557" w:author="Ericsson" w:date="2021-02-25T16:41:00Z"/>
              </w:rPr>
            </w:pPr>
            <w:ins w:id="5558" w:author="Ericsson" w:date="2021-02-25T16:41:00Z">
              <w:r w:rsidRPr="00BF1D37">
                <w:t>TRS configuration</w:t>
              </w:r>
            </w:ins>
          </w:p>
        </w:tc>
        <w:tc>
          <w:tcPr>
            <w:tcW w:w="1717" w:type="dxa"/>
            <w:tcBorders>
              <w:left w:val="single" w:sz="4" w:space="0" w:color="auto"/>
              <w:bottom w:val="single" w:sz="4" w:space="0" w:color="auto"/>
              <w:right w:val="single" w:sz="4" w:space="0" w:color="auto"/>
            </w:tcBorders>
            <w:vAlign w:val="center"/>
          </w:tcPr>
          <w:p w14:paraId="51E75F3D" w14:textId="77777777" w:rsidR="00931480" w:rsidRPr="00BF1D37" w:rsidRDefault="00931480" w:rsidP="00D961E8">
            <w:pPr>
              <w:keepLines/>
              <w:spacing w:after="0"/>
              <w:rPr>
                <w:ins w:id="5559" w:author="Ericsson" w:date="2021-02-25T16:41:00Z"/>
                <w:rFonts w:ascii="Arial" w:hAnsi="Arial" w:cs="Arial"/>
                <w:sz w:val="18"/>
              </w:rPr>
            </w:pPr>
            <w:ins w:id="5560"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343D91C9" w14:textId="77777777" w:rsidR="00931480" w:rsidRPr="00BF1D37" w:rsidRDefault="00931480" w:rsidP="00D961E8">
            <w:pPr>
              <w:pStyle w:val="TAC"/>
              <w:rPr>
                <w:ins w:id="5561"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390E91B4" w14:textId="77777777" w:rsidR="00931480" w:rsidRPr="00BF1D37" w:rsidRDefault="00931480" w:rsidP="00D961E8">
            <w:pPr>
              <w:pStyle w:val="TAC"/>
              <w:rPr>
                <w:ins w:id="5562" w:author="Ericsson" w:date="2021-02-25T16:41:00Z"/>
                <w:rFonts w:cs="v4.2.0"/>
                <w:lang w:eastAsia="zh-CN"/>
              </w:rPr>
            </w:pPr>
            <w:ins w:id="5563" w:author="Ericsson" w:date="2021-02-25T16:41:00Z">
              <w:r w:rsidRPr="00BF1D37">
                <w:rPr>
                  <w:rFonts w:cs="v4.2.0"/>
                  <w:lang w:eastAsia="zh-CN"/>
                </w:rPr>
                <w:t>TRS.1.1 FDD</w:t>
              </w:r>
            </w:ins>
          </w:p>
        </w:tc>
      </w:tr>
      <w:tr w:rsidR="00931480" w:rsidRPr="00BF1D37" w14:paraId="4B87D0FF" w14:textId="77777777" w:rsidTr="00D961E8">
        <w:trPr>
          <w:jc w:val="center"/>
          <w:ins w:id="5564" w:author="Ericsson" w:date="2021-02-25T16:41:00Z"/>
        </w:trPr>
        <w:tc>
          <w:tcPr>
            <w:tcW w:w="2088" w:type="dxa"/>
            <w:gridSpan w:val="2"/>
            <w:vMerge/>
            <w:tcBorders>
              <w:left w:val="single" w:sz="4" w:space="0" w:color="auto"/>
              <w:right w:val="single" w:sz="4" w:space="0" w:color="auto"/>
            </w:tcBorders>
            <w:vAlign w:val="center"/>
          </w:tcPr>
          <w:p w14:paraId="1DEEEE06" w14:textId="77777777" w:rsidR="00931480" w:rsidRPr="00BF1D37" w:rsidRDefault="00931480" w:rsidP="00D961E8">
            <w:pPr>
              <w:pStyle w:val="TAL"/>
              <w:rPr>
                <w:ins w:id="5565" w:author="Ericsson" w:date="2021-02-25T16:41:00Z"/>
              </w:rPr>
            </w:pPr>
          </w:p>
        </w:tc>
        <w:tc>
          <w:tcPr>
            <w:tcW w:w="1717" w:type="dxa"/>
            <w:tcBorders>
              <w:left w:val="single" w:sz="4" w:space="0" w:color="auto"/>
              <w:bottom w:val="single" w:sz="4" w:space="0" w:color="auto"/>
              <w:right w:val="single" w:sz="4" w:space="0" w:color="auto"/>
            </w:tcBorders>
            <w:vAlign w:val="center"/>
          </w:tcPr>
          <w:p w14:paraId="722E125A" w14:textId="77777777" w:rsidR="00931480" w:rsidRPr="00BF1D37" w:rsidRDefault="00931480" w:rsidP="00D961E8">
            <w:pPr>
              <w:keepLines/>
              <w:spacing w:after="0"/>
              <w:rPr>
                <w:ins w:id="5566" w:author="Ericsson" w:date="2021-02-25T16:41:00Z"/>
                <w:rFonts w:ascii="Arial" w:hAnsi="Arial" w:cs="Arial"/>
                <w:sz w:val="18"/>
              </w:rPr>
            </w:pPr>
            <w:ins w:id="5567"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6C82ED0C" w14:textId="77777777" w:rsidR="00931480" w:rsidRPr="00BF1D37" w:rsidRDefault="00931480" w:rsidP="00D961E8">
            <w:pPr>
              <w:pStyle w:val="TAC"/>
              <w:rPr>
                <w:ins w:id="5568"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75CCC3FE" w14:textId="77777777" w:rsidR="00931480" w:rsidRPr="00BF1D37" w:rsidRDefault="00931480" w:rsidP="00D961E8">
            <w:pPr>
              <w:pStyle w:val="TAC"/>
              <w:rPr>
                <w:ins w:id="5569" w:author="Ericsson" w:date="2021-02-25T16:41:00Z"/>
                <w:rFonts w:cs="v4.2.0"/>
                <w:lang w:eastAsia="zh-CN"/>
              </w:rPr>
            </w:pPr>
            <w:ins w:id="5570" w:author="Ericsson" w:date="2021-02-25T16:41:00Z">
              <w:r w:rsidRPr="00BF1D37">
                <w:rPr>
                  <w:rFonts w:cs="v4.2.0"/>
                  <w:lang w:eastAsia="zh-CN"/>
                </w:rPr>
                <w:t>TRS.1.1 TDD</w:t>
              </w:r>
            </w:ins>
          </w:p>
        </w:tc>
      </w:tr>
      <w:tr w:rsidR="00931480" w:rsidRPr="00BF1D37" w14:paraId="15E14864" w14:textId="77777777" w:rsidTr="00D961E8">
        <w:trPr>
          <w:jc w:val="center"/>
          <w:ins w:id="5571"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3469ABDE" w14:textId="77777777" w:rsidR="00931480" w:rsidRPr="00BF1D37" w:rsidRDefault="00931480" w:rsidP="00D961E8">
            <w:pPr>
              <w:pStyle w:val="TAL"/>
              <w:rPr>
                <w:ins w:id="5572" w:author="Ericsson" w:date="2021-02-25T16:41:00Z"/>
              </w:rPr>
            </w:pPr>
          </w:p>
        </w:tc>
        <w:tc>
          <w:tcPr>
            <w:tcW w:w="1717" w:type="dxa"/>
            <w:tcBorders>
              <w:left w:val="single" w:sz="4" w:space="0" w:color="auto"/>
              <w:bottom w:val="single" w:sz="4" w:space="0" w:color="auto"/>
              <w:right w:val="single" w:sz="4" w:space="0" w:color="auto"/>
            </w:tcBorders>
            <w:vAlign w:val="center"/>
          </w:tcPr>
          <w:p w14:paraId="54F32655" w14:textId="77777777" w:rsidR="00931480" w:rsidRPr="00BF1D37" w:rsidRDefault="00931480" w:rsidP="00D961E8">
            <w:pPr>
              <w:keepLines/>
              <w:spacing w:after="0"/>
              <w:rPr>
                <w:ins w:id="5573" w:author="Ericsson" w:date="2021-02-25T16:41:00Z"/>
                <w:rFonts w:ascii="Arial" w:hAnsi="Arial" w:cs="Arial"/>
                <w:sz w:val="18"/>
              </w:rPr>
            </w:pPr>
            <w:ins w:id="5574"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0F127E0C" w14:textId="77777777" w:rsidR="00931480" w:rsidRPr="00BF1D37" w:rsidRDefault="00931480" w:rsidP="00D961E8">
            <w:pPr>
              <w:pStyle w:val="TAC"/>
              <w:rPr>
                <w:ins w:id="5575"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37A4CCD" w14:textId="77777777" w:rsidR="00931480" w:rsidRPr="00BF1D37" w:rsidRDefault="00931480" w:rsidP="00D961E8">
            <w:pPr>
              <w:pStyle w:val="TAC"/>
              <w:rPr>
                <w:ins w:id="5576" w:author="Ericsson" w:date="2021-02-25T16:41:00Z"/>
                <w:rFonts w:cs="v4.2.0"/>
                <w:lang w:eastAsia="zh-CN"/>
              </w:rPr>
            </w:pPr>
            <w:ins w:id="5577" w:author="Ericsson" w:date="2021-02-25T16:41:00Z">
              <w:r w:rsidRPr="00BF1D37">
                <w:rPr>
                  <w:rFonts w:cs="v4.2.0"/>
                  <w:lang w:eastAsia="zh-CN"/>
                </w:rPr>
                <w:t>TRS.1.2 TDD</w:t>
              </w:r>
            </w:ins>
          </w:p>
        </w:tc>
      </w:tr>
      <w:tr w:rsidR="00931480" w:rsidRPr="00BF1D37" w14:paraId="0B74F24C" w14:textId="77777777" w:rsidTr="00D961E8">
        <w:trPr>
          <w:jc w:val="center"/>
          <w:ins w:id="5578"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A2D7BA" w14:textId="77777777" w:rsidR="00931480" w:rsidRPr="00BF1D37" w:rsidRDefault="00931480" w:rsidP="00D961E8">
            <w:pPr>
              <w:pStyle w:val="TAL"/>
              <w:rPr>
                <w:ins w:id="5579" w:author="Ericsson" w:date="2021-02-25T16:41:00Z"/>
                <w:rFonts w:cs="Arial"/>
                <w:lang w:val="da-DK"/>
              </w:rPr>
            </w:pPr>
            <w:ins w:id="5580" w:author="Ericsson" w:date="2021-02-25T16:41:00Z">
              <w:r w:rsidRPr="00BF1D37">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83AEBA3" w14:textId="77777777" w:rsidR="00931480" w:rsidRPr="00BF1D37" w:rsidRDefault="00931480" w:rsidP="00D961E8">
            <w:pPr>
              <w:pStyle w:val="TAC"/>
              <w:rPr>
                <w:ins w:id="5581"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hideMark/>
          </w:tcPr>
          <w:p w14:paraId="176EA9CE" w14:textId="77777777" w:rsidR="00931480" w:rsidRPr="00BF1D37" w:rsidRDefault="00931480" w:rsidP="00D961E8">
            <w:pPr>
              <w:pStyle w:val="TAC"/>
              <w:rPr>
                <w:ins w:id="5582" w:author="Ericsson" w:date="2021-02-25T16:41:00Z"/>
                <w:snapToGrid w:val="0"/>
              </w:rPr>
            </w:pPr>
            <w:ins w:id="5583" w:author="Ericsson" w:date="2021-02-25T16:41:00Z">
              <w:r w:rsidRPr="00BF1D37">
                <w:rPr>
                  <w:snapToGrid w:val="0"/>
                </w:rPr>
                <w:t>OCNG pattern 1</w:t>
              </w:r>
            </w:ins>
          </w:p>
        </w:tc>
      </w:tr>
      <w:tr w:rsidR="00931480" w:rsidRPr="00BF1D37" w14:paraId="603B0949" w14:textId="77777777" w:rsidTr="00D961E8">
        <w:trPr>
          <w:jc w:val="center"/>
          <w:ins w:id="558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7FF267" w14:textId="77777777" w:rsidR="00931480" w:rsidRPr="00BF1D37" w:rsidRDefault="00931480" w:rsidP="00D961E8">
            <w:pPr>
              <w:pStyle w:val="TAL"/>
              <w:rPr>
                <w:ins w:id="5585" w:author="Ericsson" w:date="2021-02-25T16:41:00Z"/>
                <w:rFonts w:cs="Arial"/>
                <w:lang w:val="da-DK"/>
              </w:rPr>
            </w:pPr>
            <w:ins w:id="5586" w:author="Ericsson" w:date="2021-02-25T16:41:00Z">
              <w:r w:rsidRPr="00BF1D37">
                <w:rPr>
                  <w:rFonts w:cs="Arial" w:hint="eastAsia"/>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7831403" w14:textId="77777777" w:rsidR="00931480" w:rsidRPr="00BF1D37" w:rsidRDefault="00931480" w:rsidP="00D961E8">
            <w:pPr>
              <w:pStyle w:val="TAC"/>
              <w:rPr>
                <w:ins w:id="5587"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2AA39294" w14:textId="77777777" w:rsidR="00931480" w:rsidRPr="00BF1D37" w:rsidRDefault="00931480" w:rsidP="00D961E8">
            <w:pPr>
              <w:pStyle w:val="TAC"/>
              <w:rPr>
                <w:ins w:id="5588" w:author="Ericsson" w:date="2021-02-25T16:41:00Z"/>
                <w:snapToGrid w:val="0"/>
                <w:szCs w:val="18"/>
                <w:lang w:eastAsia="zh-CN"/>
              </w:rPr>
            </w:pPr>
            <w:ins w:id="5589" w:author="Ericsson" w:date="2021-02-25T16:41:00Z">
              <w:r w:rsidRPr="00BF1D37">
                <w:rPr>
                  <w:rFonts w:hint="eastAsia"/>
                  <w:snapToGrid w:val="0"/>
                  <w:szCs w:val="18"/>
                  <w:lang w:eastAsia="zh-CN"/>
                </w:rPr>
                <w:t>SMTC pattern 1</w:t>
              </w:r>
            </w:ins>
          </w:p>
        </w:tc>
      </w:tr>
      <w:tr w:rsidR="00931480" w:rsidRPr="00BF1D37" w14:paraId="42FC12E3" w14:textId="77777777" w:rsidTr="00D961E8">
        <w:trPr>
          <w:jc w:val="center"/>
          <w:ins w:id="5590"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3E02756" w14:textId="77777777" w:rsidR="00931480" w:rsidRPr="00BF1D37" w:rsidRDefault="00931480" w:rsidP="00D961E8">
            <w:pPr>
              <w:pStyle w:val="TAL"/>
              <w:rPr>
                <w:ins w:id="5591" w:author="Ericsson" w:date="2021-02-25T16:41:00Z"/>
                <w:rFonts w:cs="Arial"/>
                <w:lang w:val="da-DK"/>
              </w:rPr>
            </w:pPr>
            <w:ins w:id="5592" w:author="Ericsson" w:date="2021-02-25T16:41:00Z">
              <w:r w:rsidRPr="00BF1D37">
                <w:rPr>
                  <w:rFonts w:cs="Arial"/>
                  <w:lang w:val="da-DK"/>
                </w:rPr>
                <w:t>SSB Configuration</w:t>
              </w:r>
            </w:ins>
          </w:p>
        </w:tc>
        <w:tc>
          <w:tcPr>
            <w:tcW w:w="1717" w:type="dxa"/>
            <w:tcBorders>
              <w:top w:val="single" w:sz="4" w:space="0" w:color="auto"/>
              <w:left w:val="single" w:sz="4" w:space="0" w:color="auto"/>
              <w:right w:val="single" w:sz="4" w:space="0" w:color="auto"/>
            </w:tcBorders>
            <w:vAlign w:val="center"/>
          </w:tcPr>
          <w:p w14:paraId="5951E4B5" w14:textId="77777777" w:rsidR="00931480" w:rsidRPr="00BF1D37" w:rsidRDefault="00931480" w:rsidP="00D961E8">
            <w:pPr>
              <w:keepLines/>
              <w:spacing w:after="0"/>
              <w:rPr>
                <w:ins w:id="5593" w:author="Ericsson" w:date="2021-02-25T16:41:00Z"/>
                <w:rFonts w:ascii="Arial" w:hAnsi="Arial" w:cs="Arial"/>
                <w:sz w:val="18"/>
                <w:lang w:val="da-DK"/>
              </w:rPr>
            </w:pPr>
            <w:ins w:id="559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5BFE51F" w14:textId="77777777" w:rsidR="00931480" w:rsidRPr="00BF1D37" w:rsidRDefault="00931480" w:rsidP="00D961E8">
            <w:pPr>
              <w:pStyle w:val="TAC"/>
              <w:rPr>
                <w:ins w:id="5595"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1DC5A949" w14:textId="77777777" w:rsidR="00931480" w:rsidRPr="00BF1D37" w:rsidRDefault="00931480" w:rsidP="00D961E8">
            <w:pPr>
              <w:pStyle w:val="TAC"/>
              <w:rPr>
                <w:ins w:id="5596" w:author="Ericsson" w:date="2021-02-25T16:41:00Z"/>
                <w:rFonts w:cs="v4.2.0"/>
              </w:rPr>
            </w:pPr>
            <w:ins w:id="5597" w:author="Ericsson" w:date="2021-02-25T16:41:00Z">
              <w:r w:rsidRPr="00BF1D37">
                <w:rPr>
                  <w:rFonts w:cs="v4.2.0"/>
                </w:rPr>
                <w:t>SSB.1 FR1</w:t>
              </w:r>
            </w:ins>
          </w:p>
        </w:tc>
      </w:tr>
      <w:tr w:rsidR="00931480" w:rsidRPr="00BF1D37" w14:paraId="28580CBB" w14:textId="77777777" w:rsidTr="00D961E8">
        <w:trPr>
          <w:jc w:val="center"/>
          <w:ins w:id="5598" w:author="Ericsson" w:date="2021-02-25T16:41:00Z"/>
        </w:trPr>
        <w:tc>
          <w:tcPr>
            <w:tcW w:w="2088" w:type="dxa"/>
            <w:gridSpan w:val="2"/>
            <w:vMerge/>
            <w:tcBorders>
              <w:left w:val="single" w:sz="4" w:space="0" w:color="auto"/>
              <w:right w:val="single" w:sz="4" w:space="0" w:color="auto"/>
            </w:tcBorders>
            <w:vAlign w:val="center"/>
          </w:tcPr>
          <w:p w14:paraId="5B6D5F3C" w14:textId="77777777" w:rsidR="00931480" w:rsidRPr="00BF1D37" w:rsidRDefault="00931480" w:rsidP="00D961E8">
            <w:pPr>
              <w:keepLines/>
              <w:spacing w:after="0"/>
              <w:rPr>
                <w:ins w:id="5599" w:author="Ericsson" w:date="2021-02-25T16:41:00Z"/>
                <w:rFonts w:ascii="Arial" w:hAnsi="Arial" w:cs="Arial"/>
                <w:sz w:val="18"/>
                <w:lang w:val="da-DK"/>
              </w:rPr>
            </w:pPr>
          </w:p>
        </w:tc>
        <w:tc>
          <w:tcPr>
            <w:tcW w:w="1717" w:type="dxa"/>
            <w:tcBorders>
              <w:left w:val="single" w:sz="4" w:space="0" w:color="auto"/>
              <w:right w:val="single" w:sz="4" w:space="0" w:color="auto"/>
            </w:tcBorders>
            <w:vAlign w:val="center"/>
          </w:tcPr>
          <w:p w14:paraId="0DEB79A9" w14:textId="77777777" w:rsidR="00931480" w:rsidRPr="00BF1D37" w:rsidRDefault="00931480" w:rsidP="00D961E8">
            <w:pPr>
              <w:keepLines/>
              <w:spacing w:after="0"/>
              <w:rPr>
                <w:ins w:id="5600" w:author="Ericsson" w:date="2021-02-25T16:41:00Z"/>
                <w:rFonts w:ascii="Arial" w:hAnsi="Arial" w:cs="Arial"/>
                <w:sz w:val="18"/>
                <w:lang w:val="da-DK"/>
              </w:rPr>
            </w:pPr>
            <w:ins w:id="5601"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1DA6FB59" w14:textId="77777777" w:rsidR="00931480" w:rsidRPr="00BF1D37" w:rsidRDefault="00931480" w:rsidP="00D961E8">
            <w:pPr>
              <w:pStyle w:val="TAC"/>
              <w:rPr>
                <w:ins w:id="5602"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2A054C97" w14:textId="77777777" w:rsidR="00931480" w:rsidRPr="00BF1D37" w:rsidRDefault="00931480" w:rsidP="00D961E8">
            <w:pPr>
              <w:pStyle w:val="TAC"/>
              <w:rPr>
                <w:ins w:id="5603" w:author="Ericsson" w:date="2021-02-25T16:41:00Z"/>
                <w:rFonts w:cs="v4.2.0"/>
              </w:rPr>
            </w:pPr>
            <w:ins w:id="5604" w:author="Ericsson" w:date="2021-02-25T16:41:00Z">
              <w:r w:rsidRPr="00BF1D37">
                <w:rPr>
                  <w:rFonts w:cs="v4.2.0"/>
                </w:rPr>
                <w:t>SSB.2 FR1</w:t>
              </w:r>
            </w:ins>
          </w:p>
        </w:tc>
      </w:tr>
      <w:tr w:rsidR="00931480" w:rsidRPr="00BF1D37" w14:paraId="696EED3C" w14:textId="77777777" w:rsidTr="00D961E8">
        <w:trPr>
          <w:jc w:val="center"/>
          <w:ins w:id="5605"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4ED2D89" w14:textId="77777777" w:rsidR="00931480" w:rsidRPr="00BF1D37" w:rsidRDefault="00931480" w:rsidP="00D961E8">
            <w:pPr>
              <w:keepLines/>
              <w:spacing w:after="0"/>
              <w:rPr>
                <w:ins w:id="5606" w:author="Ericsson" w:date="2021-02-25T16:41:00Z"/>
                <w:rFonts w:ascii="Arial" w:hAnsi="Arial" w:cs="Arial"/>
                <w:sz w:val="18"/>
                <w:lang w:val="da-DK"/>
              </w:rPr>
            </w:pPr>
            <w:ins w:id="5607" w:author="Ericsson" w:date="2021-02-25T16:41:00Z">
              <w:r w:rsidRPr="00BF1D37">
                <w:rPr>
                  <w:rFonts w:ascii="Arial" w:hAnsi="Arial" w:cs="Arial"/>
                  <w:sz w:val="18"/>
                  <w:lang w:val="da-DK"/>
                </w:rPr>
                <w:t>PDSCH/PDCCH subcarrier spacing</w:t>
              </w:r>
            </w:ins>
          </w:p>
        </w:tc>
        <w:tc>
          <w:tcPr>
            <w:tcW w:w="1717" w:type="dxa"/>
            <w:tcBorders>
              <w:top w:val="single" w:sz="4" w:space="0" w:color="auto"/>
              <w:left w:val="single" w:sz="4" w:space="0" w:color="auto"/>
              <w:right w:val="single" w:sz="4" w:space="0" w:color="auto"/>
            </w:tcBorders>
          </w:tcPr>
          <w:p w14:paraId="29F8C52D" w14:textId="77777777" w:rsidR="00931480" w:rsidRPr="00BF1D37" w:rsidRDefault="00931480" w:rsidP="00D961E8">
            <w:pPr>
              <w:keepLines/>
              <w:spacing w:after="0"/>
              <w:rPr>
                <w:ins w:id="5608" w:author="Ericsson" w:date="2021-02-25T16:41:00Z"/>
                <w:rFonts w:ascii="Arial" w:hAnsi="Arial" w:cs="Arial"/>
                <w:sz w:val="18"/>
                <w:lang w:val="da-DK"/>
              </w:rPr>
            </w:pPr>
            <w:ins w:id="560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7B1121C" w14:textId="77777777" w:rsidR="00931480" w:rsidRPr="00BF1D37" w:rsidRDefault="00931480" w:rsidP="00D961E8">
            <w:pPr>
              <w:pStyle w:val="TAC"/>
              <w:rPr>
                <w:ins w:id="5610" w:author="Ericsson" w:date="2021-02-25T16:41:00Z"/>
                <w:lang w:val="da-DK"/>
              </w:rPr>
            </w:pPr>
            <w:ins w:id="5611"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6F108FF0" w14:textId="77777777" w:rsidR="00931480" w:rsidRPr="00BF1D37" w:rsidRDefault="00931480" w:rsidP="00D961E8">
            <w:pPr>
              <w:pStyle w:val="TAC"/>
              <w:rPr>
                <w:ins w:id="5612" w:author="Ericsson" w:date="2021-02-25T16:41:00Z"/>
                <w:lang w:val="en-US"/>
              </w:rPr>
            </w:pPr>
            <w:ins w:id="5613" w:author="Ericsson" w:date="2021-02-25T16:41:00Z">
              <w:r w:rsidRPr="00BF1D37">
                <w:rPr>
                  <w:lang w:val="en-US"/>
                </w:rPr>
                <w:t>15 kHz</w:t>
              </w:r>
            </w:ins>
          </w:p>
        </w:tc>
      </w:tr>
      <w:tr w:rsidR="00931480" w:rsidRPr="00BF1D37" w14:paraId="66F32965" w14:textId="77777777" w:rsidTr="00D961E8">
        <w:trPr>
          <w:jc w:val="center"/>
          <w:ins w:id="5614" w:author="Ericsson" w:date="2021-02-25T16:41:00Z"/>
        </w:trPr>
        <w:tc>
          <w:tcPr>
            <w:tcW w:w="2088" w:type="dxa"/>
            <w:gridSpan w:val="2"/>
            <w:vMerge/>
            <w:tcBorders>
              <w:left w:val="single" w:sz="4" w:space="0" w:color="auto"/>
              <w:right w:val="single" w:sz="4" w:space="0" w:color="auto"/>
            </w:tcBorders>
            <w:vAlign w:val="center"/>
          </w:tcPr>
          <w:p w14:paraId="5F900B29" w14:textId="77777777" w:rsidR="00931480" w:rsidRPr="00BF1D37" w:rsidRDefault="00931480" w:rsidP="00D961E8">
            <w:pPr>
              <w:keepLines/>
              <w:spacing w:after="0"/>
              <w:rPr>
                <w:ins w:id="5615" w:author="Ericsson" w:date="2021-02-25T16:41:00Z"/>
                <w:rFonts w:ascii="Arial" w:hAnsi="Arial" w:cs="Arial"/>
                <w:sz w:val="18"/>
                <w:lang w:val="da-DK"/>
              </w:rPr>
            </w:pPr>
          </w:p>
        </w:tc>
        <w:tc>
          <w:tcPr>
            <w:tcW w:w="1717" w:type="dxa"/>
            <w:tcBorders>
              <w:left w:val="single" w:sz="4" w:space="0" w:color="auto"/>
              <w:right w:val="single" w:sz="4" w:space="0" w:color="auto"/>
            </w:tcBorders>
          </w:tcPr>
          <w:p w14:paraId="3409011B" w14:textId="77777777" w:rsidR="00931480" w:rsidRPr="00BF1D37" w:rsidRDefault="00931480" w:rsidP="00D961E8">
            <w:pPr>
              <w:keepLines/>
              <w:spacing w:after="0"/>
              <w:rPr>
                <w:ins w:id="5616" w:author="Ericsson" w:date="2021-02-25T16:41:00Z"/>
                <w:rFonts w:ascii="Arial" w:hAnsi="Arial" w:cs="Arial"/>
                <w:sz w:val="18"/>
                <w:lang w:val="da-DK"/>
              </w:rPr>
            </w:pPr>
            <w:ins w:id="561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587C4126" w14:textId="77777777" w:rsidR="00931480" w:rsidRPr="00BF1D37" w:rsidRDefault="00931480" w:rsidP="00D961E8">
            <w:pPr>
              <w:pStyle w:val="TAC"/>
              <w:rPr>
                <w:ins w:id="5618" w:author="Ericsson" w:date="2021-02-25T16:41:00Z"/>
                <w:lang w:val="da-DK"/>
              </w:rPr>
            </w:pPr>
          </w:p>
        </w:tc>
        <w:tc>
          <w:tcPr>
            <w:tcW w:w="6964" w:type="dxa"/>
            <w:gridSpan w:val="9"/>
            <w:tcBorders>
              <w:left w:val="single" w:sz="4" w:space="0" w:color="auto"/>
              <w:right w:val="single" w:sz="4" w:space="0" w:color="auto"/>
            </w:tcBorders>
            <w:vAlign w:val="center"/>
          </w:tcPr>
          <w:p w14:paraId="31DC2E90" w14:textId="77777777" w:rsidR="00931480" w:rsidRPr="00BF1D37" w:rsidRDefault="00931480" w:rsidP="00D961E8">
            <w:pPr>
              <w:pStyle w:val="TAC"/>
              <w:rPr>
                <w:ins w:id="5619" w:author="Ericsson" w:date="2021-02-25T16:41:00Z"/>
                <w:lang w:val="en-US"/>
              </w:rPr>
            </w:pPr>
            <w:ins w:id="5620" w:author="Ericsson" w:date="2021-02-25T16:41:00Z">
              <w:r w:rsidRPr="00BF1D37">
                <w:rPr>
                  <w:lang w:val="en-US"/>
                </w:rPr>
                <w:t>30 kHz</w:t>
              </w:r>
            </w:ins>
          </w:p>
        </w:tc>
      </w:tr>
      <w:tr w:rsidR="00931480" w:rsidRPr="00BF1D37" w14:paraId="00795C91" w14:textId="77777777" w:rsidTr="00D961E8">
        <w:trPr>
          <w:jc w:val="center"/>
          <w:ins w:id="5621"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987F4CA" w14:textId="77777777" w:rsidR="00931480" w:rsidRPr="00BF1D37" w:rsidRDefault="00931480" w:rsidP="00D961E8">
            <w:pPr>
              <w:keepLines/>
              <w:spacing w:after="0"/>
              <w:rPr>
                <w:ins w:id="5622" w:author="Ericsson" w:date="2021-02-25T16:41:00Z"/>
                <w:rFonts w:ascii="Arial" w:hAnsi="Arial" w:cs="Arial"/>
                <w:sz w:val="18"/>
                <w:lang w:val="da-DK"/>
              </w:rPr>
            </w:pPr>
            <w:ins w:id="5623" w:author="Ericsson" w:date="2021-02-25T16:41:00Z">
              <w:r w:rsidRPr="00BF1D37">
                <w:rPr>
                  <w:rFonts w:ascii="Arial" w:hAnsi="Arial" w:cs="Arial"/>
                  <w:sz w:val="18"/>
                  <w:lang w:val="da-DK"/>
                </w:rPr>
                <w:t>PUCCH/PUSCH subcarrier spacing</w:t>
              </w:r>
            </w:ins>
          </w:p>
        </w:tc>
        <w:tc>
          <w:tcPr>
            <w:tcW w:w="1717" w:type="dxa"/>
            <w:tcBorders>
              <w:top w:val="single" w:sz="4" w:space="0" w:color="auto"/>
              <w:left w:val="single" w:sz="4" w:space="0" w:color="auto"/>
              <w:right w:val="single" w:sz="4" w:space="0" w:color="auto"/>
            </w:tcBorders>
          </w:tcPr>
          <w:p w14:paraId="0FC6AED8" w14:textId="77777777" w:rsidR="00931480" w:rsidRPr="00BF1D37" w:rsidRDefault="00931480" w:rsidP="00D961E8">
            <w:pPr>
              <w:keepLines/>
              <w:spacing w:after="0"/>
              <w:rPr>
                <w:ins w:id="5624" w:author="Ericsson" w:date="2021-02-25T16:41:00Z"/>
                <w:rFonts w:ascii="Arial" w:hAnsi="Arial" w:cs="Arial"/>
                <w:sz w:val="18"/>
                <w:lang w:val="da-DK"/>
              </w:rPr>
            </w:pPr>
            <w:ins w:id="5625"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542E568E" w14:textId="77777777" w:rsidR="00931480" w:rsidRPr="00BF1D37" w:rsidRDefault="00931480" w:rsidP="00D961E8">
            <w:pPr>
              <w:pStyle w:val="TAC"/>
              <w:rPr>
                <w:ins w:id="5626" w:author="Ericsson" w:date="2021-02-25T16:41:00Z"/>
                <w:lang w:val="da-DK"/>
              </w:rPr>
            </w:pPr>
            <w:ins w:id="5627"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10BB675F" w14:textId="77777777" w:rsidR="00931480" w:rsidRPr="00BF1D37" w:rsidRDefault="00931480" w:rsidP="00D961E8">
            <w:pPr>
              <w:pStyle w:val="TAC"/>
              <w:rPr>
                <w:ins w:id="5628" w:author="Ericsson" w:date="2021-02-25T16:41:00Z"/>
                <w:lang w:val="en-US"/>
              </w:rPr>
            </w:pPr>
            <w:ins w:id="5629" w:author="Ericsson" w:date="2021-02-25T16:41:00Z">
              <w:r w:rsidRPr="00BF1D37">
                <w:rPr>
                  <w:lang w:val="en-US"/>
                </w:rPr>
                <w:t>15 kHz</w:t>
              </w:r>
            </w:ins>
          </w:p>
        </w:tc>
      </w:tr>
      <w:tr w:rsidR="00931480" w:rsidRPr="00BF1D37" w14:paraId="59F5C388" w14:textId="77777777" w:rsidTr="00D961E8">
        <w:trPr>
          <w:jc w:val="center"/>
          <w:ins w:id="5630" w:author="Ericsson" w:date="2021-02-25T16:41:00Z"/>
        </w:trPr>
        <w:tc>
          <w:tcPr>
            <w:tcW w:w="2088" w:type="dxa"/>
            <w:gridSpan w:val="2"/>
            <w:vMerge/>
            <w:tcBorders>
              <w:left w:val="single" w:sz="4" w:space="0" w:color="auto"/>
              <w:right w:val="single" w:sz="4" w:space="0" w:color="auto"/>
            </w:tcBorders>
            <w:vAlign w:val="center"/>
          </w:tcPr>
          <w:p w14:paraId="4AE0CADE" w14:textId="77777777" w:rsidR="00931480" w:rsidRPr="00BF1D37" w:rsidRDefault="00931480" w:rsidP="00D961E8">
            <w:pPr>
              <w:keepLines/>
              <w:spacing w:after="0"/>
              <w:rPr>
                <w:ins w:id="5631" w:author="Ericsson" w:date="2021-02-25T16:41:00Z"/>
                <w:rFonts w:ascii="Arial" w:hAnsi="Arial" w:cs="Arial"/>
                <w:sz w:val="18"/>
                <w:lang w:val="da-DK"/>
              </w:rPr>
            </w:pPr>
          </w:p>
        </w:tc>
        <w:tc>
          <w:tcPr>
            <w:tcW w:w="1717" w:type="dxa"/>
            <w:tcBorders>
              <w:left w:val="single" w:sz="4" w:space="0" w:color="auto"/>
              <w:right w:val="single" w:sz="4" w:space="0" w:color="auto"/>
            </w:tcBorders>
          </w:tcPr>
          <w:p w14:paraId="2CD3763A" w14:textId="77777777" w:rsidR="00931480" w:rsidRPr="00BF1D37" w:rsidRDefault="00931480" w:rsidP="00D961E8">
            <w:pPr>
              <w:keepLines/>
              <w:spacing w:after="0"/>
              <w:rPr>
                <w:ins w:id="5632" w:author="Ericsson" w:date="2021-02-25T16:41:00Z"/>
                <w:rFonts w:ascii="Arial" w:hAnsi="Arial" w:cs="Arial"/>
                <w:sz w:val="18"/>
                <w:lang w:val="da-DK"/>
              </w:rPr>
            </w:pPr>
            <w:ins w:id="5633"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476B4A43" w14:textId="77777777" w:rsidR="00931480" w:rsidRPr="00BF1D37" w:rsidRDefault="00931480" w:rsidP="00D961E8">
            <w:pPr>
              <w:pStyle w:val="TAC"/>
              <w:rPr>
                <w:ins w:id="5634" w:author="Ericsson" w:date="2021-02-25T16:41:00Z"/>
                <w:lang w:val="da-DK"/>
              </w:rPr>
            </w:pPr>
          </w:p>
        </w:tc>
        <w:tc>
          <w:tcPr>
            <w:tcW w:w="6964" w:type="dxa"/>
            <w:gridSpan w:val="9"/>
            <w:tcBorders>
              <w:left w:val="single" w:sz="4" w:space="0" w:color="auto"/>
              <w:right w:val="single" w:sz="4" w:space="0" w:color="auto"/>
            </w:tcBorders>
            <w:vAlign w:val="center"/>
          </w:tcPr>
          <w:p w14:paraId="7A0CD935" w14:textId="77777777" w:rsidR="00931480" w:rsidRPr="00BF1D37" w:rsidRDefault="00931480" w:rsidP="00D961E8">
            <w:pPr>
              <w:pStyle w:val="TAC"/>
              <w:rPr>
                <w:ins w:id="5635" w:author="Ericsson" w:date="2021-02-25T16:41:00Z"/>
                <w:lang w:val="en-US"/>
              </w:rPr>
            </w:pPr>
            <w:ins w:id="5636" w:author="Ericsson" w:date="2021-02-25T16:41:00Z">
              <w:r w:rsidRPr="00BF1D37">
                <w:rPr>
                  <w:lang w:val="en-US"/>
                </w:rPr>
                <w:t>30 kHz</w:t>
              </w:r>
            </w:ins>
          </w:p>
        </w:tc>
      </w:tr>
      <w:tr w:rsidR="00931480" w:rsidRPr="00BF1D37" w14:paraId="737397E6" w14:textId="77777777" w:rsidTr="00D961E8">
        <w:trPr>
          <w:jc w:val="center"/>
          <w:ins w:id="5637" w:author="Ericsson" w:date="2021-02-25T16:41:00Z"/>
        </w:trPr>
        <w:tc>
          <w:tcPr>
            <w:tcW w:w="3805" w:type="dxa"/>
            <w:gridSpan w:val="3"/>
            <w:tcBorders>
              <w:left w:val="single" w:sz="4" w:space="0" w:color="auto"/>
              <w:right w:val="single" w:sz="4" w:space="0" w:color="auto"/>
            </w:tcBorders>
          </w:tcPr>
          <w:p w14:paraId="445B2D38" w14:textId="77777777" w:rsidR="00931480" w:rsidRPr="00BF1D37" w:rsidRDefault="00931480" w:rsidP="00D961E8">
            <w:pPr>
              <w:keepLines/>
              <w:spacing w:after="0"/>
              <w:rPr>
                <w:ins w:id="5638" w:author="Ericsson" w:date="2021-02-25T16:41:00Z"/>
                <w:rFonts w:ascii="Arial" w:hAnsi="Arial" w:cs="Arial"/>
                <w:sz w:val="18"/>
              </w:rPr>
            </w:pPr>
            <w:ins w:id="5639" w:author="Ericsson" w:date="2021-02-25T16:41:00Z">
              <w:r w:rsidRPr="00BF1D37">
                <w:rPr>
                  <w:rFonts w:ascii="Arial" w:hAnsi="Arial" w:cs="Arial"/>
                  <w:sz w:val="18"/>
                </w:rPr>
                <w:t xml:space="preserve">PRACH configuration </w:t>
              </w:r>
            </w:ins>
          </w:p>
        </w:tc>
        <w:tc>
          <w:tcPr>
            <w:tcW w:w="1134" w:type="dxa"/>
            <w:tcBorders>
              <w:left w:val="single" w:sz="4" w:space="0" w:color="auto"/>
              <w:right w:val="single" w:sz="4" w:space="0" w:color="auto"/>
            </w:tcBorders>
          </w:tcPr>
          <w:p w14:paraId="78E29E00" w14:textId="77777777" w:rsidR="00931480" w:rsidRPr="00BF1D37" w:rsidRDefault="00931480" w:rsidP="00D961E8">
            <w:pPr>
              <w:pStyle w:val="TAC"/>
              <w:rPr>
                <w:ins w:id="5640" w:author="Ericsson" w:date="2021-02-25T16:41:00Z"/>
                <w:lang w:val="da-DK"/>
              </w:rPr>
            </w:pPr>
          </w:p>
        </w:tc>
        <w:tc>
          <w:tcPr>
            <w:tcW w:w="6964" w:type="dxa"/>
            <w:gridSpan w:val="9"/>
            <w:tcBorders>
              <w:left w:val="single" w:sz="4" w:space="0" w:color="auto"/>
              <w:right w:val="single" w:sz="4" w:space="0" w:color="auto"/>
            </w:tcBorders>
          </w:tcPr>
          <w:p w14:paraId="28D44BFB" w14:textId="77777777" w:rsidR="00931480" w:rsidRPr="00BF1D37" w:rsidRDefault="00931480" w:rsidP="00D961E8">
            <w:pPr>
              <w:pStyle w:val="TAC"/>
              <w:rPr>
                <w:ins w:id="5641" w:author="Ericsson" w:date="2021-02-25T16:41:00Z"/>
                <w:lang w:eastAsia="zh-CN"/>
              </w:rPr>
            </w:pPr>
            <w:ins w:id="5642" w:author="Ericsson" w:date="2021-02-25T16:41:00Z">
              <w:r w:rsidRPr="00BF1D37">
                <w:rPr>
                  <w:lang w:eastAsia="zh-CN"/>
                </w:rPr>
                <w:t>FR1 PRACH configuration 1</w:t>
              </w:r>
            </w:ins>
          </w:p>
        </w:tc>
      </w:tr>
      <w:tr w:rsidR="00931480" w:rsidRPr="00BF1D37" w14:paraId="46A6D02C" w14:textId="77777777" w:rsidTr="00D961E8">
        <w:trPr>
          <w:jc w:val="center"/>
          <w:ins w:id="5643" w:author="Ericsson" w:date="2021-02-25T16:41:00Z"/>
        </w:trPr>
        <w:tc>
          <w:tcPr>
            <w:tcW w:w="2088" w:type="dxa"/>
            <w:gridSpan w:val="2"/>
            <w:vMerge w:val="restart"/>
            <w:tcBorders>
              <w:left w:val="single" w:sz="4" w:space="0" w:color="auto"/>
              <w:right w:val="single" w:sz="4" w:space="0" w:color="auto"/>
            </w:tcBorders>
          </w:tcPr>
          <w:p w14:paraId="349749D7" w14:textId="77777777" w:rsidR="00931480" w:rsidRPr="00BF1D37" w:rsidRDefault="00931480" w:rsidP="00D961E8">
            <w:pPr>
              <w:keepLines/>
              <w:spacing w:after="0"/>
              <w:rPr>
                <w:ins w:id="5644" w:author="Ericsson" w:date="2021-02-25T16:41:00Z"/>
                <w:rFonts w:ascii="Arial" w:hAnsi="Arial" w:cs="Arial"/>
                <w:sz w:val="18"/>
                <w:lang w:val="da-DK"/>
              </w:rPr>
            </w:pPr>
            <w:ins w:id="5645" w:author="Ericsson" w:date="2021-02-25T16:41:00Z">
              <w:r w:rsidRPr="00BF1D37">
                <w:rPr>
                  <w:rFonts w:ascii="Arial" w:hAnsi="Arial" w:cs="Arial"/>
                  <w:sz w:val="18"/>
                </w:rPr>
                <w:t>BWP configuraiton</w:t>
              </w:r>
            </w:ins>
          </w:p>
        </w:tc>
        <w:tc>
          <w:tcPr>
            <w:tcW w:w="1717" w:type="dxa"/>
            <w:tcBorders>
              <w:left w:val="single" w:sz="4" w:space="0" w:color="auto"/>
              <w:right w:val="single" w:sz="4" w:space="0" w:color="auto"/>
            </w:tcBorders>
          </w:tcPr>
          <w:p w14:paraId="2AF89D8A" w14:textId="77777777" w:rsidR="00931480" w:rsidRPr="00BF1D37" w:rsidRDefault="00931480" w:rsidP="00D961E8">
            <w:pPr>
              <w:keepLines/>
              <w:spacing w:after="0"/>
              <w:rPr>
                <w:ins w:id="5646" w:author="Ericsson" w:date="2021-02-25T16:41:00Z"/>
                <w:rFonts w:ascii="Arial" w:hAnsi="Arial" w:cs="Arial"/>
                <w:sz w:val="18"/>
              </w:rPr>
            </w:pPr>
            <w:ins w:id="5647" w:author="Ericsson" w:date="2021-02-25T16:41:00Z">
              <w:r w:rsidRPr="00BF1D37">
                <w:rPr>
                  <w:rFonts w:ascii="Arial" w:hAnsi="Arial" w:cs="Arial"/>
                  <w:sz w:val="18"/>
                </w:rPr>
                <w:t>Initial DL BWP</w:t>
              </w:r>
            </w:ins>
          </w:p>
        </w:tc>
        <w:tc>
          <w:tcPr>
            <w:tcW w:w="1134" w:type="dxa"/>
            <w:tcBorders>
              <w:left w:val="single" w:sz="4" w:space="0" w:color="auto"/>
              <w:right w:val="single" w:sz="4" w:space="0" w:color="auto"/>
            </w:tcBorders>
          </w:tcPr>
          <w:p w14:paraId="1EC08835" w14:textId="77777777" w:rsidR="00931480" w:rsidRPr="00BF1D37" w:rsidRDefault="00931480" w:rsidP="00D961E8">
            <w:pPr>
              <w:pStyle w:val="TAC"/>
              <w:rPr>
                <w:ins w:id="5648" w:author="Ericsson" w:date="2021-02-25T16:41:00Z"/>
                <w:lang w:val="da-DK"/>
              </w:rPr>
            </w:pPr>
          </w:p>
        </w:tc>
        <w:tc>
          <w:tcPr>
            <w:tcW w:w="6964" w:type="dxa"/>
            <w:gridSpan w:val="9"/>
            <w:tcBorders>
              <w:left w:val="single" w:sz="4" w:space="0" w:color="auto"/>
              <w:right w:val="single" w:sz="4" w:space="0" w:color="auto"/>
            </w:tcBorders>
          </w:tcPr>
          <w:p w14:paraId="5B362142" w14:textId="77777777" w:rsidR="00931480" w:rsidRPr="00BF1D37" w:rsidRDefault="00931480" w:rsidP="00D961E8">
            <w:pPr>
              <w:pStyle w:val="TAC"/>
              <w:rPr>
                <w:ins w:id="5649" w:author="Ericsson" w:date="2021-02-25T16:41:00Z"/>
                <w:rFonts w:cs="v3.7.0"/>
              </w:rPr>
            </w:pPr>
            <w:ins w:id="5650" w:author="Ericsson" w:date="2021-02-25T16:41:00Z">
              <w:r w:rsidRPr="00BF1D37">
                <w:rPr>
                  <w:rFonts w:cs="v3.7.0"/>
                </w:rPr>
                <w:t>DLBWP.0.1</w:t>
              </w:r>
            </w:ins>
          </w:p>
        </w:tc>
      </w:tr>
      <w:tr w:rsidR="00931480" w:rsidRPr="00BF1D37" w14:paraId="5BCEE0D4" w14:textId="77777777" w:rsidTr="00D961E8">
        <w:trPr>
          <w:jc w:val="center"/>
          <w:ins w:id="5651" w:author="Ericsson" w:date="2021-02-25T16:41:00Z"/>
        </w:trPr>
        <w:tc>
          <w:tcPr>
            <w:tcW w:w="2088" w:type="dxa"/>
            <w:gridSpan w:val="2"/>
            <w:vMerge/>
            <w:tcBorders>
              <w:left w:val="single" w:sz="4" w:space="0" w:color="auto"/>
              <w:right w:val="single" w:sz="4" w:space="0" w:color="auto"/>
            </w:tcBorders>
          </w:tcPr>
          <w:p w14:paraId="088CF0BE" w14:textId="77777777" w:rsidR="00931480" w:rsidRPr="00BF1D37" w:rsidRDefault="00931480" w:rsidP="00D961E8">
            <w:pPr>
              <w:keepLines/>
              <w:spacing w:after="0"/>
              <w:rPr>
                <w:ins w:id="5652" w:author="Ericsson" w:date="2021-02-25T16:41:00Z"/>
                <w:rFonts w:ascii="Arial" w:hAnsi="Arial" w:cs="Arial"/>
                <w:sz w:val="18"/>
                <w:lang w:val="da-DK"/>
              </w:rPr>
            </w:pPr>
          </w:p>
        </w:tc>
        <w:tc>
          <w:tcPr>
            <w:tcW w:w="1717" w:type="dxa"/>
            <w:tcBorders>
              <w:left w:val="single" w:sz="4" w:space="0" w:color="auto"/>
              <w:right w:val="single" w:sz="4" w:space="0" w:color="auto"/>
            </w:tcBorders>
          </w:tcPr>
          <w:p w14:paraId="21FC6AD0" w14:textId="77777777" w:rsidR="00931480" w:rsidRPr="00BF1D37" w:rsidRDefault="00931480" w:rsidP="00D961E8">
            <w:pPr>
              <w:keepLines/>
              <w:spacing w:after="0"/>
              <w:rPr>
                <w:ins w:id="5653" w:author="Ericsson" w:date="2021-02-25T16:41:00Z"/>
                <w:rFonts w:ascii="Arial" w:hAnsi="Arial" w:cs="Arial"/>
                <w:sz w:val="18"/>
              </w:rPr>
            </w:pPr>
            <w:ins w:id="5654" w:author="Ericsson" w:date="2021-02-25T16:41:00Z">
              <w:r w:rsidRPr="00BF1D37">
                <w:rPr>
                  <w:rFonts w:ascii="Arial" w:hAnsi="Arial" w:cs="Arial"/>
                  <w:sz w:val="18"/>
                </w:rPr>
                <w:t>Dedicated DL BWP</w:t>
              </w:r>
            </w:ins>
          </w:p>
        </w:tc>
        <w:tc>
          <w:tcPr>
            <w:tcW w:w="1134" w:type="dxa"/>
            <w:tcBorders>
              <w:left w:val="single" w:sz="4" w:space="0" w:color="auto"/>
              <w:right w:val="single" w:sz="4" w:space="0" w:color="auto"/>
            </w:tcBorders>
          </w:tcPr>
          <w:p w14:paraId="6B9A7378" w14:textId="77777777" w:rsidR="00931480" w:rsidRPr="00BF1D37" w:rsidRDefault="00931480" w:rsidP="00D961E8">
            <w:pPr>
              <w:pStyle w:val="TAC"/>
              <w:rPr>
                <w:ins w:id="5655" w:author="Ericsson" w:date="2021-02-25T16:41:00Z"/>
                <w:lang w:val="da-DK"/>
              </w:rPr>
            </w:pPr>
          </w:p>
        </w:tc>
        <w:tc>
          <w:tcPr>
            <w:tcW w:w="6964" w:type="dxa"/>
            <w:gridSpan w:val="9"/>
            <w:tcBorders>
              <w:left w:val="single" w:sz="4" w:space="0" w:color="auto"/>
              <w:right w:val="single" w:sz="4" w:space="0" w:color="auto"/>
            </w:tcBorders>
          </w:tcPr>
          <w:p w14:paraId="1F4CAE7E" w14:textId="77777777" w:rsidR="00931480" w:rsidRPr="00BF1D37" w:rsidRDefault="00931480" w:rsidP="00D961E8">
            <w:pPr>
              <w:pStyle w:val="TAC"/>
              <w:rPr>
                <w:ins w:id="5656" w:author="Ericsson" w:date="2021-02-25T16:41:00Z"/>
                <w:rFonts w:cs="v3.7.0"/>
              </w:rPr>
            </w:pPr>
            <w:ins w:id="5657" w:author="Ericsson" w:date="2021-02-25T16:41:00Z">
              <w:r w:rsidRPr="00BF1D37">
                <w:rPr>
                  <w:rFonts w:cs="v3.7.0"/>
                </w:rPr>
                <w:t>DLBWP.1.1</w:t>
              </w:r>
            </w:ins>
          </w:p>
        </w:tc>
      </w:tr>
      <w:tr w:rsidR="00931480" w:rsidRPr="00BF1D37" w14:paraId="119C6463" w14:textId="77777777" w:rsidTr="00D961E8">
        <w:trPr>
          <w:jc w:val="center"/>
          <w:ins w:id="5658" w:author="Ericsson" w:date="2021-02-25T16:41:00Z"/>
        </w:trPr>
        <w:tc>
          <w:tcPr>
            <w:tcW w:w="2088" w:type="dxa"/>
            <w:gridSpan w:val="2"/>
            <w:vMerge/>
            <w:tcBorders>
              <w:left w:val="single" w:sz="4" w:space="0" w:color="auto"/>
              <w:right w:val="single" w:sz="4" w:space="0" w:color="auto"/>
            </w:tcBorders>
          </w:tcPr>
          <w:p w14:paraId="2A9402AD" w14:textId="77777777" w:rsidR="00931480" w:rsidRPr="00BF1D37" w:rsidRDefault="00931480" w:rsidP="00D961E8">
            <w:pPr>
              <w:keepLines/>
              <w:spacing w:after="0"/>
              <w:rPr>
                <w:ins w:id="5659" w:author="Ericsson" w:date="2021-02-25T16:41:00Z"/>
                <w:rFonts w:ascii="Arial" w:hAnsi="Arial" w:cs="Arial"/>
                <w:sz w:val="18"/>
                <w:lang w:val="da-DK"/>
              </w:rPr>
            </w:pPr>
          </w:p>
        </w:tc>
        <w:tc>
          <w:tcPr>
            <w:tcW w:w="1717" w:type="dxa"/>
            <w:tcBorders>
              <w:left w:val="single" w:sz="4" w:space="0" w:color="auto"/>
              <w:right w:val="single" w:sz="4" w:space="0" w:color="auto"/>
            </w:tcBorders>
          </w:tcPr>
          <w:p w14:paraId="0B3782A3" w14:textId="77777777" w:rsidR="00931480" w:rsidRPr="00BF1D37" w:rsidRDefault="00931480" w:rsidP="00D961E8">
            <w:pPr>
              <w:keepLines/>
              <w:spacing w:after="0"/>
              <w:rPr>
                <w:ins w:id="5660" w:author="Ericsson" w:date="2021-02-25T16:41:00Z"/>
                <w:rFonts w:ascii="Arial" w:hAnsi="Arial" w:cs="Arial"/>
                <w:sz w:val="18"/>
              </w:rPr>
            </w:pPr>
            <w:ins w:id="5661" w:author="Ericsson" w:date="2021-02-25T16:41:00Z">
              <w:r w:rsidRPr="00BF1D37">
                <w:rPr>
                  <w:rFonts w:ascii="Arial" w:hAnsi="Arial" w:cs="Arial"/>
                  <w:sz w:val="18"/>
                </w:rPr>
                <w:t>Initial UL BWP</w:t>
              </w:r>
            </w:ins>
          </w:p>
        </w:tc>
        <w:tc>
          <w:tcPr>
            <w:tcW w:w="1134" w:type="dxa"/>
            <w:tcBorders>
              <w:left w:val="single" w:sz="4" w:space="0" w:color="auto"/>
              <w:right w:val="single" w:sz="4" w:space="0" w:color="auto"/>
            </w:tcBorders>
          </w:tcPr>
          <w:p w14:paraId="6B9B6E3F" w14:textId="77777777" w:rsidR="00931480" w:rsidRPr="00BF1D37" w:rsidRDefault="00931480" w:rsidP="00D961E8">
            <w:pPr>
              <w:pStyle w:val="TAC"/>
              <w:rPr>
                <w:ins w:id="5662" w:author="Ericsson" w:date="2021-02-25T16:41:00Z"/>
                <w:lang w:val="da-DK"/>
              </w:rPr>
            </w:pPr>
          </w:p>
        </w:tc>
        <w:tc>
          <w:tcPr>
            <w:tcW w:w="6964" w:type="dxa"/>
            <w:gridSpan w:val="9"/>
            <w:tcBorders>
              <w:left w:val="single" w:sz="4" w:space="0" w:color="auto"/>
              <w:right w:val="single" w:sz="4" w:space="0" w:color="auto"/>
            </w:tcBorders>
          </w:tcPr>
          <w:p w14:paraId="44E14838" w14:textId="77777777" w:rsidR="00931480" w:rsidRPr="00BF1D37" w:rsidRDefault="00931480" w:rsidP="00D961E8">
            <w:pPr>
              <w:pStyle w:val="TAC"/>
              <w:rPr>
                <w:ins w:id="5663" w:author="Ericsson" w:date="2021-02-25T16:41:00Z"/>
                <w:rFonts w:cs="v3.7.0"/>
              </w:rPr>
            </w:pPr>
            <w:ins w:id="5664" w:author="Ericsson" w:date="2021-02-25T16:41:00Z">
              <w:r w:rsidRPr="00BF1D37">
                <w:rPr>
                  <w:rFonts w:cs="v3.7.0"/>
                </w:rPr>
                <w:t>ULBWP.0.1</w:t>
              </w:r>
            </w:ins>
          </w:p>
        </w:tc>
      </w:tr>
      <w:tr w:rsidR="00931480" w:rsidRPr="00BF1D37" w14:paraId="1F8CCCD7" w14:textId="77777777" w:rsidTr="00D961E8">
        <w:trPr>
          <w:jc w:val="center"/>
          <w:ins w:id="5665" w:author="Ericsson" w:date="2021-02-25T16:41:00Z"/>
        </w:trPr>
        <w:tc>
          <w:tcPr>
            <w:tcW w:w="2088" w:type="dxa"/>
            <w:gridSpan w:val="2"/>
            <w:vMerge/>
            <w:tcBorders>
              <w:left w:val="single" w:sz="4" w:space="0" w:color="auto"/>
              <w:right w:val="single" w:sz="4" w:space="0" w:color="auto"/>
            </w:tcBorders>
          </w:tcPr>
          <w:p w14:paraId="37C3EDDA" w14:textId="77777777" w:rsidR="00931480" w:rsidRPr="00BF1D37" w:rsidRDefault="00931480" w:rsidP="00D961E8">
            <w:pPr>
              <w:keepLines/>
              <w:spacing w:after="0"/>
              <w:rPr>
                <w:ins w:id="5666" w:author="Ericsson" w:date="2021-02-25T16:41:00Z"/>
                <w:rFonts w:ascii="Arial" w:hAnsi="Arial" w:cs="Arial"/>
                <w:sz w:val="18"/>
                <w:lang w:val="da-DK"/>
              </w:rPr>
            </w:pPr>
          </w:p>
        </w:tc>
        <w:tc>
          <w:tcPr>
            <w:tcW w:w="1717" w:type="dxa"/>
            <w:tcBorders>
              <w:left w:val="single" w:sz="4" w:space="0" w:color="auto"/>
              <w:right w:val="single" w:sz="4" w:space="0" w:color="auto"/>
            </w:tcBorders>
          </w:tcPr>
          <w:p w14:paraId="72888D66" w14:textId="77777777" w:rsidR="00931480" w:rsidRPr="00BF1D37" w:rsidRDefault="00931480" w:rsidP="00D961E8">
            <w:pPr>
              <w:keepLines/>
              <w:spacing w:after="0"/>
              <w:rPr>
                <w:ins w:id="5667" w:author="Ericsson" w:date="2021-02-25T16:41:00Z"/>
                <w:rFonts w:ascii="Arial" w:hAnsi="Arial" w:cs="Arial"/>
                <w:sz w:val="18"/>
              </w:rPr>
            </w:pPr>
            <w:ins w:id="5668" w:author="Ericsson" w:date="2021-02-25T16:41:00Z">
              <w:r w:rsidRPr="00BF1D37">
                <w:rPr>
                  <w:rFonts w:ascii="Arial" w:hAnsi="Arial" w:cs="Arial"/>
                  <w:sz w:val="18"/>
                </w:rPr>
                <w:t>Dedicated UL BWP</w:t>
              </w:r>
            </w:ins>
          </w:p>
        </w:tc>
        <w:tc>
          <w:tcPr>
            <w:tcW w:w="1134" w:type="dxa"/>
            <w:tcBorders>
              <w:left w:val="single" w:sz="4" w:space="0" w:color="auto"/>
              <w:right w:val="single" w:sz="4" w:space="0" w:color="auto"/>
            </w:tcBorders>
          </w:tcPr>
          <w:p w14:paraId="7BA56DA6" w14:textId="77777777" w:rsidR="00931480" w:rsidRPr="00BF1D37" w:rsidRDefault="00931480" w:rsidP="00D961E8">
            <w:pPr>
              <w:pStyle w:val="TAC"/>
              <w:rPr>
                <w:ins w:id="5669" w:author="Ericsson" w:date="2021-02-25T16:41:00Z"/>
                <w:lang w:val="da-DK"/>
              </w:rPr>
            </w:pPr>
          </w:p>
        </w:tc>
        <w:tc>
          <w:tcPr>
            <w:tcW w:w="6964" w:type="dxa"/>
            <w:gridSpan w:val="9"/>
            <w:tcBorders>
              <w:left w:val="single" w:sz="4" w:space="0" w:color="auto"/>
              <w:right w:val="single" w:sz="4" w:space="0" w:color="auto"/>
            </w:tcBorders>
          </w:tcPr>
          <w:p w14:paraId="146C7337" w14:textId="77777777" w:rsidR="00931480" w:rsidRPr="00BF1D37" w:rsidRDefault="00931480" w:rsidP="00D961E8">
            <w:pPr>
              <w:pStyle w:val="TAC"/>
              <w:rPr>
                <w:ins w:id="5670" w:author="Ericsson" w:date="2021-02-25T16:41:00Z"/>
                <w:rFonts w:cs="v3.7.0"/>
              </w:rPr>
            </w:pPr>
            <w:ins w:id="5671" w:author="Ericsson" w:date="2021-02-25T16:41:00Z">
              <w:r w:rsidRPr="00BF1D37">
                <w:rPr>
                  <w:rFonts w:cs="v3.7.0"/>
                </w:rPr>
                <w:t>ULBWP.1.1</w:t>
              </w:r>
            </w:ins>
          </w:p>
        </w:tc>
      </w:tr>
      <w:tr w:rsidR="00931480" w:rsidRPr="00BF1D37" w14:paraId="4C75AD74" w14:textId="77777777" w:rsidTr="00D961E8">
        <w:trPr>
          <w:jc w:val="center"/>
          <w:ins w:id="5672"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79B0EFF" w14:textId="77777777" w:rsidR="00931480" w:rsidRPr="00BF1D37" w:rsidRDefault="00931480" w:rsidP="00D961E8">
            <w:pPr>
              <w:keepLines/>
              <w:spacing w:after="0"/>
              <w:rPr>
                <w:ins w:id="5673" w:author="Ericsson" w:date="2021-02-25T16:41:00Z"/>
                <w:rFonts w:ascii="Arial" w:hAnsi="Arial" w:cs="Arial"/>
                <w:sz w:val="18"/>
                <w:lang w:val="en-US"/>
              </w:rPr>
            </w:pPr>
            <w:ins w:id="5674" w:author="Ericsson" w:date="2021-02-25T16:41:00Z">
              <w:r w:rsidRPr="00BF1D37">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29B4400" w14:textId="77777777" w:rsidR="00931480" w:rsidRPr="00BF1D37" w:rsidRDefault="00931480" w:rsidP="00D961E8">
            <w:pPr>
              <w:pStyle w:val="TAC"/>
              <w:rPr>
                <w:ins w:id="5675" w:author="Ericsson" w:date="2021-02-25T16:41:00Z"/>
                <w:szCs w:val="18"/>
                <w:lang w:val="en-US"/>
              </w:rPr>
            </w:pPr>
            <w:ins w:id="5676" w:author="Ericsson" w:date="2021-02-25T16:41:00Z">
              <w:r w:rsidRPr="00BF1D37">
                <w:rPr>
                  <w:szCs w:val="18"/>
                  <w:lang w:eastAsia="ja-JP"/>
                </w:rPr>
                <w:t>dB</w:t>
              </w:r>
            </w:ins>
          </w:p>
        </w:tc>
        <w:tc>
          <w:tcPr>
            <w:tcW w:w="6964" w:type="dxa"/>
            <w:gridSpan w:val="9"/>
            <w:vMerge w:val="restart"/>
            <w:tcBorders>
              <w:top w:val="single" w:sz="4" w:space="0" w:color="auto"/>
              <w:left w:val="single" w:sz="4" w:space="0" w:color="auto"/>
              <w:right w:val="single" w:sz="4" w:space="0" w:color="auto"/>
            </w:tcBorders>
            <w:vAlign w:val="center"/>
          </w:tcPr>
          <w:p w14:paraId="698C751C" w14:textId="77777777" w:rsidR="00931480" w:rsidRPr="00BF1D37" w:rsidRDefault="00931480" w:rsidP="00D961E8">
            <w:pPr>
              <w:pStyle w:val="TAC"/>
              <w:rPr>
                <w:ins w:id="5677" w:author="Ericsson" w:date="2021-02-25T16:41:00Z"/>
                <w:szCs w:val="18"/>
                <w:lang w:eastAsia="ja-JP"/>
              </w:rPr>
            </w:pPr>
            <w:ins w:id="5678" w:author="Ericsson" w:date="2021-02-25T16:41:00Z">
              <w:r>
                <w:rPr>
                  <w:szCs w:val="18"/>
                  <w:lang w:eastAsia="ja-JP"/>
                </w:rPr>
                <w:t>0</w:t>
              </w:r>
            </w:ins>
          </w:p>
        </w:tc>
      </w:tr>
      <w:tr w:rsidR="00931480" w:rsidRPr="00BF1D37" w14:paraId="77F4E9FE" w14:textId="77777777" w:rsidTr="00D961E8">
        <w:trPr>
          <w:jc w:val="center"/>
          <w:ins w:id="567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598C25C3" w14:textId="77777777" w:rsidR="00931480" w:rsidRPr="00BF1D37" w:rsidRDefault="00931480" w:rsidP="00D961E8">
            <w:pPr>
              <w:keepLines/>
              <w:spacing w:after="0"/>
              <w:rPr>
                <w:ins w:id="5680" w:author="Ericsson" w:date="2021-02-25T16:41:00Z"/>
                <w:rFonts w:ascii="Arial" w:hAnsi="Arial" w:cs="Arial"/>
                <w:sz w:val="18"/>
                <w:lang w:val="en-US"/>
              </w:rPr>
            </w:pPr>
            <w:ins w:id="5681" w:author="Ericsson" w:date="2021-02-25T16:41:00Z">
              <w:r w:rsidRPr="00BF1D37">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09195E2" w14:textId="77777777" w:rsidR="00931480" w:rsidRPr="00BF1D37" w:rsidRDefault="00931480" w:rsidP="00D961E8">
            <w:pPr>
              <w:pStyle w:val="TAC"/>
              <w:rPr>
                <w:ins w:id="5682" w:author="Ericsson" w:date="2021-02-25T16:41:00Z"/>
                <w:lang w:val="en-US"/>
              </w:rPr>
            </w:pPr>
          </w:p>
        </w:tc>
        <w:tc>
          <w:tcPr>
            <w:tcW w:w="6964" w:type="dxa"/>
            <w:gridSpan w:val="9"/>
            <w:vMerge/>
            <w:tcBorders>
              <w:left w:val="single" w:sz="4" w:space="0" w:color="auto"/>
              <w:right w:val="single" w:sz="4" w:space="0" w:color="auto"/>
            </w:tcBorders>
          </w:tcPr>
          <w:p w14:paraId="1C2FFC76" w14:textId="77777777" w:rsidR="00931480" w:rsidRPr="00BF1D37" w:rsidRDefault="00931480" w:rsidP="00D961E8">
            <w:pPr>
              <w:pStyle w:val="TAC"/>
              <w:rPr>
                <w:ins w:id="5683" w:author="Ericsson" w:date="2021-02-25T16:41:00Z"/>
                <w:lang w:val="en-US"/>
              </w:rPr>
            </w:pPr>
          </w:p>
        </w:tc>
      </w:tr>
      <w:tr w:rsidR="00931480" w:rsidRPr="00BF1D37" w14:paraId="51BF8124" w14:textId="77777777" w:rsidTr="00D961E8">
        <w:trPr>
          <w:jc w:val="center"/>
          <w:ins w:id="568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09C1BF25" w14:textId="77777777" w:rsidR="00931480" w:rsidRPr="00BF1D37" w:rsidRDefault="00931480" w:rsidP="00D961E8">
            <w:pPr>
              <w:keepLines/>
              <w:spacing w:after="0"/>
              <w:rPr>
                <w:ins w:id="5685" w:author="Ericsson" w:date="2021-02-25T16:41:00Z"/>
                <w:rFonts w:ascii="Arial" w:hAnsi="Arial" w:cs="Arial"/>
                <w:sz w:val="18"/>
                <w:lang w:val="en-US"/>
              </w:rPr>
            </w:pPr>
            <w:ins w:id="5686" w:author="Ericsson" w:date="2021-02-25T16:41:00Z">
              <w:r w:rsidRPr="00BF1D37">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8CEAA4F" w14:textId="77777777" w:rsidR="00931480" w:rsidRPr="00BF1D37" w:rsidRDefault="00931480" w:rsidP="00D961E8">
            <w:pPr>
              <w:pStyle w:val="TAC"/>
              <w:rPr>
                <w:ins w:id="5687" w:author="Ericsson" w:date="2021-02-25T16:41:00Z"/>
                <w:lang w:val="en-US"/>
              </w:rPr>
            </w:pPr>
          </w:p>
        </w:tc>
        <w:tc>
          <w:tcPr>
            <w:tcW w:w="6964" w:type="dxa"/>
            <w:gridSpan w:val="9"/>
            <w:vMerge/>
            <w:tcBorders>
              <w:left w:val="single" w:sz="4" w:space="0" w:color="auto"/>
              <w:right w:val="single" w:sz="4" w:space="0" w:color="auto"/>
            </w:tcBorders>
          </w:tcPr>
          <w:p w14:paraId="5B68778F" w14:textId="77777777" w:rsidR="00931480" w:rsidRPr="00BF1D37" w:rsidRDefault="00931480" w:rsidP="00D961E8">
            <w:pPr>
              <w:pStyle w:val="TAC"/>
              <w:rPr>
                <w:ins w:id="5688" w:author="Ericsson" w:date="2021-02-25T16:41:00Z"/>
                <w:lang w:val="en-US"/>
              </w:rPr>
            </w:pPr>
          </w:p>
        </w:tc>
      </w:tr>
      <w:tr w:rsidR="00931480" w:rsidRPr="00BF1D37" w14:paraId="07BAD9A6" w14:textId="77777777" w:rsidTr="00D961E8">
        <w:trPr>
          <w:jc w:val="center"/>
          <w:ins w:id="568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3ACA13E7" w14:textId="77777777" w:rsidR="00931480" w:rsidRPr="00BF1D37" w:rsidRDefault="00931480" w:rsidP="00D961E8">
            <w:pPr>
              <w:keepLines/>
              <w:spacing w:after="0"/>
              <w:rPr>
                <w:ins w:id="5690" w:author="Ericsson" w:date="2021-02-25T16:41:00Z"/>
                <w:rFonts w:ascii="Arial" w:hAnsi="Arial" w:cs="Arial"/>
                <w:sz w:val="18"/>
                <w:lang w:val="en-US"/>
              </w:rPr>
            </w:pPr>
            <w:ins w:id="5691" w:author="Ericsson" w:date="2021-02-25T16:41:00Z">
              <w:r w:rsidRPr="00BF1D37">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56A45E1" w14:textId="77777777" w:rsidR="00931480" w:rsidRPr="00BF1D37" w:rsidRDefault="00931480" w:rsidP="00D961E8">
            <w:pPr>
              <w:pStyle w:val="TAC"/>
              <w:rPr>
                <w:ins w:id="5692" w:author="Ericsson" w:date="2021-02-25T16:41:00Z"/>
                <w:lang w:val="en-US"/>
              </w:rPr>
            </w:pPr>
          </w:p>
        </w:tc>
        <w:tc>
          <w:tcPr>
            <w:tcW w:w="6964" w:type="dxa"/>
            <w:gridSpan w:val="9"/>
            <w:vMerge/>
            <w:tcBorders>
              <w:left w:val="single" w:sz="4" w:space="0" w:color="auto"/>
              <w:right w:val="single" w:sz="4" w:space="0" w:color="auto"/>
            </w:tcBorders>
          </w:tcPr>
          <w:p w14:paraId="0907B517" w14:textId="77777777" w:rsidR="00931480" w:rsidRPr="00BF1D37" w:rsidRDefault="00931480" w:rsidP="00D961E8">
            <w:pPr>
              <w:pStyle w:val="TAC"/>
              <w:rPr>
                <w:ins w:id="5693" w:author="Ericsson" w:date="2021-02-25T16:41:00Z"/>
                <w:lang w:val="en-US"/>
              </w:rPr>
            </w:pPr>
          </w:p>
        </w:tc>
      </w:tr>
      <w:tr w:rsidR="00931480" w:rsidRPr="00BF1D37" w14:paraId="515664A6" w14:textId="77777777" w:rsidTr="00D961E8">
        <w:trPr>
          <w:jc w:val="center"/>
          <w:ins w:id="569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63C61D0" w14:textId="77777777" w:rsidR="00931480" w:rsidRPr="00BF1D37" w:rsidRDefault="00931480" w:rsidP="00D961E8">
            <w:pPr>
              <w:keepLines/>
              <w:spacing w:after="0"/>
              <w:rPr>
                <w:ins w:id="5695" w:author="Ericsson" w:date="2021-02-25T16:41:00Z"/>
                <w:rFonts w:ascii="Arial" w:hAnsi="Arial" w:cs="Arial"/>
                <w:sz w:val="18"/>
                <w:lang w:val="en-US"/>
              </w:rPr>
            </w:pPr>
            <w:ins w:id="5696" w:author="Ericsson" w:date="2021-02-25T16:41:00Z">
              <w:r w:rsidRPr="00BF1D37">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75813E5A" w14:textId="77777777" w:rsidR="00931480" w:rsidRPr="00BF1D37" w:rsidRDefault="00931480" w:rsidP="00D961E8">
            <w:pPr>
              <w:pStyle w:val="TAC"/>
              <w:rPr>
                <w:ins w:id="5697" w:author="Ericsson" w:date="2021-02-25T16:41:00Z"/>
                <w:lang w:val="en-US"/>
              </w:rPr>
            </w:pPr>
          </w:p>
        </w:tc>
        <w:tc>
          <w:tcPr>
            <w:tcW w:w="6964" w:type="dxa"/>
            <w:gridSpan w:val="9"/>
            <w:vMerge/>
            <w:tcBorders>
              <w:left w:val="single" w:sz="4" w:space="0" w:color="auto"/>
              <w:right w:val="single" w:sz="4" w:space="0" w:color="auto"/>
            </w:tcBorders>
          </w:tcPr>
          <w:p w14:paraId="7A420212" w14:textId="77777777" w:rsidR="00931480" w:rsidRPr="00BF1D37" w:rsidRDefault="00931480" w:rsidP="00D961E8">
            <w:pPr>
              <w:pStyle w:val="TAC"/>
              <w:rPr>
                <w:ins w:id="5698" w:author="Ericsson" w:date="2021-02-25T16:41:00Z"/>
                <w:lang w:val="en-US"/>
              </w:rPr>
            </w:pPr>
          </w:p>
        </w:tc>
      </w:tr>
      <w:tr w:rsidR="00931480" w:rsidRPr="00BF1D37" w14:paraId="4BDABBE8" w14:textId="77777777" w:rsidTr="00D961E8">
        <w:trPr>
          <w:jc w:val="center"/>
          <w:ins w:id="569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A6014BC" w14:textId="77777777" w:rsidR="00931480" w:rsidRPr="00BF1D37" w:rsidRDefault="00931480" w:rsidP="00D961E8">
            <w:pPr>
              <w:keepLines/>
              <w:spacing w:after="0"/>
              <w:rPr>
                <w:ins w:id="5700" w:author="Ericsson" w:date="2021-02-25T16:41:00Z"/>
                <w:rFonts w:ascii="Arial" w:hAnsi="Arial" w:cs="Arial"/>
                <w:sz w:val="18"/>
                <w:lang w:val="en-US"/>
              </w:rPr>
            </w:pPr>
            <w:ins w:id="5701" w:author="Ericsson" w:date="2021-02-25T16:41:00Z">
              <w:r w:rsidRPr="00BF1D37">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30867BB" w14:textId="77777777" w:rsidR="00931480" w:rsidRPr="00BF1D37" w:rsidRDefault="00931480" w:rsidP="00D961E8">
            <w:pPr>
              <w:pStyle w:val="TAC"/>
              <w:rPr>
                <w:ins w:id="5702" w:author="Ericsson" w:date="2021-02-25T16:41:00Z"/>
                <w:lang w:val="en-US"/>
              </w:rPr>
            </w:pPr>
          </w:p>
        </w:tc>
        <w:tc>
          <w:tcPr>
            <w:tcW w:w="6964" w:type="dxa"/>
            <w:gridSpan w:val="9"/>
            <w:vMerge/>
            <w:tcBorders>
              <w:left w:val="single" w:sz="4" w:space="0" w:color="auto"/>
              <w:right w:val="single" w:sz="4" w:space="0" w:color="auto"/>
            </w:tcBorders>
          </w:tcPr>
          <w:p w14:paraId="04805F75" w14:textId="77777777" w:rsidR="00931480" w:rsidRPr="00BF1D37" w:rsidRDefault="00931480" w:rsidP="00D961E8">
            <w:pPr>
              <w:pStyle w:val="TAC"/>
              <w:rPr>
                <w:ins w:id="5703" w:author="Ericsson" w:date="2021-02-25T16:41:00Z"/>
                <w:lang w:val="en-US"/>
              </w:rPr>
            </w:pPr>
          </w:p>
        </w:tc>
      </w:tr>
      <w:tr w:rsidR="00931480" w:rsidRPr="00BF1D37" w14:paraId="65DEB87C" w14:textId="77777777" w:rsidTr="00D961E8">
        <w:trPr>
          <w:jc w:val="center"/>
          <w:ins w:id="570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1679A29" w14:textId="77777777" w:rsidR="00931480" w:rsidRPr="00BF1D37" w:rsidRDefault="00931480" w:rsidP="00D961E8">
            <w:pPr>
              <w:keepLines/>
              <w:spacing w:after="0"/>
              <w:rPr>
                <w:ins w:id="5705" w:author="Ericsson" w:date="2021-02-25T16:41:00Z"/>
                <w:rFonts w:ascii="Arial" w:hAnsi="Arial" w:cs="Arial"/>
                <w:sz w:val="18"/>
                <w:lang w:val="en-US"/>
              </w:rPr>
            </w:pPr>
            <w:ins w:id="5706" w:author="Ericsson" w:date="2021-02-25T16:41:00Z">
              <w:r w:rsidRPr="00BF1D37">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E91D96F" w14:textId="77777777" w:rsidR="00931480" w:rsidRPr="00BF1D37" w:rsidRDefault="00931480" w:rsidP="00D961E8">
            <w:pPr>
              <w:pStyle w:val="TAC"/>
              <w:rPr>
                <w:ins w:id="5707" w:author="Ericsson" w:date="2021-02-25T16:41:00Z"/>
                <w:lang w:val="en-US"/>
              </w:rPr>
            </w:pPr>
          </w:p>
        </w:tc>
        <w:tc>
          <w:tcPr>
            <w:tcW w:w="6964" w:type="dxa"/>
            <w:gridSpan w:val="9"/>
            <w:vMerge/>
            <w:tcBorders>
              <w:left w:val="single" w:sz="4" w:space="0" w:color="auto"/>
              <w:right w:val="single" w:sz="4" w:space="0" w:color="auto"/>
            </w:tcBorders>
          </w:tcPr>
          <w:p w14:paraId="5C4F3630" w14:textId="77777777" w:rsidR="00931480" w:rsidRPr="00BF1D37" w:rsidRDefault="00931480" w:rsidP="00D961E8">
            <w:pPr>
              <w:pStyle w:val="TAC"/>
              <w:rPr>
                <w:ins w:id="5708" w:author="Ericsson" w:date="2021-02-25T16:41:00Z"/>
                <w:lang w:val="en-US"/>
              </w:rPr>
            </w:pPr>
          </w:p>
        </w:tc>
      </w:tr>
      <w:tr w:rsidR="00931480" w:rsidRPr="00BF1D37" w14:paraId="1722DA92" w14:textId="77777777" w:rsidTr="00D961E8">
        <w:trPr>
          <w:jc w:val="center"/>
          <w:ins w:id="570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C586037" w14:textId="77777777" w:rsidR="00931480" w:rsidRPr="00BF1D37" w:rsidRDefault="00931480" w:rsidP="00D961E8">
            <w:pPr>
              <w:keepLines/>
              <w:spacing w:after="0"/>
              <w:rPr>
                <w:ins w:id="5710" w:author="Ericsson" w:date="2021-02-25T16:41:00Z"/>
                <w:rFonts w:ascii="Arial" w:hAnsi="Arial" w:cs="Arial"/>
                <w:sz w:val="18"/>
                <w:lang w:val="en-US"/>
              </w:rPr>
            </w:pPr>
            <w:ins w:id="5711" w:author="Ericsson" w:date="2021-02-25T16:41:00Z">
              <w:r w:rsidRPr="00BF1D37">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56FD86C" w14:textId="77777777" w:rsidR="00931480" w:rsidRPr="00BF1D37" w:rsidRDefault="00931480" w:rsidP="00D961E8">
            <w:pPr>
              <w:pStyle w:val="TAC"/>
              <w:rPr>
                <w:ins w:id="5712" w:author="Ericsson" w:date="2021-02-25T16:41:00Z"/>
                <w:lang w:val="en-US"/>
              </w:rPr>
            </w:pPr>
          </w:p>
        </w:tc>
        <w:tc>
          <w:tcPr>
            <w:tcW w:w="6964" w:type="dxa"/>
            <w:gridSpan w:val="9"/>
            <w:vMerge/>
            <w:tcBorders>
              <w:left w:val="single" w:sz="4" w:space="0" w:color="auto"/>
              <w:right w:val="single" w:sz="4" w:space="0" w:color="auto"/>
            </w:tcBorders>
          </w:tcPr>
          <w:p w14:paraId="3ECE9B26" w14:textId="77777777" w:rsidR="00931480" w:rsidRPr="00BF1D37" w:rsidRDefault="00931480" w:rsidP="00D961E8">
            <w:pPr>
              <w:pStyle w:val="TAC"/>
              <w:rPr>
                <w:ins w:id="5713" w:author="Ericsson" w:date="2021-02-25T16:41:00Z"/>
                <w:lang w:val="en-US"/>
              </w:rPr>
            </w:pPr>
          </w:p>
        </w:tc>
      </w:tr>
      <w:tr w:rsidR="00931480" w:rsidRPr="00BF1D37" w14:paraId="22405B0A" w14:textId="77777777" w:rsidTr="00D961E8">
        <w:trPr>
          <w:jc w:val="center"/>
          <w:ins w:id="571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F27DDBE" w14:textId="77777777" w:rsidR="00931480" w:rsidRPr="00BF1D37" w:rsidRDefault="00931480" w:rsidP="00D961E8">
            <w:pPr>
              <w:keepLines/>
              <w:spacing w:after="0"/>
              <w:rPr>
                <w:ins w:id="5715" w:author="Ericsson" w:date="2021-02-25T16:41:00Z"/>
                <w:rFonts w:ascii="Arial" w:hAnsi="Arial" w:cs="Arial"/>
                <w:sz w:val="18"/>
                <w:lang w:val="en-US"/>
              </w:rPr>
            </w:pPr>
            <w:ins w:id="5716" w:author="Ericsson" w:date="2021-02-25T16:41:00Z">
              <w:r w:rsidRPr="00BF1D37">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7729F89" w14:textId="77777777" w:rsidR="00931480" w:rsidRPr="00BF1D37" w:rsidRDefault="00931480" w:rsidP="00D961E8">
            <w:pPr>
              <w:pStyle w:val="TAC"/>
              <w:rPr>
                <w:ins w:id="5717" w:author="Ericsson" w:date="2021-02-25T16:41:00Z"/>
                <w:lang w:val="en-US"/>
              </w:rPr>
            </w:pPr>
          </w:p>
        </w:tc>
        <w:tc>
          <w:tcPr>
            <w:tcW w:w="6964" w:type="dxa"/>
            <w:gridSpan w:val="9"/>
            <w:vMerge/>
            <w:tcBorders>
              <w:left w:val="single" w:sz="4" w:space="0" w:color="auto"/>
              <w:bottom w:val="single" w:sz="4" w:space="0" w:color="auto"/>
              <w:right w:val="single" w:sz="4" w:space="0" w:color="auto"/>
            </w:tcBorders>
          </w:tcPr>
          <w:p w14:paraId="735F189E" w14:textId="77777777" w:rsidR="00931480" w:rsidRPr="00BF1D37" w:rsidRDefault="00931480" w:rsidP="00D961E8">
            <w:pPr>
              <w:pStyle w:val="TAC"/>
              <w:rPr>
                <w:ins w:id="5718" w:author="Ericsson" w:date="2021-02-25T16:41:00Z"/>
                <w:lang w:val="en-US"/>
              </w:rPr>
            </w:pPr>
          </w:p>
        </w:tc>
      </w:tr>
      <w:tr w:rsidR="00931480" w:rsidRPr="00BF1D37" w14:paraId="500A38CD" w14:textId="77777777" w:rsidTr="00D961E8">
        <w:trPr>
          <w:jc w:val="center"/>
          <w:ins w:id="5719" w:author="Ericsson" w:date="2021-02-25T16:41:00Z"/>
        </w:trPr>
        <w:tc>
          <w:tcPr>
            <w:tcW w:w="3805" w:type="dxa"/>
            <w:gridSpan w:val="3"/>
            <w:tcBorders>
              <w:top w:val="single" w:sz="4" w:space="0" w:color="auto"/>
              <w:left w:val="single" w:sz="4" w:space="0" w:color="auto"/>
              <w:right w:val="single" w:sz="4" w:space="0" w:color="auto"/>
            </w:tcBorders>
            <w:vAlign w:val="center"/>
          </w:tcPr>
          <w:p w14:paraId="19F14901" w14:textId="77777777" w:rsidR="00931480" w:rsidRPr="00BF1D37" w:rsidRDefault="00931480" w:rsidP="00D961E8">
            <w:pPr>
              <w:keepLines/>
              <w:spacing w:after="0"/>
              <w:rPr>
                <w:ins w:id="5720" w:author="Ericsson" w:date="2021-02-25T16:41:00Z"/>
                <w:rFonts w:ascii="Arial" w:hAnsi="Arial" w:cs="Arial"/>
                <w:sz w:val="18"/>
                <w:lang w:val="en-US"/>
              </w:rPr>
            </w:pPr>
            <w:ins w:id="5721" w:author="Ericsson" w:date="2021-02-25T16:41:00Z">
              <w:r w:rsidRPr="00BF1D37">
                <w:rPr>
                  <w:rFonts w:ascii="Arial" w:eastAsia="Calibri" w:hAnsi="Arial" w:cs="Arial"/>
                  <w:position w:val="-12"/>
                  <w:sz w:val="18"/>
                  <w:szCs w:val="22"/>
                  <w:lang w:val="en-US"/>
                </w:rPr>
                <w:object w:dxaOrig="405" w:dyaOrig="345" w14:anchorId="7B2560FE">
                  <v:shape id="_x0000_i1043" type="#_x0000_t75" style="width:17.25pt;height:18pt" o:ole="" fillcolor="window">
                    <v:imagedata r:id="rId18" o:title=""/>
                  </v:shape>
                  <o:OLEObject Type="Embed" ProgID="Equation.3" ShapeID="_x0000_i1043" DrawAspect="Content" ObjectID="_1678883327" r:id="rId38"/>
                </w:object>
              </w:r>
            </w:ins>
            <w:ins w:id="5722" w:author="Ericsson" w:date="2021-02-25T16:41:00Z">
              <w:r w:rsidRPr="00BF1D37">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8A71F2" w14:textId="77777777" w:rsidR="00931480" w:rsidRPr="00BF1D37" w:rsidRDefault="00931480" w:rsidP="00D961E8">
            <w:pPr>
              <w:pStyle w:val="TAC"/>
              <w:rPr>
                <w:ins w:id="5723" w:author="Ericsson" w:date="2021-02-25T16:41:00Z"/>
                <w:lang w:val="en-US"/>
              </w:rPr>
            </w:pPr>
            <w:ins w:id="5724" w:author="Ericsson" w:date="2021-02-25T16:41:00Z">
              <w:r w:rsidRPr="00BF1D37">
                <w:rPr>
                  <w:lang w:val="en-US"/>
                </w:rPr>
                <w:t>dBm/15kHz</w:t>
              </w:r>
            </w:ins>
          </w:p>
        </w:tc>
        <w:tc>
          <w:tcPr>
            <w:tcW w:w="6964" w:type="dxa"/>
            <w:gridSpan w:val="9"/>
            <w:tcBorders>
              <w:top w:val="single" w:sz="4" w:space="0" w:color="auto"/>
              <w:left w:val="single" w:sz="4" w:space="0" w:color="auto"/>
              <w:right w:val="single" w:sz="4" w:space="0" w:color="auto"/>
            </w:tcBorders>
            <w:vAlign w:val="center"/>
          </w:tcPr>
          <w:p w14:paraId="52422ECC" w14:textId="77777777" w:rsidR="00931480" w:rsidRDefault="00931480" w:rsidP="00D961E8">
            <w:pPr>
              <w:pStyle w:val="TAC"/>
              <w:rPr>
                <w:ins w:id="5725" w:author="Ericsson" w:date="2021-02-25T16:41:00Z"/>
                <w:lang w:val="en-US"/>
              </w:rPr>
            </w:pPr>
            <w:ins w:id="5726" w:author="Ericsson" w:date="2021-02-25T16:41:00Z">
              <w:r>
                <w:rPr>
                  <w:lang w:val="en-US"/>
                </w:rPr>
                <w:t>[</w:t>
              </w:r>
              <w:r w:rsidRPr="00BF1D37">
                <w:rPr>
                  <w:lang w:val="en-US"/>
                </w:rPr>
                <w:t>-98</w:t>
              </w:r>
              <w:r>
                <w:rPr>
                  <w:lang w:val="en-US"/>
                </w:rPr>
                <w:t>]</w:t>
              </w:r>
            </w:ins>
          </w:p>
        </w:tc>
      </w:tr>
      <w:tr w:rsidR="00931480" w:rsidRPr="00BF1D37" w14:paraId="6FAB8D6E" w14:textId="77777777" w:rsidTr="00D961E8">
        <w:trPr>
          <w:jc w:val="center"/>
          <w:ins w:id="5727" w:author="Ericsson" w:date="2021-02-25T16:41:00Z"/>
        </w:trPr>
        <w:tc>
          <w:tcPr>
            <w:tcW w:w="970" w:type="dxa"/>
            <w:vMerge w:val="restart"/>
            <w:tcBorders>
              <w:top w:val="single" w:sz="4" w:space="0" w:color="auto"/>
              <w:left w:val="single" w:sz="4" w:space="0" w:color="auto"/>
              <w:right w:val="single" w:sz="4" w:space="0" w:color="auto"/>
            </w:tcBorders>
            <w:vAlign w:val="center"/>
          </w:tcPr>
          <w:p w14:paraId="3331F182" w14:textId="77777777" w:rsidR="00931480" w:rsidRPr="00BF1D37" w:rsidRDefault="00931480" w:rsidP="00D961E8">
            <w:pPr>
              <w:keepLines/>
              <w:spacing w:after="0"/>
              <w:rPr>
                <w:ins w:id="5728" w:author="Ericsson" w:date="2021-02-25T16:41:00Z"/>
                <w:rFonts w:ascii="Arial" w:hAnsi="Arial" w:cs="Arial"/>
                <w:sz w:val="18"/>
                <w:vertAlign w:val="superscript"/>
                <w:lang w:val="en-US"/>
              </w:rPr>
            </w:pPr>
            <w:ins w:id="5729" w:author="Ericsson" w:date="2021-02-25T16:41:00Z">
              <w:r w:rsidRPr="00BF1D37">
                <w:rPr>
                  <w:rFonts w:ascii="Arial" w:eastAsia="Calibri" w:hAnsi="Arial" w:cs="Arial"/>
                  <w:position w:val="-12"/>
                  <w:sz w:val="18"/>
                  <w:szCs w:val="22"/>
                  <w:lang w:val="en-US"/>
                </w:rPr>
                <w:object w:dxaOrig="405" w:dyaOrig="345" w14:anchorId="6406EC47">
                  <v:shape id="_x0000_i1044" type="#_x0000_t75" style="width:17.25pt;height:18pt" o:ole="" fillcolor="window">
                    <v:imagedata r:id="rId18" o:title=""/>
                  </v:shape>
                  <o:OLEObject Type="Embed" ProgID="Equation.3" ShapeID="_x0000_i1044" DrawAspect="Content" ObjectID="_1678883328" r:id="rId39"/>
                </w:object>
              </w:r>
            </w:ins>
            <w:ins w:id="5730" w:author="Ericsson" w:date="2021-02-25T16:41:00Z">
              <w:r w:rsidRPr="00BF1D37">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E0AC452" w14:textId="77777777" w:rsidR="00931480" w:rsidRPr="00BF1D37" w:rsidRDefault="00931480" w:rsidP="00D961E8">
            <w:pPr>
              <w:keepLines/>
              <w:spacing w:after="0"/>
              <w:rPr>
                <w:ins w:id="5731" w:author="Ericsson" w:date="2021-02-25T16:41:00Z"/>
                <w:rFonts w:ascii="Arial" w:eastAsia="Calibri" w:hAnsi="Arial" w:cs="Arial"/>
                <w:sz w:val="18"/>
                <w:szCs w:val="22"/>
                <w:lang w:val="en-US"/>
              </w:rPr>
            </w:pPr>
            <w:ins w:id="5732"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1E1A4B31" w14:textId="77777777" w:rsidR="00931480" w:rsidRPr="00BF1D37" w:rsidRDefault="00931480" w:rsidP="00D961E8">
            <w:pPr>
              <w:pStyle w:val="TAC"/>
              <w:rPr>
                <w:ins w:id="5733" w:author="Ericsson" w:date="2021-02-25T16:41:00Z"/>
                <w:lang w:val="en-US"/>
              </w:rPr>
            </w:pPr>
            <w:ins w:id="5734" w:author="Ericsson" w:date="2021-02-25T16:41:00Z">
              <w:r w:rsidRPr="00BF1D37">
                <w:rPr>
                  <w:lang w:val="en-US"/>
                </w:rPr>
                <w:t>dBm/SCS</w:t>
              </w:r>
            </w:ins>
          </w:p>
        </w:tc>
        <w:tc>
          <w:tcPr>
            <w:tcW w:w="6964" w:type="dxa"/>
            <w:gridSpan w:val="9"/>
            <w:tcBorders>
              <w:top w:val="single" w:sz="4" w:space="0" w:color="auto"/>
              <w:left w:val="single" w:sz="4" w:space="0" w:color="auto"/>
              <w:right w:val="single" w:sz="4" w:space="0" w:color="auto"/>
            </w:tcBorders>
            <w:vAlign w:val="center"/>
          </w:tcPr>
          <w:p w14:paraId="71C362A0" w14:textId="77777777" w:rsidR="00931480" w:rsidRDefault="00931480" w:rsidP="00D961E8">
            <w:pPr>
              <w:pStyle w:val="TAC"/>
              <w:rPr>
                <w:ins w:id="5735" w:author="Ericsson" w:date="2021-02-25T16:41:00Z"/>
                <w:lang w:val="en-US"/>
              </w:rPr>
            </w:pPr>
            <w:ins w:id="5736" w:author="Ericsson" w:date="2021-02-25T16:41:00Z">
              <w:r>
                <w:rPr>
                  <w:lang w:val="en-US"/>
                </w:rPr>
                <w:t>[</w:t>
              </w:r>
              <w:r w:rsidRPr="00BF1D37">
                <w:rPr>
                  <w:lang w:val="en-US"/>
                </w:rPr>
                <w:t>-98</w:t>
              </w:r>
              <w:r>
                <w:rPr>
                  <w:lang w:val="en-US"/>
                </w:rPr>
                <w:t>]</w:t>
              </w:r>
            </w:ins>
          </w:p>
        </w:tc>
      </w:tr>
      <w:tr w:rsidR="00931480" w:rsidRPr="00BF1D37" w14:paraId="6A6712F3" w14:textId="77777777" w:rsidTr="00D961E8">
        <w:trPr>
          <w:jc w:val="center"/>
          <w:ins w:id="5737" w:author="Ericsson" w:date="2021-02-25T16:41:00Z"/>
        </w:trPr>
        <w:tc>
          <w:tcPr>
            <w:tcW w:w="970" w:type="dxa"/>
            <w:vMerge/>
            <w:tcBorders>
              <w:left w:val="single" w:sz="4" w:space="0" w:color="auto"/>
              <w:right w:val="single" w:sz="4" w:space="0" w:color="auto"/>
            </w:tcBorders>
            <w:vAlign w:val="center"/>
          </w:tcPr>
          <w:p w14:paraId="235DB82A" w14:textId="77777777" w:rsidR="00931480" w:rsidRPr="00BF1D37" w:rsidRDefault="00931480" w:rsidP="00D961E8">
            <w:pPr>
              <w:keepLines/>
              <w:spacing w:after="0"/>
              <w:rPr>
                <w:ins w:id="5738" w:author="Ericsson" w:date="2021-02-25T16:41: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D6ED8D4" w14:textId="77777777" w:rsidR="00931480" w:rsidRPr="00BF1D37" w:rsidRDefault="00931480" w:rsidP="00D961E8">
            <w:pPr>
              <w:keepLines/>
              <w:spacing w:after="0"/>
              <w:rPr>
                <w:ins w:id="5739" w:author="Ericsson" w:date="2021-02-25T16:41:00Z"/>
                <w:rFonts w:ascii="Arial" w:eastAsia="Calibri" w:hAnsi="Arial" w:cs="Arial"/>
                <w:sz w:val="18"/>
                <w:szCs w:val="22"/>
                <w:lang w:val="en-US"/>
              </w:rPr>
            </w:pPr>
            <w:ins w:id="574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0081385A" w14:textId="77777777" w:rsidR="00931480" w:rsidRPr="00BF1D37" w:rsidRDefault="00931480" w:rsidP="00D961E8">
            <w:pPr>
              <w:pStyle w:val="TAC"/>
              <w:rPr>
                <w:ins w:id="5741" w:author="Ericsson" w:date="2021-02-25T16:41:00Z"/>
                <w:lang w:val="en-US"/>
              </w:rPr>
            </w:pPr>
          </w:p>
        </w:tc>
        <w:tc>
          <w:tcPr>
            <w:tcW w:w="6964" w:type="dxa"/>
            <w:gridSpan w:val="9"/>
            <w:tcBorders>
              <w:left w:val="single" w:sz="4" w:space="0" w:color="auto"/>
              <w:right w:val="single" w:sz="4" w:space="0" w:color="auto"/>
            </w:tcBorders>
            <w:vAlign w:val="center"/>
          </w:tcPr>
          <w:p w14:paraId="785B876B" w14:textId="77777777" w:rsidR="00931480" w:rsidRDefault="00931480" w:rsidP="00D961E8">
            <w:pPr>
              <w:pStyle w:val="TAC"/>
              <w:rPr>
                <w:ins w:id="5742" w:author="Ericsson" w:date="2021-02-25T16:41:00Z"/>
                <w:lang w:val="en-US"/>
              </w:rPr>
            </w:pPr>
            <w:ins w:id="5743" w:author="Ericsson" w:date="2021-02-25T16:41:00Z">
              <w:r>
                <w:rPr>
                  <w:lang w:val="en-US"/>
                </w:rPr>
                <w:t>[</w:t>
              </w:r>
              <w:r w:rsidRPr="00BF1D37">
                <w:rPr>
                  <w:lang w:val="en-US"/>
                </w:rPr>
                <w:t>-95</w:t>
              </w:r>
              <w:r>
                <w:rPr>
                  <w:lang w:val="en-US"/>
                </w:rPr>
                <w:t>]</w:t>
              </w:r>
            </w:ins>
          </w:p>
        </w:tc>
      </w:tr>
      <w:tr w:rsidR="00931480" w:rsidRPr="00BF1D37" w14:paraId="60208CB2" w14:textId="77777777" w:rsidTr="00D961E8">
        <w:trPr>
          <w:jc w:val="center"/>
          <w:ins w:id="574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4EDC0E" w14:textId="77777777" w:rsidR="00931480" w:rsidRPr="00BF1D37" w:rsidRDefault="00931480" w:rsidP="00D961E8">
            <w:pPr>
              <w:keepLines/>
              <w:spacing w:after="0"/>
              <w:rPr>
                <w:ins w:id="5745" w:author="Ericsson" w:date="2021-02-25T16:41:00Z"/>
                <w:rFonts w:ascii="Arial" w:hAnsi="Arial" w:cs="Arial"/>
                <w:i/>
                <w:sz w:val="18"/>
                <w:lang w:val="en-US"/>
              </w:rPr>
            </w:pPr>
            <w:ins w:id="5746" w:author="Ericsson" w:date="2021-02-25T16:41:00Z">
              <w:r w:rsidRPr="00BF1D37">
                <w:rPr>
                  <w:rFonts w:ascii="Arial" w:eastAsia="Calibri" w:hAnsi="Arial" w:cs="Arial"/>
                  <w:i/>
                  <w:position w:val="-12"/>
                  <w:sz w:val="18"/>
                  <w:szCs w:val="22"/>
                  <w:lang w:val="en-US"/>
                </w:rPr>
                <w:object w:dxaOrig="615" w:dyaOrig="390" w14:anchorId="78A3514E">
                  <v:shape id="_x0000_i1045" type="#_x0000_t75" style="width:30pt;height:18pt" o:ole="" fillcolor="window">
                    <v:imagedata r:id="rId21" o:title=""/>
                  </v:shape>
                  <o:OLEObject Type="Embed" ProgID="Equation.3" ShapeID="_x0000_i1045" DrawAspect="Content" ObjectID="_1678883329" r:id="rId4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5CCE84" w14:textId="77777777" w:rsidR="00931480" w:rsidRPr="00BF1D37" w:rsidRDefault="00931480" w:rsidP="00D961E8">
            <w:pPr>
              <w:pStyle w:val="TAC"/>
              <w:rPr>
                <w:ins w:id="5747" w:author="Ericsson" w:date="2021-02-25T16:41:00Z"/>
                <w:lang w:val="en-US"/>
              </w:rPr>
            </w:pPr>
            <w:ins w:id="5748"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tcPr>
          <w:p w14:paraId="066B7818" w14:textId="77777777" w:rsidR="00931480" w:rsidRPr="00BF1D37" w:rsidRDefault="00931480" w:rsidP="00D961E8">
            <w:pPr>
              <w:pStyle w:val="TAC"/>
              <w:rPr>
                <w:ins w:id="5749" w:author="Ericsson" w:date="2021-02-25T16:41:00Z"/>
                <w:lang w:val="en-US"/>
              </w:rPr>
            </w:pPr>
            <w:ins w:id="5750"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63EAF7E6" w14:textId="77777777" w:rsidR="00931480" w:rsidRPr="00BF1D37" w:rsidRDefault="00931480" w:rsidP="00D961E8">
            <w:pPr>
              <w:pStyle w:val="TAC"/>
              <w:rPr>
                <w:ins w:id="5751" w:author="Ericsson" w:date="2021-02-25T16:41:00Z"/>
                <w:lang w:val="en-US"/>
              </w:rPr>
            </w:pPr>
            <w:ins w:id="5752"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83521D3" w14:textId="77777777" w:rsidR="00931480" w:rsidRPr="00BF1D37" w:rsidRDefault="00931480" w:rsidP="00D961E8">
            <w:pPr>
              <w:pStyle w:val="TAC"/>
              <w:rPr>
                <w:ins w:id="5753" w:author="Ericsson" w:date="2021-02-25T16:41:00Z"/>
                <w:lang w:val="en-US"/>
              </w:rPr>
            </w:pPr>
            <w:ins w:id="5754"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95F6B60" w14:textId="77777777" w:rsidR="00931480" w:rsidRPr="00BF1D37" w:rsidRDefault="00931480" w:rsidP="00D961E8">
            <w:pPr>
              <w:pStyle w:val="TAC"/>
              <w:rPr>
                <w:ins w:id="5755" w:author="Ericsson" w:date="2021-02-25T16:41:00Z"/>
                <w:lang w:val="en-US"/>
              </w:rPr>
            </w:pPr>
            <w:ins w:id="5756"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1CA725E8" w14:textId="77777777" w:rsidR="00931480" w:rsidRPr="00BF1D37" w:rsidRDefault="00931480" w:rsidP="00D961E8">
            <w:pPr>
              <w:pStyle w:val="TAC"/>
              <w:rPr>
                <w:ins w:id="5757" w:author="Ericsson" w:date="2021-02-25T16:41:00Z"/>
                <w:lang w:val="en-US"/>
              </w:rPr>
            </w:pPr>
            <w:ins w:id="5758"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365FB90" w14:textId="77777777" w:rsidR="00931480" w:rsidRPr="00BF1D37" w:rsidRDefault="00931480" w:rsidP="00D961E8">
            <w:pPr>
              <w:pStyle w:val="TAC"/>
              <w:rPr>
                <w:ins w:id="5759" w:author="Ericsson" w:date="2021-02-25T16:41:00Z"/>
                <w:lang w:val="en-US"/>
              </w:rPr>
            </w:pPr>
            <w:ins w:id="5760"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0A70ABB1" w14:textId="77777777" w:rsidR="00931480" w:rsidRDefault="00931480" w:rsidP="00D961E8">
            <w:pPr>
              <w:pStyle w:val="TAC"/>
              <w:rPr>
                <w:ins w:id="5761" w:author="Ericsson" w:date="2021-02-25T16:41:00Z"/>
                <w:lang w:val="en-US"/>
              </w:rPr>
            </w:pPr>
            <w:ins w:id="5762"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7759C1" w14:textId="77777777" w:rsidR="00931480" w:rsidRDefault="00931480" w:rsidP="00D961E8">
            <w:pPr>
              <w:pStyle w:val="TAC"/>
              <w:rPr>
                <w:ins w:id="5763" w:author="Ericsson" w:date="2021-02-25T16:41:00Z"/>
                <w:lang w:val="en-US"/>
              </w:rPr>
            </w:pPr>
            <w:ins w:id="5764"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40BAFA49" w14:textId="77777777" w:rsidR="00931480" w:rsidRDefault="00931480" w:rsidP="00D961E8">
            <w:pPr>
              <w:pStyle w:val="TAC"/>
              <w:rPr>
                <w:ins w:id="5765" w:author="Ericsson" w:date="2021-02-25T16:41:00Z"/>
                <w:lang w:val="en-US"/>
              </w:rPr>
            </w:pPr>
            <w:ins w:id="5766" w:author="Ericsson" w:date="2021-02-25T16:41:00Z">
              <w:r>
                <w:rPr>
                  <w:lang w:val="en-US"/>
                </w:rPr>
                <w:t>[8]</w:t>
              </w:r>
            </w:ins>
          </w:p>
        </w:tc>
      </w:tr>
      <w:tr w:rsidR="00931480" w:rsidRPr="00BF1D37" w14:paraId="0CB53797" w14:textId="77777777" w:rsidTr="00D961E8">
        <w:trPr>
          <w:jc w:val="center"/>
          <w:ins w:id="576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C2821F" w14:textId="77777777" w:rsidR="00931480" w:rsidRPr="00BF1D37" w:rsidRDefault="00931480" w:rsidP="00D961E8">
            <w:pPr>
              <w:keepLines/>
              <w:spacing w:after="0"/>
              <w:rPr>
                <w:ins w:id="5768" w:author="Ericsson" w:date="2021-02-25T16:41:00Z"/>
                <w:rFonts w:ascii="Arial" w:hAnsi="Arial" w:cs="Arial"/>
                <w:sz w:val="18"/>
                <w:lang w:val="en-US"/>
              </w:rPr>
            </w:pPr>
            <w:ins w:id="5769" w:author="Ericsson" w:date="2021-02-25T16:41:00Z">
              <w:r w:rsidRPr="00BF1D37">
                <w:rPr>
                  <w:rFonts w:ascii="Arial" w:eastAsia="Calibri" w:hAnsi="Arial" w:cs="Arial"/>
                  <w:position w:val="-12"/>
                  <w:sz w:val="18"/>
                  <w:szCs w:val="22"/>
                  <w:lang w:val="en-US"/>
                </w:rPr>
                <w:object w:dxaOrig="810" w:dyaOrig="390" w14:anchorId="2C7324A8">
                  <v:shape id="_x0000_i1046" type="#_x0000_t75" style="width:42pt;height:18pt" o:ole="" fillcolor="window">
                    <v:imagedata r:id="rId23" o:title=""/>
                  </v:shape>
                  <o:OLEObject Type="Embed" ProgID="Equation.3" ShapeID="_x0000_i1046" DrawAspect="Content" ObjectID="_1678883330"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06C9F5" w14:textId="77777777" w:rsidR="00931480" w:rsidRPr="00BF1D37" w:rsidRDefault="00931480" w:rsidP="00D961E8">
            <w:pPr>
              <w:pStyle w:val="TAC"/>
              <w:rPr>
                <w:ins w:id="5770" w:author="Ericsson" w:date="2021-02-25T16:41:00Z"/>
                <w:lang w:val="en-US"/>
              </w:rPr>
            </w:pPr>
            <w:ins w:id="5771"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2F7EAF05" w14:textId="77777777" w:rsidR="00931480" w:rsidRPr="00BF1D37" w:rsidRDefault="00931480" w:rsidP="00D961E8">
            <w:pPr>
              <w:pStyle w:val="TAC"/>
              <w:rPr>
                <w:ins w:id="5772" w:author="Ericsson" w:date="2021-02-25T16:41:00Z"/>
                <w:lang w:val="en-US"/>
              </w:rPr>
            </w:pPr>
            <w:ins w:id="5773"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2A0D25B0" w14:textId="77777777" w:rsidR="00931480" w:rsidRPr="00BF1D37" w:rsidRDefault="00931480" w:rsidP="00D961E8">
            <w:pPr>
              <w:pStyle w:val="TAC"/>
              <w:rPr>
                <w:ins w:id="5774" w:author="Ericsson" w:date="2021-02-25T16:41:00Z"/>
                <w:lang w:val="en-US"/>
              </w:rPr>
            </w:pPr>
            <w:ins w:id="5775"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56BA6BB" w14:textId="77777777" w:rsidR="00931480" w:rsidRPr="00BF1D37" w:rsidRDefault="00931480" w:rsidP="00D961E8">
            <w:pPr>
              <w:pStyle w:val="TAC"/>
              <w:rPr>
                <w:ins w:id="5776" w:author="Ericsson" w:date="2021-02-25T16:41:00Z"/>
                <w:lang w:val="en-US"/>
              </w:rPr>
            </w:pPr>
            <w:ins w:id="5777"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DE82CF3" w14:textId="77777777" w:rsidR="00931480" w:rsidRPr="00BF1D37" w:rsidRDefault="00931480" w:rsidP="00D961E8">
            <w:pPr>
              <w:pStyle w:val="TAC"/>
              <w:rPr>
                <w:ins w:id="5778" w:author="Ericsson" w:date="2021-02-25T16:41:00Z"/>
                <w:lang w:val="en-US"/>
              </w:rPr>
            </w:pPr>
            <w:ins w:id="5779"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6F113806" w14:textId="77777777" w:rsidR="00931480" w:rsidRPr="00BF1D37" w:rsidRDefault="00931480" w:rsidP="00D961E8">
            <w:pPr>
              <w:pStyle w:val="TAC"/>
              <w:rPr>
                <w:ins w:id="5780" w:author="Ericsson" w:date="2021-02-25T16:41:00Z"/>
                <w:lang w:val="en-US"/>
              </w:rPr>
            </w:pPr>
            <w:ins w:id="5781"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029F1E8B" w14:textId="77777777" w:rsidR="00931480" w:rsidRPr="00BF1D37" w:rsidRDefault="00931480" w:rsidP="00D961E8">
            <w:pPr>
              <w:pStyle w:val="TAC"/>
              <w:rPr>
                <w:ins w:id="5782" w:author="Ericsson" w:date="2021-02-25T16:41:00Z"/>
                <w:lang w:val="en-US"/>
              </w:rPr>
            </w:pPr>
            <w:ins w:id="5783"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2D635E63" w14:textId="77777777" w:rsidR="00931480" w:rsidRDefault="00931480" w:rsidP="00D961E8">
            <w:pPr>
              <w:pStyle w:val="TAC"/>
              <w:rPr>
                <w:ins w:id="5784" w:author="Ericsson" w:date="2021-02-25T16:41:00Z"/>
                <w:lang w:val="en-US"/>
              </w:rPr>
            </w:pPr>
            <w:ins w:id="5785"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828D608" w14:textId="77777777" w:rsidR="00931480" w:rsidRDefault="00931480" w:rsidP="00D961E8">
            <w:pPr>
              <w:pStyle w:val="TAC"/>
              <w:rPr>
                <w:ins w:id="5786" w:author="Ericsson" w:date="2021-02-25T16:41:00Z"/>
                <w:lang w:val="en-US"/>
              </w:rPr>
            </w:pPr>
            <w:ins w:id="5787"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1A7C820" w14:textId="77777777" w:rsidR="00931480" w:rsidRDefault="00931480" w:rsidP="00D961E8">
            <w:pPr>
              <w:pStyle w:val="TAC"/>
              <w:rPr>
                <w:ins w:id="5788" w:author="Ericsson" w:date="2021-02-25T16:41:00Z"/>
                <w:lang w:val="en-US"/>
              </w:rPr>
            </w:pPr>
            <w:ins w:id="5789" w:author="Ericsson" w:date="2021-02-25T16:41:00Z">
              <w:r>
                <w:rPr>
                  <w:lang w:val="en-US"/>
                </w:rPr>
                <w:t>[8]</w:t>
              </w:r>
            </w:ins>
          </w:p>
        </w:tc>
      </w:tr>
      <w:tr w:rsidR="00931480" w:rsidRPr="00A93739" w14:paraId="73E75390" w14:textId="77777777" w:rsidTr="00D961E8">
        <w:trPr>
          <w:jc w:val="center"/>
          <w:ins w:id="5790" w:author="Ericsson" w:date="2021-02-25T16:41:00Z"/>
        </w:trPr>
        <w:tc>
          <w:tcPr>
            <w:tcW w:w="970" w:type="dxa"/>
            <w:vMerge w:val="restart"/>
            <w:tcBorders>
              <w:top w:val="single" w:sz="4" w:space="0" w:color="auto"/>
              <w:left w:val="single" w:sz="4" w:space="0" w:color="auto"/>
              <w:right w:val="single" w:sz="4" w:space="0" w:color="auto"/>
            </w:tcBorders>
            <w:vAlign w:val="center"/>
          </w:tcPr>
          <w:p w14:paraId="1F2245AB" w14:textId="77777777" w:rsidR="00931480" w:rsidRPr="00BF1D37" w:rsidRDefault="00931480" w:rsidP="00D961E8">
            <w:pPr>
              <w:pStyle w:val="TAL"/>
              <w:rPr>
                <w:ins w:id="5791" w:author="Ericsson" w:date="2021-02-25T16:41:00Z"/>
                <w:lang w:val="en-US"/>
              </w:rPr>
            </w:pPr>
            <w:ins w:id="5792" w:author="Ericsson" w:date="2021-02-25T16:41:00Z">
              <w:r w:rsidRPr="001B139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00D7723D" w14:textId="77777777" w:rsidR="00931480" w:rsidRPr="00BF1D37" w:rsidRDefault="00931480" w:rsidP="00D961E8">
            <w:pPr>
              <w:pStyle w:val="TAL"/>
              <w:rPr>
                <w:ins w:id="5793" w:author="Ericsson" w:date="2021-02-25T16:41:00Z"/>
              </w:rPr>
            </w:pPr>
            <w:ins w:id="5794" w:author="Ericsson" w:date="2021-02-25T16:41:00Z">
              <w:r w:rsidRPr="001B139D">
                <w:t>Config</w:t>
              </w:r>
              <w:r w:rsidRPr="001B139D">
                <w:rPr>
                  <w:szCs w:val="18"/>
                </w:rPr>
                <w:t xml:space="preserve"> </w:t>
              </w:r>
              <w:r w:rsidRPr="001B139D">
                <w:rPr>
                  <w:lang w:val="en-US"/>
                </w:rPr>
                <w:t>1,2</w:t>
              </w:r>
            </w:ins>
          </w:p>
        </w:tc>
        <w:tc>
          <w:tcPr>
            <w:tcW w:w="1134" w:type="dxa"/>
            <w:tcBorders>
              <w:top w:val="single" w:sz="4" w:space="0" w:color="auto"/>
              <w:left w:val="single" w:sz="4" w:space="0" w:color="auto"/>
              <w:right w:val="single" w:sz="4" w:space="0" w:color="auto"/>
            </w:tcBorders>
            <w:vAlign w:val="center"/>
          </w:tcPr>
          <w:p w14:paraId="64463BB7" w14:textId="77777777" w:rsidR="00931480" w:rsidRPr="00BF1D37" w:rsidRDefault="00931480" w:rsidP="00D961E8">
            <w:pPr>
              <w:pStyle w:val="TAC"/>
              <w:rPr>
                <w:ins w:id="5795" w:author="Ericsson" w:date="2021-02-25T16:41:00Z"/>
                <w:lang w:val="en-US"/>
              </w:rPr>
            </w:pPr>
            <w:ins w:id="5796"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56DC61A" w14:textId="77777777" w:rsidR="00931480" w:rsidRPr="00A93739" w:rsidRDefault="00931480" w:rsidP="00D961E8">
            <w:pPr>
              <w:pStyle w:val="TAC"/>
              <w:rPr>
                <w:ins w:id="5797" w:author="Ericsson" w:date="2021-02-25T16:41:00Z"/>
                <w:lang w:val="en-US"/>
              </w:rPr>
            </w:pPr>
            <w:ins w:id="5798" w:author="Ericsson" w:date="2021-02-25T16:41:00Z">
              <w:r w:rsidRPr="00A93739">
                <w:rPr>
                  <w:lang w:val="en-US"/>
                </w:rPr>
                <w:t>[-90]</w:t>
              </w:r>
            </w:ins>
          </w:p>
        </w:tc>
        <w:tc>
          <w:tcPr>
            <w:tcW w:w="567" w:type="dxa"/>
            <w:tcBorders>
              <w:top w:val="single" w:sz="4" w:space="0" w:color="auto"/>
              <w:left w:val="single" w:sz="4" w:space="0" w:color="auto"/>
              <w:right w:val="single" w:sz="4" w:space="0" w:color="auto"/>
            </w:tcBorders>
            <w:vAlign w:val="center"/>
          </w:tcPr>
          <w:p w14:paraId="0F55CAF6" w14:textId="77777777" w:rsidR="00931480" w:rsidRPr="00A93739" w:rsidRDefault="00931480" w:rsidP="00D961E8">
            <w:pPr>
              <w:pStyle w:val="TAC"/>
              <w:rPr>
                <w:ins w:id="5799" w:author="Ericsson" w:date="2021-02-25T16:41:00Z"/>
                <w:lang w:val="en-US"/>
              </w:rPr>
            </w:pPr>
            <w:ins w:id="5800"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vAlign w:val="center"/>
          </w:tcPr>
          <w:p w14:paraId="6957E80D" w14:textId="77777777" w:rsidR="00931480" w:rsidRPr="00A93739" w:rsidRDefault="00931480" w:rsidP="00D961E8">
            <w:pPr>
              <w:pStyle w:val="TAC"/>
              <w:rPr>
                <w:ins w:id="5801" w:author="Ericsson" w:date="2021-02-25T16:41:00Z"/>
                <w:lang w:val="en-US"/>
              </w:rPr>
            </w:pPr>
            <w:ins w:id="5802"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tcPr>
          <w:p w14:paraId="6C6E2CC3" w14:textId="77777777" w:rsidR="00931480" w:rsidRPr="00A93739" w:rsidRDefault="00931480" w:rsidP="00D961E8">
            <w:pPr>
              <w:pStyle w:val="TAC"/>
              <w:rPr>
                <w:ins w:id="5803" w:author="Ericsson" w:date="2021-02-25T16:41:00Z"/>
                <w:lang w:val="en-US"/>
              </w:rPr>
            </w:pPr>
            <w:ins w:id="5804"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9B82036" w14:textId="77777777" w:rsidR="00931480" w:rsidRPr="00A93739" w:rsidRDefault="00931480" w:rsidP="00D961E8">
            <w:pPr>
              <w:pStyle w:val="TAC"/>
              <w:rPr>
                <w:ins w:id="5805" w:author="Ericsson" w:date="2021-02-25T16:41:00Z"/>
                <w:lang w:val="en-US"/>
              </w:rPr>
            </w:pPr>
            <w:ins w:id="5806"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07B89CB3" w14:textId="77777777" w:rsidR="00931480" w:rsidRPr="00A93739" w:rsidRDefault="00931480" w:rsidP="00D961E8">
            <w:pPr>
              <w:pStyle w:val="TAC"/>
              <w:rPr>
                <w:ins w:id="5807" w:author="Ericsson" w:date="2021-02-25T16:41:00Z"/>
                <w:lang w:val="en-US"/>
              </w:rPr>
            </w:pPr>
            <w:ins w:id="5808"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06033C7" w14:textId="77777777" w:rsidR="00931480" w:rsidRPr="00A93739" w:rsidRDefault="00931480" w:rsidP="00D961E8">
            <w:pPr>
              <w:pStyle w:val="TAC"/>
              <w:rPr>
                <w:ins w:id="5809" w:author="Ericsson" w:date="2021-02-25T16:41:00Z"/>
                <w:lang w:val="en-US"/>
              </w:rPr>
            </w:pPr>
            <w:ins w:id="5810"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vAlign w:val="center"/>
          </w:tcPr>
          <w:p w14:paraId="15AF2E57" w14:textId="77777777" w:rsidR="00931480" w:rsidRPr="00A93739" w:rsidRDefault="00931480" w:rsidP="00D961E8">
            <w:pPr>
              <w:pStyle w:val="TAC"/>
              <w:rPr>
                <w:ins w:id="5811" w:author="Ericsson" w:date="2021-02-25T16:41:00Z"/>
                <w:lang w:val="en-US"/>
              </w:rPr>
            </w:pPr>
            <w:ins w:id="5812"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7C91794C" w14:textId="77777777" w:rsidR="00931480" w:rsidRPr="00A93739" w:rsidRDefault="00931480" w:rsidP="00D961E8">
            <w:pPr>
              <w:pStyle w:val="TAC"/>
              <w:rPr>
                <w:ins w:id="5813" w:author="Ericsson" w:date="2021-02-25T16:41:00Z"/>
                <w:lang w:val="en-US"/>
              </w:rPr>
            </w:pPr>
            <w:ins w:id="5814" w:author="Ericsson" w:date="2021-02-25T16:41:00Z">
              <w:r w:rsidRPr="00A93739">
                <w:rPr>
                  <w:lang w:val="en-US"/>
                </w:rPr>
                <w:t>[-90]</w:t>
              </w:r>
            </w:ins>
          </w:p>
        </w:tc>
      </w:tr>
      <w:tr w:rsidR="00931480" w:rsidRPr="00A93739" w14:paraId="3448EDCF" w14:textId="77777777" w:rsidTr="00D961E8">
        <w:trPr>
          <w:jc w:val="center"/>
          <w:ins w:id="5815" w:author="Ericsson" w:date="2021-02-25T16:41:00Z"/>
        </w:trPr>
        <w:tc>
          <w:tcPr>
            <w:tcW w:w="970" w:type="dxa"/>
            <w:vMerge/>
            <w:tcBorders>
              <w:left w:val="single" w:sz="4" w:space="0" w:color="auto"/>
              <w:right w:val="single" w:sz="4" w:space="0" w:color="auto"/>
            </w:tcBorders>
            <w:vAlign w:val="center"/>
          </w:tcPr>
          <w:p w14:paraId="0C7DBE5E" w14:textId="77777777" w:rsidR="00931480" w:rsidRPr="00BF1D37" w:rsidRDefault="00931480" w:rsidP="00D961E8">
            <w:pPr>
              <w:pStyle w:val="TAL"/>
              <w:rPr>
                <w:ins w:id="5816" w:author="Ericsson" w:date="2021-02-25T16:41:00Z"/>
                <w:lang w:val="en-US"/>
              </w:rPr>
            </w:pPr>
          </w:p>
        </w:tc>
        <w:tc>
          <w:tcPr>
            <w:tcW w:w="2835" w:type="dxa"/>
            <w:gridSpan w:val="2"/>
            <w:tcBorders>
              <w:top w:val="single" w:sz="4" w:space="0" w:color="auto"/>
              <w:left w:val="single" w:sz="4" w:space="0" w:color="auto"/>
              <w:right w:val="single" w:sz="4" w:space="0" w:color="auto"/>
            </w:tcBorders>
            <w:vAlign w:val="center"/>
          </w:tcPr>
          <w:p w14:paraId="4EFCC3C9" w14:textId="77777777" w:rsidR="00931480" w:rsidRPr="00BF1D37" w:rsidRDefault="00931480" w:rsidP="00D961E8">
            <w:pPr>
              <w:pStyle w:val="TAL"/>
              <w:rPr>
                <w:ins w:id="5817" w:author="Ericsson" w:date="2021-02-25T16:41:00Z"/>
              </w:rPr>
            </w:pPr>
            <w:ins w:id="5818" w:author="Ericsson" w:date="2021-02-25T16:41:00Z">
              <w:r w:rsidRPr="001B139D">
                <w:t>Config</w:t>
              </w:r>
              <w:r w:rsidRPr="001B139D">
                <w:rPr>
                  <w:szCs w:val="18"/>
                </w:rPr>
                <w:t xml:space="preserve"> </w:t>
              </w:r>
              <w:r w:rsidRPr="001B139D">
                <w:rPr>
                  <w:lang w:val="en-US"/>
                </w:rPr>
                <w:t>3</w:t>
              </w:r>
            </w:ins>
          </w:p>
        </w:tc>
        <w:tc>
          <w:tcPr>
            <w:tcW w:w="1134" w:type="dxa"/>
            <w:tcBorders>
              <w:top w:val="single" w:sz="4" w:space="0" w:color="auto"/>
              <w:left w:val="single" w:sz="4" w:space="0" w:color="auto"/>
              <w:right w:val="single" w:sz="4" w:space="0" w:color="auto"/>
            </w:tcBorders>
            <w:vAlign w:val="center"/>
          </w:tcPr>
          <w:p w14:paraId="51EFD33B" w14:textId="77777777" w:rsidR="00931480" w:rsidRPr="00BF1D37" w:rsidRDefault="00931480" w:rsidP="00D961E8">
            <w:pPr>
              <w:pStyle w:val="TAC"/>
              <w:rPr>
                <w:ins w:id="5819" w:author="Ericsson" w:date="2021-02-25T16:41:00Z"/>
                <w:lang w:val="en-US"/>
              </w:rPr>
            </w:pPr>
            <w:ins w:id="5820"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88756C5" w14:textId="77777777" w:rsidR="00931480" w:rsidRPr="00A93739" w:rsidRDefault="00931480" w:rsidP="00D961E8">
            <w:pPr>
              <w:pStyle w:val="TAC"/>
              <w:rPr>
                <w:ins w:id="5821" w:author="Ericsson" w:date="2021-02-25T16:41:00Z"/>
                <w:lang w:val="en-US"/>
              </w:rPr>
            </w:pPr>
            <w:ins w:id="5822" w:author="Ericsson" w:date="2021-02-25T16:41:00Z">
              <w:r w:rsidRPr="00A93739">
                <w:rPr>
                  <w:lang w:val="en-US"/>
                </w:rPr>
                <w:t>[-87]</w:t>
              </w:r>
            </w:ins>
          </w:p>
        </w:tc>
        <w:tc>
          <w:tcPr>
            <w:tcW w:w="567" w:type="dxa"/>
            <w:tcBorders>
              <w:top w:val="single" w:sz="4" w:space="0" w:color="auto"/>
              <w:left w:val="single" w:sz="4" w:space="0" w:color="auto"/>
              <w:right w:val="single" w:sz="4" w:space="0" w:color="auto"/>
            </w:tcBorders>
            <w:vAlign w:val="center"/>
          </w:tcPr>
          <w:p w14:paraId="7B18C9AF" w14:textId="77777777" w:rsidR="00931480" w:rsidRPr="00A93739" w:rsidRDefault="00931480" w:rsidP="00D961E8">
            <w:pPr>
              <w:pStyle w:val="TAC"/>
              <w:rPr>
                <w:ins w:id="5823" w:author="Ericsson" w:date="2021-02-25T16:41:00Z"/>
                <w:lang w:val="en-US"/>
              </w:rPr>
            </w:pPr>
            <w:ins w:id="5824"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vAlign w:val="center"/>
          </w:tcPr>
          <w:p w14:paraId="00FE442D" w14:textId="77777777" w:rsidR="00931480" w:rsidRPr="00A93739" w:rsidRDefault="00931480" w:rsidP="00D961E8">
            <w:pPr>
              <w:pStyle w:val="TAC"/>
              <w:rPr>
                <w:ins w:id="5825" w:author="Ericsson" w:date="2021-02-25T16:41:00Z"/>
                <w:lang w:val="en-US"/>
              </w:rPr>
            </w:pPr>
            <w:ins w:id="5826"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tcPr>
          <w:p w14:paraId="358A20BB" w14:textId="77777777" w:rsidR="00931480" w:rsidRPr="00A93739" w:rsidRDefault="00931480" w:rsidP="00D961E8">
            <w:pPr>
              <w:pStyle w:val="TAC"/>
              <w:rPr>
                <w:ins w:id="5827" w:author="Ericsson" w:date="2021-02-25T16:41:00Z"/>
                <w:lang w:val="en-US"/>
              </w:rPr>
            </w:pPr>
            <w:ins w:id="5828"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F166A1F" w14:textId="77777777" w:rsidR="00931480" w:rsidRPr="00A93739" w:rsidRDefault="00931480" w:rsidP="00D961E8">
            <w:pPr>
              <w:pStyle w:val="TAC"/>
              <w:rPr>
                <w:ins w:id="5829" w:author="Ericsson" w:date="2021-02-25T16:41:00Z"/>
                <w:lang w:val="en-US"/>
              </w:rPr>
            </w:pPr>
            <w:ins w:id="5830"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9F1F170" w14:textId="77777777" w:rsidR="00931480" w:rsidRPr="00A93739" w:rsidRDefault="00931480" w:rsidP="00D961E8">
            <w:pPr>
              <w:pStyle w:val="TAC"/>
              <w:rPr>
                <w:ins w:id="5831" w:author="Ericsson" w:date="2021-02-25T16:41:00Z"/>
                <w:lang w:val="en-US"/>
              </w:rPr>
            </w:pPr>
            <w:ins w:id="5832"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1C84F26" w14:textId="77777777" w:rsidR="00931480" w:rsidRPr="00A93739" w:rsidRDefault="00931480" w:rsidP="00D961E8">
            <w:pPr>
              <w:pStyle w:val="TAC"/>
              <w:rPr>
                <w:ins w:id="5833" w:author="Ericsson" w:date="2021-02-25T16:41:00Z"/>
                <w:lang w:val="en-US"/>
              </w:rPr>
            </w:pPr>
            <w:ins w:id="5834"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vAlign w:val="center"/>
          </w:tcPr>
          <w:p w14:paraId="7C912923" w14:textId="77777777" w:rsidR="00931480" w:rsidRPr="00A93739" w:rsidRDefault="00931480" w:rsidP="00D961E8">
            <w:pPr>
              <w:pStyle w:val="TAC"/>
              <w:rPr>
                <w:ins w:id="5835" w:author="Ericsson" w:date="2021-02-25T16:41:00Z"/>
                <w:lang w:val="en-US"/>
              </w:rPr>
            </w:pPr>
            <w:ins w:id="5836"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7E416BB" w14:textId="77777777" w:rsidR="00931480" w:rsidRPr="00A93739" w:rsidRDefault="00931480" w:rsidP="00D961E8">
            <w:pPr>
              <w:pStyle w:val="TAC"/>
              <w:rPr>
                <w:ins w:id="5837" w:author="Ericsson" w:date="2021-02-25T16:41:00Z"/>
                <w:lang w:val="en-US"/>
              </w:rPr>
            </w:pPr>
            <w:ins w:id="5838" w:author="Ericsson" w:date="2021-02-25T16:41:00Z">
              <w:r w:rsidRPr="00A93739">
                <w:rPr>
                  <w:lang w:val="en-US"/>
                </w:rPr>
                <w:t>[-87]</w:t>
              </w:r>
            </w:ins>
          </w:p>
        </w:tc>
      </w:tr>
      <w:tr w:rsidR="00931480" w:rsidRPr="00A93739" w14:paraId="511144E9" w14:textId="77777777" w:rsidTr="00D961E8">
        <w:trPr>
          <w:jc w:val="center"/>
          <w:ins w:id="5839" w:author="Ericsson" w:date="2021-02-25T16:41:00Z"/>
        </w:trPr>
        <w:tc>
          <w:tcPr>
            <w:tcW w:w="970" w:type="dxa"/>
            <w:vMerge w:val="restart"/>
            <w:tcBorders>
              <w:top w:val="single" w:sz="4" w:space="0" w:color="auto"/>
              <w:left w:val="single" w:sz="4" w:space="0" w:color="auto"/>
              <w:right w:val="single" w:sz="4" w:space="0" w:color="auto"/>
            </w:tcBorders>
            <w:vAlign w:val="center"/>
            <w:hideMark/>
          </w:tcPr>
          <w:p w14:paraId="6CD7EAEC" w14:textId="77777777" w:rsidR="00931480" w:rsidRPr="00BF1D37" w:rsidRDefault="00931480" w:rsidP="00D961E8">
            <w:pPr>
              <w:keepLines/>
              <w:spacing w:after="0"/>
              <w:rPr>
                <w:ins w:id="5840" w:author="Ericsson" w:date="2021-02-25T16:41:00Z"/>
                <w:rFonts w:ascii="Arial" w:hAnsi="Arial" w:cs="Arial"/>
                <w:sz w:val="18"/>
                <w:lang w:val="en-US"/>
              </w:rPr>
            </w:pPr>
            <w:ins w:id="5841" w:author="Ericsson" w:date="2021-02-25T16:41:00Z">
              <w:r w:rsidRPr="00BF1D37">
                <w:rPr>
                  <w:rFonts w:ascii="Arial" w:hAnsi="Arial" w:cs="Arial"/>
                  <w:sz w:val="18"/>
                  <w:lang w:val="en-US"/>
                </w:rPr>
                <w:t>Io</w:t>
              </w:r>
              <w:r w:rsidRPr="00BF1D37">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25C5FF0" w14:textId="77777777" w:rsidR="00931480" w:rsidRPr="00BF1D37" w:rsidRDefault="00931480" w:rsidP="00D961E8">
            <w:pPr>
              <w:keepLines/>
              <w:spacing w:after="0"/>
              <w:rPr>
                <w:ins w:id="5842" w:author="Ericsson" w:date="2021-02-25T16:41:00Z"/>
                <w:rFonts w:ascii="Arial" w:hAnsi="Arial" w:cs="Arial"/>
                <w:sz w:val="18"/>
                <w:lang w:val="en-US"/>
              </w:rPr>
            </w:pPr>
            <w:ins w:id="5843"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1CD94BF0" w14:textId="77777777" w:rsidR="00931480" w:rsidRPr="00BF1D37" w:rsidRDefault="00931480" w:rsidP="00D961E8">
            <w:pPr>
              <w:pStyle w:val="TAC"/>
              <w:rPr>
                <w:ins w:id="5844" w:author="Ericsson" w:date="2021-02-25T16:41:00Z"/>
                <w:lang w:val="en-US"/>
              </w:rPr>
            </w:pPr>
            <w:ins w:id="5845" w:author="Ericsson" w:date="2021-02-25T16:41:00Z">
              <w:r w:rsidRPr="00BF1D37">
                <w:rPr>
                  <w:lang w:val="en-US"/>
                </w:rPr>
                <w:t>dBm/</w:t>
              </w:r>
            </w:ins>
          </w:p>
          <w:p w14:paraId="5742F02E" w14:textId="77777777" w:rsidR="00931480" w:rsidRPr="00BF1D37" w:rsidRDefault="00931480" w:rsidP="00D961E8">
            <w:pPr>
              <w:pStyle w:val="TAC"/>
              <w:rPr>
                <w:ins w:id="5846" w:author="Ericsson" w:date="2021-02-25T16:41:00Z"/>
                <w:lang w:val="en-US"/>
              </w:rPr>
            </w:pPr>
            <w:ins w:id="5847" w:author="Ericsson" w:date="2021-02-25T16:41:00Z">
              <w:r w:rsidRPr="00BF1D37">
                <w:rPr>
                  <w:lang w:val="en-US"/>
                </w:rPr>
                <w:t>9.36MHz</w:t>
              </w:r>
            </w:ins>
          </w:p>
        </w:tc>
        <w:tc>
          <w:tcPr>
            <w:tcW w:w="726" w:type="dxa"/>
            <w:tcBorders>
              <w:top w:val="single" w:sz="4" w:space="0" w:color="auto"/>
              <w:left w:val="single" w:sz="4" w:space="0" w:color="auto"/>
              <w:right w:val="single" w:sz="4" w:space="0" w:color="auto"/>
            </w:tcBorders>
            <w:vAlign w:val="center"/>
          </w:tcPr>
          <w:p w14:paraId="3E05052E" w14:textId="77777777" w:rsidR="00931480" w:rsidRPr="00A93739" w:rsidRDefault="00931480" w:rsidP="00D961E8">
            <w:pPr>
              <w:pStyle w:val="TAC"/>
              <w:rPr>
                <w:ins w:id="5848" w:author="Ericsson" w:date="2021-02-25T16:41:00Z"/>
                <w:lang w:val="en-US"/>
              </w:rPr>
            </w:pPr>
            <w:ins w:id="5849" w:author="Ericsson" w:date="2021-02-25T16:41:00Z">
              <w:r w:rsidRPr="00A93739">
                <w:rPr>
                  <w:lang w:val="en-US"/>
                </w:rPr>
                <w:t>[-61.41]</w:t>
              </w:r>
            </w:ins>
          </w:p>
        </w:tc>
        <w:tc>
          <w:tcPr>
            <w:tcW w:w="567" w:type="dxa"/>
            <w:tcBorders>
              <w:top w:val="single" w:sz="4" w:space="0" w:color="auto"/>
              <w:left w:val="single" w:sz="4" w:space="0" w:color="auto"/>
              <w:right w:val="single" w:sz="4" w:space="0" w:color="auto"/>
            </w:tcBorders>
            <w:vAlign w:val="center"/>
          </w:tcPr>
          <w:p w14:paraId="61A481D6" w14:textId="77777777" w:rsidR="00931480" w:rsidRPr="00A93739" w:rsidRDefault="00931480" w:rsidP="00D961E8">
            <w:pPr>
              <w:pStyle w:val="TAC"/>
              <w:rPr>
                <w:ins w:id="5850" w:author="Ericsson" w:date="2021-02-25T16:41:00Z"/>
                <w:lang w:val="en-US"/>
              </w:rPr>
            </w:pPr>
            <w:ins w:id="5851"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7F15DD8F" w14:textId="77777777" w:rsidR="00931480" w:rsidRPr="00A93739" w:rsidRDefault="00931480" w:rsidP="00D961E8">
            <w:pPr>
              <w:pStyle w:val="TAC"/>
              <w:rPr>
                <w:ins w:id="5852" w:author="Ericsson" w:date="2021-02-25T16:41:00Z"/>
                <w:lang w:val="en-US"/>
              </w:rPr>
            </w:pPr>
            <w:ins w:id="5853"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04E1A998" w14:textId="77777777" w:rsidR="00931480" w:rsidRPr="00A93739" w:rsidRDefault="00931480" w:rsidP="00D961E8">
            <w:pPr>
              <w:pStyle w:val="TAC"/>
              <w:rPr>
                <w:ins w:id="5854" w:author="Ericsson" w:date="2021-02-25T16:41:00Z"/>
                <w:lang w:val="en-US"/>
              </w:rPr>
            </w:pPr>
            <w:ins w:id="5855"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6033DC65" w14:textId="77777777" w:rsidR="00931480" w:rsidRPr="00A93739" w:rsidRDefault="00931480" w:rsidP="00D961E8">
            <w:pPr>
              <w:pStyle w:val="TAC"/>
              <w:rPr>
                <w:ins w:id="5856" w:author="Ericsson" w:date="2021-02-25T16:41:00Z"/>
                <w:lang w:val="en-US"/>
              </w:rPr>
            </w:pPr>
            <w:ins w:id="5857"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409B0707" w14:textId="77777777" w:rsidR="00931480" w:rsidRPr="00A93739" w:rsidRDefault="00931480" w:rsidP="00D961E8">
            <w:pPr>
              <w:pStyle w:val="TAC"/>
              <w:rPr>
                <w:ins w:id="5858" w:author="Ericsson" w:date="2021-02-25T16:41:00Z"/>
                <w:lang w:val="en-US"/>
              </w:rPr>
            </w:pPr>
            <w:ins w:id="5859"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16696672" w14:textId="77777777" w:rsidR="00931480" w:rsidRPr="00A93739" w:rsidRDefault="00931480" w:rsidP="00D961E8">
            <w:pPr>
              <w:pStyle w:val="TAC"/>
              <w:rPr>
                <w:ins w:id="5860" w:author="Ericsson" w:date="2021-02-25T16:41:00Z"/>
                <w:lang w:val="en-US"/>
              </w:rPr>
            </w:pPr>
            <w:ins w:id="5861"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48BE127" w14:textId="77777777" w:rsidR="00931480" w:rsidRPr="00A93739" w:rsidRDefault="00931480" w:rsidP="00D961E8">
            <w:pPr>
              <w:pStyle w:val="TAC"/>
              <w:rPr>
                <w:ins w:id="5862" w:author="Ericsson" w:date="2021-02-25T16:41:00Z"/>
                <w:lang w:val="en-US"/>
              </w:rPr>
            </w:pPr>
            <w:ins w:id="5863"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54988C8" w14:textId="77777777" w:rsidR="00931480" w:rsidRPr="00A93739" w:rsidRDefault="00931480" w:rsidP="00D961E8">
            <w:pPr>
              <w:pStyle w:val="TAC"/>
              <w:rPr>
                <w:ins w:id="5864" w:author="Ericsson" w:date="2021-02-25T16:41:00Z"/>
                <w:lang w:val="en-US"/>
              </w:rPr>
            </w:pPr>
            <w:ins w:id="5865" w:author="Ericsson" w:date="2021-02-25T16:41:00Z">
              <w:r w:rsidRPr="00A93739">
                <w:rPr>
                  <w:lang w:val="en-US"/>
                </w:rPr>
                <w:t>[-61.41]</w:t>
              </w:r>
            </w:ins>
          </w:p>
        </w:tc>
      </w:tr>
      <w:tr w:rsidR="00931480" w:rsidRPr="00A93739" w14:paraId="51A965BA" w14:textId="77777777" w:rsidTr="00D961E8">
        <w:trPr>
          <w:jc w:val="center"/>
          <w:ins w:id="5866" w:author="Ericsson" w:date="2021-02-25T16:41:00Z"/>
        </w:trPr>
        <w:tc>
          <w:tcPr>
            <w:tcW w:w="970" w:type="dxa"/>
            <w:vMerge/>
            <w:tcBorders>
              <w:left w:val="single" w:sz="4" w:space="0" w:color="auto"/>
              <w:right w:val="single" w:sz="4" w:space="0" w:color="auto"/>
            </w:tcBorders>
            <w:vAlign w:val="center"/>
            <w:hideMark/>
          </w:tcPr>
          <w:p w14:paraId="1E8D79D6" w14:textId="77777777" w:rsidR="00931480" w:rsidRPr="00BF1D37" w:rsidRDefault="00931480" w:rsidP="00D961E8">
            <w:pPr>
              <w:keepLines/>
              <w:spacing w:after="0"/>
              <w:rPr>
                <w:ins w:id="5867" w:author="Ericsson" w:date="2021-02-25T16:41:00Z"/>
                <w:rFonts w:ascii="Arial" w:hAnsi="Arial" w:cs="Arial"/>
                <w:sz w:val="18"/>
                <w:lang w:val="en-US"/>
              </w:rPr>
            </w:pPr>
          </w:p>
        </w:tc>
        <w:tc>
          <w:tcPr>
            <w:tcW w:w="2835" w:type="dxa"/>
            <w:gridSpan w:val="2"/>
            <w:tcBorders>
              <w:left w:val="single" w:sz="4" w:space="0" w:color="auto"/>
              <w:right w:val="single" w:sz="4" w:space="0" w:color="auto"/>
            </w:tcBorders>
            <w:vAlign w:val="center"/>
          </w:tcPr>
          <w:p w14:paraId="3487BC64" w14:textId="77777777" w:rsidR="00931480" w:rsidRPr="00BF1D37" w:rsidRDefault="00931480" w:rsidP="00D961E8">
            <w:pPr>
              <w:keepLines/>
              <w:spacing w:after="0"/>
              <w:rPr>
                <w:ins w:id="5868" w:author="Ericsson" w:date="2021-02-25T16:41:00Z"/>
                <w:rFonts w:ascii="Arial" w:hAnsi="Arial" w:cs="Arial"/>
                <w:sz w:val="18"/>
                <w:lang w:val="en-US"/>
              </w:rPr>
            </w:pPr>
            <w:ins w:id="586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56532444" w14:textId="77777777" w:rsidR="00931480" w:rsidRPr="00BF1D37" w:rsidRDefault="00931480" w:rsidP="00D961E8">
            <w:pPr>
              <w:pStyle w:val="TAC"/>
              <w:rPr>
                <w:ins w:id="5870" w:author="Ericsson" w:date="2021-02-25T16:41:00Z"/>
                <w:lang w:val="en-US"/>
              </w:rPr>
            </w:pPr>
            <w:ins w:id="5871" w:author="Ericsson" w:date="2021-02-25T16:41:00Z">
              <w:r w:rsidRPr="00BF1D37">
                <w:rPr>
                  <w:lang w:val="en-US"/>
                </w:rPr>
                <w:t>dBm/</w:t>
              </w:r>
            </w:ins>
          </w:p>
          <w:p w14:paraId="4EA319AC" w14:textId="77777777" w:rsidR="00931480" w:rsidRPr="00BF1D37" w:rsidRDefault="00931480" w:rsidP="00D961E8">
            <w:pPr>
              <w:pStyle w:val="TAC"/>
              <w:rPr>
                <w:ins w:id="5872" w:author="Ericsson" w:date="2021-02-25T16:41:00Z"/>
                <w:lang w:val="en-US"/>
              </w:rPr>
            </w:pPr>
            <w:ins w:id="5873" w:author="Ericsson" w:date="2021-02-25T16:41:00Z">
              <w:r w:rsidRPr="00BF1D37">
                <w:rPr>
                  <w:lang w:val="en-US"/>
                </w:rPr>
                <w:t>38.16MHz</w:t>
              </w:r>
            </w:ins>
          </w:p>
        </w:tc>
        <w:tc>
          <w:tcPr>
            <w:tcW w:w="726" w:type="dxa"/>
            <w:tcBorders>
              <w:left w:val="single" w:sz="4" w:space="0" w:color="auto"/>
              <w:right w:val="single" w:sz="4" w:space="0" w:color="auto"/>
            </w:tcBorders>
            <w:vAlign w:val="center"/>
          </w:tcPr>
          <w:p w14:paraId="621CB493" w14:textId="77777777" w:rsidR="00931480" w:rsidRPr="00A93739" w:rsidRDefault="00931480" w:rsidP="00D961E8">
            <w:pPr>
              <w:pStyle w:val="TAC"/>
              <w:rPr>
                <w:ins w:id="5874" w:author="Ericsson" w:date="2021-02-25T16:41:00Z"/>
                <w:lang w:val="en-US"/>
              </w:rPr>
            </w:pPr>
            <w:ins w:id="5875" w:author="Ericsson" w:date="2021-02-25T16:41:00Z">
              <w:r w:rsidRPr="00A93739">
                <w:rPr>
                  <w:lang w:val="en-US"/>
                </w:rPr>
                <w:t>[-55.31]</w:t>
              </w:r>
            </w:ins>
          </w:p>
        </w:tc>
        <w:tc>
          <w:tcPr>
            <w:tcW w:w="567" w:type="dxa"/>
            <w:tcBorders>
              <w:left w:val="single" w:sz="4" w:space="0" w:color="auto"/>
              <w:right w:val="single" w:sz="4" w:space="0" w:color="auto"/>
            </w:tcBorders>
            <w:vAlign w:val="center"/>
          </w:tcPr>
          <w:p w14:paraId="0248441F" w14:textId="77777777" w:rsidR="00931480" w:rsidRPr="00A93739" w:rsidRDefault="00931480" w:rsidP="00D961E8">
            <w:pPr>
              <w:pStyle w:val="TAC"/>
              <w:rPr>
                <w:ins w:id="5876" w:author="Ericsson" w:date="2021-02-25T16:41:00Z"/>
                <w:lang w:val="en-US"/>
              </w:rPr>
            </w:pPr>
            <w:ins w:id="5877"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296A0F23" w14:textId="77777777" w:rsidR="00931480" w:rsidRPr="00A93739" w:rsidRDefault="00931480" w:rsidP="00D961E8">
            <w:pPr>
              <w:pStyle w:val="TAC"/>
              <w:rPr>
                <w:ins w:id="5878" w:author="Ericsson" w:date="2021-02-25T16:41:00Z"/>
                <w:lang w:val="en-US"/>
              </w:rPr>
            </w:pPr>
            <w:ins w:id="5879"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64D37C32" w14:textId="77777777" w:rsidR="00931480" w:rsidRPr="00A93739" w:rsidRDefault="00931480" w:rsidP="00D961E8">
            <w:pPr>
              <w:pStyle w:val="TAC"/>
              <w:rPr>
                <w:ins w:id="5880" w:author="Ericsson" w:date="2021-02-25T16:41:00Z"/>
                <w:lang w:val="en-US"/>
              </w:rPr>
            </w:pPr>
            <w:ins w:id="5881"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205069C6" w14:textId="77777777" w:rsidR="00931480" w:rsidRPr="00A93739" w:rsidRDefault="00931480" w:rsidP="00D961E8">
            <w:pPr>
              <w:pStyle w:val="TAC"/>
              <w:rPr>
                <w:ins w:id="5882" w:author="Ericsson" w:date="2021-02-25T16:41:00Z"/>
                <w:lang w:val="en-US"/>
              </w:rPr>
            </w:pPr>
            <w:ins w:id="5883"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47F6A214" w14:textId="77777777" w:rsidR="00931480" w:rsidRPr="00A93739" w:rsidRDefault="00931480" w:rsidP="00D961E8">
            <w:pPr>
              <w:pStyle w:val="TAC"/>
              <w:rPr>
                <w:ins w:id="5884" w:author="Ericsson" w:date="2021-02-25T16:41:00Z"/>
                <w:lang w:val="en-US"/>
              </w:rPr>
            </w:pPr>
            <w:ins w:id="5885"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5BB4A83D" w14:textId="77777777" w:rsidR="00931480" w:rsidRPr="00A93739" w:rsidRDefault="00931480" w:rsidP="00D961E8">
            <w:pPr>
              <w:pStyle w:val="TAC"/>
              <w:rPr>
                <w:ins w:id="5886" w:author="Ericsson" w:date="2021-02-25T16:41:00Z"/>
                <w:lang w:val="en-US"/>
              </w:rPr>
            </w:pPr>
            <w:ins w:id="5887"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3CA7173C" w14:textId="77777777" w:rsidR="00931480" w:rsidRPr="00A93739" w:rsidRDefault="00931480" w:rsidP="00D961E8">
            <w:pPr>
              <w:pStyle w:val="TAC"/>
              <w:rPr>
                <w:ins w:id="5888" w:author="Ericsson" w:date="2021-02-25T16:41:00Z"/>
                <w:lang w:val="en-US"/>
              </w:rPr>
            </w:pPr>
            <w:ins w:id="5889"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713321ED" w14:textId="77777777" w:rsidR="00931480" w:rsidRPr="00A93739" w:rsidRDefault="00931480" w:rsidP="00D961E8">
            <w:pPr>
              <w:pStyle w:val="TAC"/>
              <w:rPr>
                <w:ins w:id="5890" w:author="Ericsson" w:date="2021-02-25T16:41:00Z"/>
                <w:lang w:val="en-US"/>
              </w:rPr>
            </w:pPr>
            <w:ins w:id="5891" w:author="Ericsson" w:date="2021-02-25T16:41:00Z">
              <w:r w:rsidRPr="00A93739">
                <w:rPr>
                  <w:lang w:val="en-US"/>
                </w:rPr>
                <w:t>[-55.31]</w:t>
              </w:r>
            </w:ins>
          </w:p>
        </w:tc>
      </w:tr>
      <w:tr w:rsidR="00931480" w:rsidRPr="00A93739" w14:paraId="420242D5" w14:textId="77777777" w:rsidTr="00D961E8">
        <w:trPr>
          <w:jc w:val="center"/>
          <w:ins w:id="5892"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B0684F" w14:textId="77777777" w:rsidR="00931480" w:rsidRPr="00BF1D37" w:rsidRDefault="00931480" w:rsidP="00D961E8">
            <w:pPr>
              <w:keepLines/>
              <w:spacing w:after="0"/>
              <w:rPr>
                <w:ins w:id="5893" w:author="Ericsson" w:date="2021-02-25T16:41:00Z"/>
                <w:rFonts w:ascii="Arial" w:hAnsi="Arial" w:cs="Arial"/>
                <w:sz w:val="18"/>
                <w:lang w:val="en-US"/>
              </w:rPr>
            </w:pPr>
            <w:ins w:id="5894" w:author="Ericsson" w:date="2021-02-25T16:41:00Z">
              <w:r w:rsidRPr="00BF1D37">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9E9371" w14:textId="77777777" w:rsidR="00931480" w:rsidRPr="00BF1D37" w:rsidRDefault="00931480" w:rsidP="00D961E8">
            <w:pPr>
              <w:keepLines/>
              <w:spacing w:after="0"/>
              <w:jc w:val="center"/>
              <w:rPr>
                <w:ins w:id="5895" w:author="Ericsson" w:date="2021-02-25T16:41:00Z"/>
                <w:rFonts w:ascii="Arial" w:hAnsi="Arial" w:cs="Arial"/>
                <w:sz w:val="18"/>
                <w:lang w:val="en-US"/>
              </w:rPr>
            </w:pPr>
            <w:ins w:id="5896" w:author="Ericsson" w:date="2021-02-25T16:41:00Z">
              <w:r w:rsidRPr="00BF1D37">
                <w:rPr>
                  <w:rFonts w:ascii="Arial" w:hAnsi="Arial" w:cs="Arial"/>
                  <w:sz w:val="18"/>
                  <w:lang w:val="en-US"/>
                </w:rPr>
                <w:t>-</w:t>
              </w:r>
            </w:ins>
          </w:p>
        </w:tc>
        <w:tc>
          <w:tcPr>
            <w:tcW w:w="2002" w:type="dxa"/>
            <w:gridSpan w:val="3"/>
            <w:tcBorders>
              <w:top w:val="single" w:sz="4" w:space="0" w:color="auto"/>
              <w:left w:val="single" w:sz="4" w:space="0" w:color="auto"/>
              <w:bottom w:val="single" w:sz="4" w:space="0" w:color="auto"/>
              <w:right w:val="single" w:sz="4" w:space="0" w:color="auto"/>
            </w:tcBorders>
            <w:vAlign w:val="center"/>
            <w:hideMark/>
          </w:tcPr>
          <w:p w14:paraId="3A8B0961" w14:textId="77777777" w:rsidR="00931480" w:rsidRPr="00A93739" w:rsidRDefault="00931480" w:rsidP="00D961E8">
            <w:pPr>
              <w:keepLines/>
              <w:spacing w:after="0"/>
              <w:jc w:val="center"/>
              <w:rPr>
                <w:ins w:id="5897" w:author="Ericsson" w:date="2021-02-25T16:41:00Z"/>
                <w:rFonts w:ascii="Arial" w:hAnsi="Arial" w:cs="Arial"/>
                <w:sz w:val="18"/>
                <w:lang w:val="en-US"/>
              </w:rPr>
            </w:pPr>
            <w:ins w:id="5898" w:author="Ericsson" w:date="2021-02-25T16:41:00Z">
              <w:r w:rsidRPr="00A93739">
                <w:rPr>
                  <w:rFonts w:ascii="Arial" w:hAnsi="Arial" w:cs="Arial"/>
                  <w:sz w:val="18"/>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2F391FA" w14:textId="77777777" w:rsidR="00931480" w:rsidRPr="00A93739" w:rsidRDefault="00931480" w:rsidP="00D961E8">
            <w:pPr>
              <w:keepLines/>
              <w:spacing w:after="0"/>
              <w:jc w:val="center"/>
              <w:rPr>
                <w:ins w:id="5899" w:author="Ericsson" w:date="2021-02-25T16:41:00Z"/>
                <w:rFonts w:ascii="Arial" w:hAnsi="Arial" w:cs="Arial"/>
                <w:sz w:val="18"/>
                <w:lang w:val="en-US"/>
              </w:rPr>
            </w:pPr>
            <w:ins w:id="5900" w:author="Ericsson" w:date="2021-02-25T16:41:00Z">
              <w:r w:rsidRPr="00A93739">
                <w:rPr>
                  <w:rFonts w:ascii="Arial" w:hAnsi="Arial" w:cs="Arial"/>
                  <w:sz w:val="18"/>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5533DF16" w14:textId="77777777" w:rsidR="00931480" w:rsidRPr="00A93739" w:rsidRDefault="00931480" w:rsidP="00D961E8">
            <w:pPr>
              <w:keepLines/>
              <w:spacing w:after="0"/>
              <w:jc w:val="center"/>
              <w:rPr>
                <w:ins w:id="5901" w:author="Ericsson" w:date="2021-02-25T16:41:00Z"/>
                <w:rFonts w:ascii="Arial" w:hAnsi="Arial" w:cs="Arial"/>
                <w:sz w:val="18"/>
                <w:lang w:val="en-US"/>
              </w:rPr>
            </w:pPr>
            <w:ins w:id="5902" w:author="Ericsson" w:date="2021-02-25T16:41:00Z">
              <w:r>
                <w:rPr>
                  <w:rFonts w:ascii="Arial" w:hAnsi="Arial" w:cs="Arial"/>
                  <w:sz w:val="18"/>
                  <w:lang w:val="en-US"/>
                </w:rPr>
                <w:t>AWGN</w:t>
              </w:r>
            </w:ins>
          </w:p>
        </w:tc>
      </w:tr>
      <w:tr w:rsidR="00931480" w:rsidRPr="00A93739" w14:paraId="503052C1" w14:textId="77777777" w:rsidTr="00D961E8">
        <w:trPr>
          <w:jc w:val="center"/>
          <w:ins w:id="5903" w:author="Ericsson" w:date="2021-02-25T16:41:00Z"/>
        </w:trPr>
        <w:tc>
          <w:tcPr>
            <w:tcW w:w="11903" w:type="dxa"/>
            <w:gridSpan w:val="13"/>
            <w:tcBorders>
              <w:top w:val="single" w:sz="4" w:space="0" w:color="auto"/>
              <w:left w:val="single" w:sz="4" w:space="0" w:color="auto"/>
              <w:bottom w:val="single" w:sz="4" w:space="0" w:color="auto"/>
              <w:right w:val="single" w:sz="4" w:space="0" w:color="auto"/>
            </w:tcBorders>
            <w:vAlign w:val="center"/>
          </w:tcPr>
          <w:p w14:paraId="6BCACF2D" w14:textId="77777777" w:rsidR="00931480" w:rsidRPr="00A93739" w:rsidRDefault="00931480" w:rsidP="00D961E8">
            <w:pPr>
              <w:keepLines/>
              <w:spacing w:after="0"/>
              <w:ind w:left="851" w:hanging="851"/>
              <w:rPr>
                <w:ins w:id="5904" w:author="Ericsson" w:date="2021-02-25T16:41:00Z"/>
                <w:rFonts w:ascii="Arial" w:hAnsi="Arial" w:cs="Arial"/>
                <w:sz w:val="18"/>
                <w:lang w:val="en-US"/>
              </w:rPr>
            </w:pPr>
            <w:ins w:id="5905" w:author="Ericsson" w:date="2021-02-25T16:41: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5E7ADD78" w14:textId="77777777" w:rsidR="00931480" w:rsidRPr="00A93739" w:rsidRDefault="00931480" w:rsidP="00D961E8">
            <w:pPr>
              <w:keepLines/>
              <w:spacing w:after="0"/>
              <w:ind w:left="851" w:hanging="851"/>
              <w:rPr>
                <w:ins w:id="5906" w:author="Ericsson" w:date="2021-02-25T16:41:00Z"/>
                <w:rFonts w:ascii="Arial" w:hAnsi="Arial" w:cs="Arial"/>
                <w:sz w:val="18"/>
                <w:lang w:val="en-US"/>
              </w:rPr>
            </w:pPr>
            <w:ins w:id="5907" w:author="Ericsson" w:date="2021-02-25T16:41: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908" w:author="Ericsson" w:date="2021-02-25T16:41:00Z">
              <w:r w:rsidRPr="00A93739">
                <w:rPr>
                  <w:rFonts w:ascii="Arial" w:eastAsia="Calibri" w:hAnsi="Arial" w:cs="v4.2.0"/>
                  <w:position w:val="-12"/>
                  <w:sz w:val="18"/>
                  <w:szCs w:val="22"/>
                  <w:lang w:val="en-US"/>
                </w:rPr>
                <w:object w:dxaOrig="405" w:dyaOrig="345" w14:anchorId="58521CAB">
                  <v:shape id="_x0000_i1047" type="#_x0000_t75" style="width:17.25pt;height:18pt" o:ole="" fillcolor="window">
                    <v:imagedata r:id="rId18" o:title=""/>
                  </v:shape>
                  <o:OLEObject Type="Embed" ProgID="Equation.3" ShapeID="_x0000_i1047" DrawAspect="Content" ObjectID="_1678883331" r:id="rId42"/>
                </w:object>
              </w:r>
            </w:ins>
            <w:ins w:id="5909" w:author="Ericsson" w:date="2021-02-25T16:41:00Z">
              <w:r w:rsidRPr="00A93739">
                <w:rPr>
                  <w:rFonts w:ascii="Arial" w:hAnsi="Arial" w:cs="Arial"/>
                  <w:sz w:val="18"/>
                  <w:lang w:val="en-US"/>
                </w:rPr>
                <w:t xml:space="preserve"> to be fulfilled.</w:t>
              </w:r>
            </w:ins>
          </w:p>
          <w:p w14:paraId="2A8F22A1" w14:textId="77777777" w:rsidR="00931480" w:rsidRPr="00A93739" w:rsidRDefault="00931480" w:rsidP="00D961E8">
            <w:pPr>
              <w:keepLines/>
              <w:spacing w:after="0"/>
              <w:ind w:left="851" w:hanging="851"/>
              <w:rPr>
                <w:ins w:id="5910" w:author="Ericsson" w:date="2021-02-25T16:41:00Z"/>
                <w:rFonts w:ascii="Arial" w:hAnsi="Arial" w:cs="Arial"/>
                <w:sz w:val="18"/>
                <w:lang w:val="en-US"/>
              </w:rPr>
            </w:pPr>
            <w:ins w:id="5911" w:author="Ericsson" w:date="2021-02-25T16:41: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68E38EE7" w14:textId="77777777" w:rsidR="00931480" w:rsidRPr="00226F78" w:rsidRDefault="00931480" w:rsidP="00931480">
      <w:pPr>
        <w:overflowPunct w:val="0"/>
        <w:autoSpaceDE w:val="0"/>
        <w:autoSpaceDN w:val="0"/>
        <w:adjustRightInd w:val="0"/>
        <w:textAlignment w:val="baseline"/>
        <w:rPr>
          <w:ins w:id="5912" w:author="Ericsson" w:date="2021-02-25T16:41:00Z"/>
          <w:lang w:eastAsia="zh-CN"/>
        </w:rPr>
      </w:pPr>
    </w:p>
    <w:p w14:paraId="7CEE171F" w14:textId="77777777" w:rsidR="00931480" w:rsidRPr="00226F78" w:rsidRDefault="00931480" w:rsidP="00931480">
      <w:pPr>
        <w:keepNext/>
        <w:keepLines/>
        <w:overflowPunct w:val="0"/>
        <w:autoSpaceDE w:val="0"/>
        <w:autoSpaceDN w:val="0"/>
        <w:adjustRightInd w:val="0"/>
        <w:spacing w:before="60"/>
        <w:textAlignment w:val="baseline"/>
        <w:rPr>
          <w:ins w:id="5913" w:author="Ericsson" w:date="2021-02-25T16:41:00Z"/>
          <w:lang w:eastAsia="en-GB"/>
        </w:rPr>
      </w:pPr>
    </w:p>
    <w:p w14:paraId="54F9ECFB" w14:textId="77777777" w:rsidR="00931480" w:rsidRPr="00226F78" w:rsidRDefault="00931480" w:rsidP="00931480">
      <w:pPr>
        <w:pStyle w:val="Heading5"/>
        <w:rPr>
          <w:ins w:id="5914" w:author="Ericsson" w:date="2021-02-25T16:41:00Z"/>
          <w:snapToGrid w:val="0"/>
          <w:lang w:eastAsia="en-GB"/>
        </w:rPr>
      </w:pPr>
      <w:ins w:id="5915" w:author="Ericsson" w:date="2021-02-25T16:41:00Z">
        <w:r w:rsidRPr="00226F78">
          <w:rPr>
            <w:snapToGrid w:val="0"/>
            <w:lang w:eastAsia="en-GB"/>
          </w:rPr>
          <w:t>A.</w:t>
        </w:r>
        <w:r>
          <w:rPr>
            <w:snapToGrid w:val="0"/>
            <w:lang w:eastAsia="en-GB"/>
          </w:rPr>
          <w:t>6.5.3.5</w:t>
        </w:r>
        <w:r w:rsidRPr="00226F78">
          <w:rPr>
            <w:snapToGrid w:val="0"/>
            <w:lang w:eastAsia="en-GB"/>
          </w:rPr>
          <w:t>.2</w:t>
        </w:r>
        <w:r w:rsidRPr="00226F78">
          <w:rPr>
            <w:snapToGrid w:val="0"/>
            <w:lang w:eastAsia="en-GB"/>
          </w:rPr>
          <w:tab/>
          <w:t>Test Requirements</w:t>
        </w:r>
      </w:ins>
    </w:p>
    <w:p w14:paraId="1305489B" w14:textId="77777777" w:rsidR="00931480" w:rsidRPr="00226F78" w:rsidRDefault="00931480" w:rsidP="00931480">
      <w:pPr>
        <w:overflowPunct w:val="0"/>
        <w:autoSpaceDE w:val="0"/>
        <w:autoSpaceDN w:val="0"/>
        <w:adjustRightInd w:val="0"/>
        <w:textAlignment w:val="baseline"/>
        <w:rPr>
          <w:ins w:id="5916" w:author="Ericsson" w:date="2021-02-25T16:41:00Z"/>
          <w:rFonts w:cs="v4.2.0"/>
          <w:lang w:eastAsia="en-GB"/>
        </w:rPr>
      </w:pPr>
      <w:ins w:id="5917" w:author="Ericsson" w:date="2021-02-25T16:41:00Z">
        <w:r w:rsidRPr="00226F78">
          <w:rPr>
            <w:rFonts w:cs="v4.2.0"/>
            <w:lang w:eastAsia="en-GB"/>
          </w:rPr>
          <w:t xml:space="preserve">The UE shall be capable to transmit valid CSI report for the directly activated SCell1 no later than in subframe </w:t>
        </w:r>
        <w:r>
          <w:rPr>
            <w:rFonts w:cs="v4.2.0"/>
            <w:lang w:eastAsia="en-GB"/>
          </w:rPr>
          <w:t>n</w:t>
        </w:r>
        <w:r w:rsidRPr="00226F78">
          <w:rPr>
            <w:rFonts w:cs="v4.2.0"/>
            <w:lang w:eastAsia="en-GB"/>
          </w:rPr>
          <w:t>+N</w:t>
        </w:r>
        <w:r w:rsidRPr="00226F78">
          <w:rPr>
            <w:rFonts w:cs="v4.2.0"/>
            <w:vertAlign w:val="subscript"/>
            <w:lang w:eastAsia="en-GB"/>
          </w:rPr>
          <w:t>direct</w:t>
        </w:r>
        <w:r w:rsidRPr="00226F78">
          <w:rPr>
            <w:rFonts w:cs="v4.2.0"/>
            <w:lang w:eastAsia="en-GB"/>
          </w:rPr>
          <w:t>.</w:t>
        </w:r>
      </w:ins>
    </w:p>
    <w:p w14:paraId="4CBF199B" w14:textId="77777777" w:rsidR="00931480" w:rsidRPr="00226F78" w:rsidRDefault="00931480" w:rsidP="00931480">
      <w:pPr>
        <w:overflowPunct w:val="0"/>
        <w:autoSpaceDE w:val="0"/>
        <w:autoSpaceDN w:val="0"/>
        <w:adjustRightInd w:val="0"/>
        <w:textAlignment w:val="baseline"/>
        <w:rPr>
          <w:ins w:id="5918" w:author="Ericsson" w:date="2021-02-25T16:41:00Z"/>
          <w:lang w:eastAsia="zh-CN"/>
        </w:rPr>
      </w:pPr>
      <w:ins w:id="5919" w:author="Ericsson" w:date="2021-02-25T16:41:00Z">
        <w:r w:rsidRPr="00226F78">
          <w:rPr>
            <w:lang w:eastAsia="zh-CN"/>
          </w:rPr>
          <w:t>The rate of correct observed SCell1 direct activation delay during repeated tests shall be at least 90%.</w:t>
        </w:r>
      </w:ins>
    </w:p>
    <w:p w14:paraId="5A462B18" w14:textId="77777777" w:rsidR="00931480" w:rsidRPr="00226F78" w:rsidRDefault="00931480" w:rsidP="00931480">
      <w:pPr>
        <w:overflowPunct w:val="0"/>
        <w:autoSpaceDE w:val="0"/>
        <w:autoSpaceDN w:val="0"/>
        <w:adjustRightInd w:val="0"/>
        <w:textAlignment w:val="baseline"/>
        <w:rPr>
          <w:ins w:id="5920" w:author="Ericsson" w:date="2021-02-25T16:41:00Z"/>
          <w:lang w:eastAsia="zh-CN"/>
        </w:rPr>
      </w:pPr>
    </w:p>
    <w:p w14:paraId="50F0251D" w14:textId="77777777" w:rsidR="00931480" w:rsidRPr="00226F78" w:rsidRDefault="00931480" w:rsidP="00931480">
      <w:pPr>
        <w:keepLines/>
        <w:overflowPunct w:val="0"/>
        <w:autoSpaceDE w:val="0"/>
        <w:autoSpaceDN w:val="0"/>
        <w:adjustRightInd w:val="0"/>
        <w:ind w:left="1135" w:hanging="851"/>
        <w:textAlignment w:val="baseline"/>
        <w:rPr>
          <w:ins w:id="5921" w:author="Ericsson" w:date="2021-02-25T16:41:00Z"/>
          <w:lang w:eastAsia="zh-CN"/>
        </w:rPr>
      </w:pPr>
      <w:ins w:id="5922" w:author="Ericsson" w:date="2021-02-25T16:41:00Z">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ins>
    </w:p>
    <w:p w14:paraId="27CCAADE" w14:textId="77777777" w:rsidR="00931480" w:rsidRPr="00A93739" w:rsidRDefault="00931480" w:rsidP="00931480">
      <w:pPr>
        <w:overflowPunct w:val="0"/>
        <w:autoSpaceDE w:val="0"/>
        <w:autoSpaceDN w:val="0"/>
        <w:adjustRightInd w:val="0"/>
        <w:ind w:left="568" w:hanging="284"/>
        <w:textAlignment w:val="baseline"/>
        <w:rPr>
          <w:ins w:id="5923" w:author="Ericsson" w:date="2021-02-25T16:41:00Z"/>
          <w:rFonts w:cs="v4.2.0"/>
          <w:bCs/>
          <w:lang w:eastAsia="ja-JP"/>
        </w:rPr>
      </w:pPr>
      <w:ins w:id="5924" w:author="Ericsson" w:date="2021-02-25T16:41:00Z">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71C3DE9D" w14:textId="77777777" w:rsidR="00931480" w:rsidRPr="00A93739" w:rsidRDefault="00931480" w:rsidP="00931480">
      <w:pPr>
        <w:overflowPunct w:val="0"/>
        <w:autoSpaceDE w:val="0"/>
        <w:autoSpaceDN w:val="0"/>
        <w:adjustRightInd w:val="0"/>
        <w:ind w:left="568" w:hanging="284"/>
        <w:textAlignment w:val="baseline"/>
        <w:rPr>
          <w:ins w:id="5925" w:author="Ericsson" w:date="2021-02-25T16:41:00Z"/>
          <w:lang w:eastAsia="ja-JP"/>
        </w:rPr>
      </w:pPr>
      <w:ins w:id="5926" w:author="Ericsson" w:date="2021-02-25T16:41:00Z">
        <w:r w:rsidRPr="00A93739">
          <w:rPr>
            <w:rFonts w:eastAsia="SimSun"/>
            <w:iCs/>
            <w:lang w:eastAsia="zh-CN"/>
          </w:rPr>
          <w:t>T</w:t>
        </w:r>
        <w:r w:rsidRPr="00A93739">
          <w:rPr>
            <w:rFonts w:eastAsia="SimSun"/>
            <w:iCs/>
            <w:vertAlign w:val="subscript"/>
            <w:lang w:eastAsia="zh-CN"/>
          </w:rPr>
          <w:t>interrupt</w:t>
        </w:r>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02401052" w14:textId="77777777" w:rsidR="00931480" w:rsidRPr="00A93739" w:rsidRDefault="00931480" w:rsidP="00931480">
      <w:pPr>
        <w:overflowPunct w:val="0"/>
        <w:autoSpaceDE w:val="0"/>
        <w:autoSpaceDN w:val="0"/>
        <w:adjustRightInd w:val="0"/>
        <w:ind w:left="568" w:hanging="284"/>
        <w:textAlignment w:val="baseline"/>
        <w:rPr>
          <w:ins w:id="5927" w:author="Ericsson" w:date="2021-02-25T16:41:00Z"/>
          <w:lang w:eastAsia="ja-JP"/>
        </w:rPr>
      </w:pPr>
      <w:bookmarkStart w:id="5928" w:name="_Hlk60651869"/>
      <w:ins w:id="5929" w:author="Ericsson" w:date="2021-02-25T16:41: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w:ins>
      <m:oMath>
        <m:r>
          <w:ins w:id="5930" w:author="Ericsson" w:date="2021-02-25T16:41:00Z">
            <w:rPr>
              <w:rFonts w:ascii="Cambria Math" w:hAnsi="Cambria Math" w:cs="Cambria Math"/>
              <w:sz w:val="14"/>
              <w:szCs w:val="14"/>
            </w:rPr>
            <m:t>n+</m:t>
          </w:ins>
        </m:r>
        <m:f>
          <m:fPr>
            <m:ctrlPr>
              <w:ins w:id="5931" w:author="Ericsson" w:date="2021-02-25T16:41:00Z">
                <w:rPr>
                  <w:rFonts w:ascii="Cambria Math" w:hAnsi="Cambria Math" w:cs="Cambria Math"/>
                  <w:i/>
                  <w:sz w:val="14"/>
                  <w:szCs w:val="14"/>
                </w:rPr>
              </w:ins>
            </m:ctrlPr>
          </m:fPr>
          <m:num>
            <m:r>
              <w:ins w:id="5932" w:author="Ericsson" w:date="2021-02-25T16:41:00Z">
                <m:rPr>
                  <m:sty m:val="p"/>
                </m:rPr>
                <w:rPr>
                  <w:rFonts w:ascii="Cambria Math" w:hAnsi="Cambria Math"/>
                  <w:sz w:val="14"/>
                  <w:szCs w:val="14"/>
                </w:rPr>
                <m:t>T</m:t>
              </w:ins>
            </m:r>
            <m:r>
              <w:ins w:id="5933" w:author="Ericsson" w:date="2021-02-25T16:41:00Z">
                <m:rPr>
                  <m:sty m:val="p"/>
                </m:rPr>
                <w:rPr>
                  <w:rFonts w:ascii="Cambria Math" w:hAnsi="Cambria Math"/>
                  <w:sz w:val="12"/>
                  <w:szCs w:val="12"/>
                </w:rPr>
                <m:t>RRC_Process</m:t>
              </w:ins>
            </m:r>
            <m:r>
              <w:ins w:id="5934" w:author="Ericsson" w:date="2021-02-25T16:41:00Z">
                <m:rPr>
                  <m:sty m:val="p"/>
                </m:rPr>
                <w:rPr>
                  <w:rFonts w:ascii="Cambria Math" w:hAnsi="Cambria Math"/>
                  <w:sz w:val="14"/>
                  <w:szCs w:val="14"/>
                </w:rPr>
                <m:t>+T</m:t>
              </w:ins>
            </m:r>
            <m:r>
              <w:ins w:id="5935" w:author="Ericsson" w:date="2021-02-25T16:41:00Z">
                <m:rPr>
                  <m:sty m:val="p"/>
                </m:rPr>
                <w:rPr>
                  <w:rFonts w:ascii="Cambria Math" w:hAnsi="Cambria Math"/>
                  <w:sz w:val="12"/>
                  <w:szCs w:val="12"/>
                </w:rPr>
                <m:t>interrupt</m:t>
              </w:ins>
            </m:r>
          </m:num>
          <m:den>
            <m:r>
              <w:ins w:id="5936" w:author="Ericsson" w:date="2021-02-25T16:41:00Z">
                <m:rPr>
                  <m:sty m:val="p"/>
                </m:rPr>
                <w:rPr>
                  <w:rFonts w:ascii="Cambria Math" w:hAnsi="Cambria Math"/>
                  <w:sz w:val="14"/>
                  <w:szCs w:val="14"/>
                </w:rPr>
                <m:t xml:space="preserve">NR slot length </m:t>
              </w:ins>
            </m:r>
          </m:den>
        </m:f>
      </m:oMath>
      <w:ins w:id="5937" w:author="Ericsson" w:date="2021-02-25T16:41:00Z">
        <w:r w:rsidRPr="00A93739">
          <w:rPr>
            <w:rFonts w:ascii="Cambria Math" w:hAnsi="Cambria Math" w:cs="Cambria Math"/>
            <w:sz w:val="14"/>
            <w:szCs w:val="14"/>
          </w:rPr>
          <w:t xml:space="preserve"> </w:t>
        </w:r>
        <w:r w:rsidRPr="00A93739">
          <w:t>until UE has obtained a valid TA command for the target PCell</w:t>
        </w:r>
        <w:bookmarkEnd w:id="5928"/>
        <w:r w:rsidRPr="00A93739">
          <w:rPr>
            <w:iCs/>
            <w:lang w:val="en-US" w:eastAsia="en-GB"/>
          </w:rPr>
          <w:t>,</w:t>
        </w:r>
      </w:ins>
    </w:p>
    <w:p w14:paraId="6EBEC0D3" w14:textId="77777777" w:rsidR="00931480" w:rsidRPr="00A93739" w:rsidRDefault="00931480" w:rsidP="00931480">
      <w:pPr>
        <w:overflowPunct w:val="0"/>
        <w:autoSpaceDE w:val="0"/>
        <w:autoSpaceDN w:val="0"/>
        <w:adjustRightInd w:val="0"/>
        <w:ind w:left="568" w:hanging="284"/>
        <w:textAlignment w:val="baseline"/>
        <w:rPr>
          <w:ins w:id="5938" w:author="Ericsson" w:date="2021-02-25T16:41:00Z"/>
          <w:lang w:eastAsia="ja-JP"/>
        </w:rPr>
      </w:pPr>
      <w:bookmarkStart w:id="5939" w:name="_Hlk60651877"/>
      <w:ins w:id="5940" w:author="Ericsson" w:date="2021-02-25T16:41: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5939"/>
        <w:r w:rsidRPr="00A93739">
          <w:rPr>
            <w:iCs/>
            <w:lang w:val="en-US" w:eastAsia="en-GB"/>
          </w:rPr>
          <w:t>,</w:t>
        </w:r>
      </w:ins>
    </w:p>
    <w:p w14:paraId="26F850D9" w14:textId="77777777" w:rsidR="00931480" w:rsidRPr="00A93739" w:rsidRDefault="00931480" w:rsidP="00931480">
      <w:pPr>
        <w:overflowPunct w:val="0"/>
        <w:autoSpaceDE w:val="0"/>
        <w:autoSpaceDN w:val="0"/>
        <w:adjustRightInd w:val="0"/>
        <w:ind w:left="568" w:hanging="284"/>
        <w:textAlignment w:val="baseline"/>
        <w:rPr>
          <w:ins w:id="5941" w:author="Ericsson" w:date="2021-02-25T16:41:00Z"/>
        </w:rPr>
      </w:pPr>
      <w:ins w:id="5942" w:author="Ericsson" w:date="2021-02-25T16:41:00Z">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ins>
    </w:p>
    <w:p w14:paraId="1F42587F" w14:textId="77777777" w:rsidR="00931480" w:rsidRPr="00A93739" w:rsidRDefault="00931480" w:rsidP="00931480">
      <w:pPr>
        <w:pStyle w:val="Default"/>
        <w:ind w:left="568"/>
        <w:rPr>
          <w:ins w:id="5943" w:author="Ericsson" w:date="2021-02-25T16:41:00Z"/>
          <w:sz w:val="14"/>
          <w:szCs w:val="14"/>
        </w:rPr>
      </w:pPr>
      <w:ins w:id="5944" w:author="Ericsson" w:date="2021-02-25T16:41:00Z">
        <w:r w:rsidRPr="00A93739">
          <w:rPr>
            <w:sz w:val="20"/>
            <w:szCs w:val="20"/>
          </w:rPr>
          <w:t>- T</w:t>
        </w:r>
        <w:r w:rsidRPr="00A93739">
          <w:rPr>
            <w:sz w:val="13"/>
            <w:szCs w:val="13"/>
          </w:rPr>
          <w:t>FirstSSB</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4F49B470" w14:textId="77777777" w:rsidR="00931480" w:rsidRPr="00A93739" w:rsidRDefault="00931480" w:rsidP="00931480">
      <w:pPr>
        <w:pStyle w:val="Default"/>
        <w:ind w:left="568"/>
        <w:rPr>
          <w:ins w:id="5945" w:author="Ericsson" w:date="2021-02-25T16:41:00Z"/>
          <w:rFonts w:ascii="Cambria Math" w:hAnsi="Cambria Math" w:cs="Cambria Math"/>
          <w:sz w:val="14"/>
          <w:szCs w:val="14"/>
        </w:rPr>
      </w:pPr>
      <w:ins w:id="5946" w:author="Ericsson" w:date="2021-02-25T16:41:00Z">
        <w:r w:rsidRPr="00A93739">
          <w:rPr>
            <w:sz w:val="20"/>
            <w:szCs w:val="20"/>
          </w:rPr>
          <w:t>- T</w:t>
        </w:r>
        <w:r w:rsidRPr="00A93739">
          <w:rPr>
            <w:sz w:val="13"/>
            <w:szCs w:val="13"/>
          </w:rPr>
          <w:t>FirstSSB_MAX</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599BFE48" w14:textId="77777777" w:rsidR="00931480" w:rsidRPr="00A93739" w:rsidRDefault="00931480" w:rsidP="00931480">
      <w:pPr>
        <w:pStyle w:val="Default"/>
        <w:ind w:left="568"/>
        <w:rPr>
          <w:ins w:id="5947" w:author="Ericsson" w:date="2021-02-25T16:41:00Z"/>
          <w:sz w:val="14"/>
          <w:szCs w:val="14"/>
        </w:rPr>
      </w:pPr>
    </w:p>
    <w:p w14:paraId="507708F1" w14:textId="77777777" w:rsidR="00931480" w:rsidRPr="00A93739" w:rsidRDefault="00931480" w:rsidP="00931480">
      <w:pPr>
        <w:overflowPunct w:val="0"/>
        <w:autoSpaceDE w:val="0"/>
        <w:autoSpaceDN w:val="0"/>
        <w:adjustRightInd w:val="0"/>
        <w:textAlignment w:val="baseline"/>
        <w:rPr>
          <w:ins w:id="5948" w:author="Ericsson" w:date="2021-02-25T16:41:00Z"/>
          <w:lang w:eastAsia="en-GB"/>
        </w:rPr>
      </w:pPr>
      <w:bookmarkStart w:id="5949" w:name="_Hlk7808794"/>
      <w:ins w:id="5950"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configurations 1 and 2.</w:t>
        </w:r>
        <w:bookmarkEnd w:id="5949"/>
      </w:ins>
    </w:p>
    <w:p w14:paraId="019ED7E7" w14:textId="77777777" w:rsidR="00931480" w:rsidRPr="00226F78" w:rsidRDefault="00931480" w:rsidP="00931480">
      <w:pPr>
        <w:overflowPunct w:val="0"/>
        <w:autoSpaceDE w:val="0"/>
        <w:autoSpaceDN w:val="0"/>
        <w:adjustRightInd w:val="0"/>
        <w:textAlignment w:val="baseline"/>
        <w:rPr>
          <w:ins w:id="5951" w:author="Ericsson" w:date="2021-02-25T16:41:00Z"/>
          <w:lang w:eastAsia="en-GB"/>
        </w:rPr>
      </w:pPr>
      <w:ins w:id="5952"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 3.</w:t>
        </w:r>
      </w:ins>
    </w:p>
    <w:p w14:paraId="45CD5DEF" w14:textId="77777777" w:rsidR="00931480" w:rsidRPr="00226F78" w:rsidRDefault="00931480" w:rsidP="00931480">
      <w:pPr>
        <w:overflowPunct w:val="0"/>
        <w:autoSpaceDE w:val="0"/>
        <w:autoSpaceDN w:val="0"/>
        <w:adjustRightInd w:val="0"/>
        <w:textAlignment w:val="baseline"/>
        <w:rPr>
          <w:ins w:id="5953" w:author="Ericsson" w:date="2021-02-25T16:41:00Z"/>
          <w:lang w:eastAsia="zh-CN"/>
        </w:rPr>
      </w:pPr>
      <w:ins w:id="5954" w:author="Ericsson" w:date="2021-02-25T16:41:00Z">
        <w:r w:rsidRPr="00226F78">
          <w:rPr>
            <w:lang w:eastAsia="zh-CN"/>
          </w:rPr>
          <w:t>During T3 the UE shall send valid CSI reports for PCell and SCell1 with non-zero CQI index and continue to send CSI reports for PCell and SCell1 (Cell 2) with non-zero CQI index until the end of T3.</w:t>
        </w:r>
      </w:ins>
    </w:p>
    <w:p w14:paraId="72996952" w14:textId="77777777" w:rsidR="00931480" w:rsidRPr="00226F78" w:rsidRDefault="00931480" w:rsidP="00931480">
      <w:pPr>
        <w:overflowPunct w:val="0"/>
        <w:autoSpaceDE w:val="0"/>
        <w:autoSpaceDN w:val="0"/>
        <w:adjustRightInd w:val="0"/>
        <w:textAlignment w:val="baseline"/>
        <w:rPr>
          <w:ins w:id="5955" w:author="Ericsson" w:date="2021-02-25T16:41:00Z"/>
          <w:lang w:eastAsia="zh-CN"/>
        </w:rPr>
      </w:pPr>
      <w:ins w:id="5956" w:author="Ericsson" w:date="2021-02-25T16:41:00Z">
        <w:r w:rsidRPr="00226F78">
          <w:rPr>
            <w:lang w:eastAsia="zh-CN"/>
          </w:rPr>
          <w:t>All of the above test requirements shall be fulfilled in order for the observed SCell1 direct activation delay to be counted as correct.</w:t>
        </w:r>
      </w:ins>
    </w:p>
    <w:p w14:paraId="19308C3E" w14:textId="77777777" w:rsidR="00212D66" w:rsidRDefault="00212D66">
      <w:pPr>
        <w:rPr>
          <w:noProof/>
        </w:rPr>
      </w:pPr>
    </w:p>
    <w:p w14:paraId="7361172A" w14:textId="08667DA8" w:rsidR="00E35A1C" w:rsidRPr="000B0FB4" w:rsidRDefault="00E35A1C" w:rsidP="00E35A1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sixth</w:t>
      </w:r>
      <w:r w:rsidRPr="000B0FB4">
        <w:rPr>
          <w:rFonts w:ascii="Arial" w:hAnsi="Arial"/>
          <w:caps/>
          <w:noProof/>
          <w:color w:val="4F81BD" w:themeColor="accent1"/>
          <w:sz w:val="28"/>
          <w:szCs w:val="28"/>
        </w:rPr>
        <w:t xml:space="preserve"> Modification</w:t>
      </w:r>
    </w:p>
    <w:p w14:paraId="6EC2972C" w14:textId="77777777" w:rsidR="00E35A1C" w:rsidRPr="00366175" w:rsidRDefault="00E35A1C" w:rsidP="00E35A1C">
      <w:pPr>
        <w:pBdr>
          <w:bottom w:val="single" w:sz="6" w:space="1" w:color="auto"/>
          <w:between w:val="single" w:sz="6" w:space="1" w:color="auto"/>
        </w:pBdr>
        <w:spacing w:after="0"/>
        <w:jc w:val="center"/>
        <w:rPr>
          <w:rFonts w:ascii="Arial" w:hAnsi="Arial"/>
          <w:smallCaps/>
          <w:noProof/>
          <w:color w:val="4F81BD" w:themeColor="accent1"/>
          <w:sz w:val="8"/>
          <w:szCs w:val="8"/>
        </w:rPr>
      </w:pPr>
    </w:p>
    <w:p w14:paraId="3A2E68FF" w14:textId="77777777" w:rsidR="00E35A1C" w:rsidRPr="000B0FB4" w:rsidRDefault="00E35A1C" w:rsidP="00E35A1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17EDBC6" w14:textId="77777777" w:rsidR="00E35A1C" w:rsidRPr="00974E7A" w:rsidRDefault="00E35A1C" w:rsidP="00E35A1C">
      <w:pPr>
        <w:spacing w:after="0"/>
        <w:contextualSpacing/>
        <w:rPr>
          <w:rFonts w:ascii="Arial" w:hAnsi="Arial" w:cs="Arial"/>
          <w:noProof/>
          <w:sz w:val="8"/>
          <w:szCs w:val="8"/>
        </w:rPr>
      </w:pPr>
    </w:p>
    <w:p w14:paraId="1AC20C4E" w14:textId="31BBB4CB" w:rsidR="00E35A1C" w:rsidRPr="000B0FB4" w:rsidRDefault="003266FB" w:rsidP="00E35A1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seventh</w:t>
      </w:r>
      <w:r w:rsidR="00E35A1C" w:rsidRPr="000B0FB4">
        <w:rPr>
          <w:rFonts w:ascii="Arial" w:hAnsi="Arial"/>
          <w:caps/>
          <w:noProof/>
          <w:color w:val="4F81BD" w:themeColor="accent1"/>
          <w:sz w:val="28"/>
          <w:szCs w:val="28"/>
        </w:rPr>
        <w:t xml:space="preserve"> Modification</w:t>
      </w:r>
    </w:p>
    <w:p w14:paraId="215EC9DB" w14:textId="797F3AB0" w:rsidR="00E35A1C" w:rsidRDefault="00E35A1C" w:rsidP="00E35A1C">
      <w:pPr>
        <w:rPr>
          <w:noProof/>
        </w:rPr>
      </w:pPr>
    </w:p>
    <w:p w14:paraId="53E57D28" w14:textId="77777777" w:rsidR="00931480" w:rsidRPr="00931480" w:rsidRDefault="00931480" w:rsidP="00931480">
      <w:pPr>
        <w:pStyle w:val="Heading4"/>
        <w:rPr>
          <w:ins w:id="5957" w:author="Ericsson" w:date="2021-02-25T16:41:00Z"/>
          <w:rFonts w:eastAsia="SimSun"/>
        </w:rPr>
      </w:pPr>
      <w:bookmarkStart w:id="5958" w:name="_Toc535476569"/>
      <w:ins w:id="5959" w:author="Ericsson" w:date="2021-02-25T16:41:00Z">
        <w:r w:rsidRPr="001C65FE">
          <w:rPr>
            <w:rFonts w:eastAsia="SimSun"/>
          </w:rPr>
          <w:t>A.6.5.6.</w:t>
        </w:r>
        <w:r>
          <w:rPr>
            <w:rFonts w:eastAsia="SimSun"/>
          </w:rPr>
          <w:t>4</w:t>
        </w:r>
        <w:r w:rsidRPr="00931480">
          <w:rPr>
            <w:rFonts w:eastAsia="SimSun"/>
          </w:rPr>
          <w:tab/>
        </w:r>
        <w:bookmarkEnd w:id="5958"/>
        <w:r w:rsidRPr="00931480">
          <w:rPr>
            <w:rFonts w:eastAsia="SimSun"/>
          </w:rPr>
          <w:t>SCell dormancy switch</w:t>
        </w:r>
      </w:ins>
    </w:p>
    <w:p w14:paraId="25FF42DF" w14:textId="77777777" w:rsidR="00931480" w:rsidRPr="001C65FE" w:rsidRDefault="00931480" w:rsidP="00931480">
      <w:pPr>
        <w:pStyle w:val="Heading5"/>
        <w:rPr>
          <w:ins w:id="5960" w:author="Ericsson" w:date="2021-02-25T16:41:00Z"/>
          <w:rFonts w:eastAsia="SimSun"/>
        </w:rPr>
      </w:pPr>
      <w:ins w:id="5961"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4CB52899" w14:textId="77777777" w:rsidR="00931480" w:rsidRPr="00844845" w:rsidRDefault="00931480" w:rsidP="00931480">
      <w:pPr>
        <w:pStyle w:val="Heading6"/>
        <w:rPr>
          <w:ins w:id="5962" w:author="Ericsson" w:date="2021-02-25T16:41:00Z"/>
          <w:rFonts w:eastAsia="SimSun"/>
        </w:rPr>
      </w:pPr>
      <w:bookmarkStart w:id="5963" w:name="_Toc535476570"/>
      <w:ins w:id="5964" w:author="Ericsson" w:date="2021-02-25T16:41:00Z">
        <w:r w:rsidRPr="00844845">
          <w:rPr>
            <w:rFonts w:eastAsia="SimSun"/>
          </w:rPr>
          <w:t>A.6.5.6.</w:t>
        </w:r>
        <w:r>
          <w:rPr>
            <w:rFonts w:eastAsia="SimSun"/>
          </w:rPr>
          <w:t>4.1.1</w:t>
        </w:r>
        <w:r w:rsidRPr="00844845">
          <w:rPr>
            <w:rFonts w:eastAsia="SimSun"/>
          </w:rPr>
          <w:tab/>
          <w:t>Test Purpose and Environment</w:t>
        </w:r>
        <w:bookmarkEnd w:id="5963"/>
      </w:ins>
    </w:p>
    <w:p w14:paraId="5CE34947" w14:textId="77777777" w:rsidR="00931480" w:rsidRPr="00844845" w:rsidRDefault="00931480" w:rsidP="00931480">
      <w:pPr>
        <w:jc w:val="both"/>
        <w:rPr>
          <w:ins w:id="5965" w:author="Ericsson" w:date="2021-02-25T16:41:00Z"/>
          <w:rFonts w:eastAsia="SimSun"/>
        </w:rPr>
      </w:pPr>
      <w:ins w:id="5966"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167EFE84" w14:textId="77777777" w:rsidR="00931480" w:rsidRPr="00844845" w:rsidRDefault="00931480" w:rsidP="00931480">
      <w:pPr>
        <w:jc w:val="both"/>
        <w:rPr>
          <w:ins w:id="5967" w:author="Ericsson" w:date="2021-02-25T16:41:00Z"/>
          <w:rFonts w:eastAsia="SimSun"/>
          <w:szCs w:val="24"/>
        </w:rPr>
      </w:pPr>
      <w:ins w:id="5968"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20F6B9A3" w14:textId="77777777" w:rsidR="00931480" w:rsidRPr="00844845" w:rsidRDefault="00931480" w:rsidP="00931480">
      <w:pPr>
        <w:jc w:val="both"/>
        <w:rPr>
          <w:ins w:id="5969" w:author="Ericsson" w:date="2021-02-25T16:41:00Z"/>
          <w:rFonts w:eastAsia="SimSun"/>
        </w:rPr>
      </w:pPr>
      <w:ins w:id="5970" w:author="Ericsson" w:date="2021-02-25T16:41:00Z">
        <w:r w:rsidRPr="00844845">
          <w:rPr>
            <w:rFonts w:eastAsia="SimSun"/>
            <w:lang w:eastAsia="zh-CN"/>
          </w:rPr>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43C7815" w14:textId="77777777" w:rsidR="00931480" w:rsidRPr="00844845" w:rsidRDefault="00931480" w:rsidP="00931480">
      <w:pPr>
        <w:jc w:val="both"/>
        <w:rPr>
          <w:ins w:id="5971" w:author="Ericsson" w:date="2021-02-25T16:41:00Z"/>
          <w:rFonts w:eastAsia="SimSun"/>
        </w:rPr>
      </w:pPr>
      <w:ins w:id="5972" w:author="Ericsson" w:date="2021-02-25T16:41:00Z">
        <w:r w:rsidRPr="00844845">
          <w:rPr>
            <w:rFonts w:eastAsia="SimSun"/>
          </w:rPr>
          <w:t>Before the test starts,</w:t>
        </w:r>
      </w:ins>
    </w:p>
    <w:p w14:paraId="0ED79D9E" w14:textId="77777777" w:rsidR="00931480" w:rsidRPr="00844845" w:rsidRDefault="00931480" w:rsidP="00931480">
      <w:pPr>
        <w:ind w:left="568" w:hanging="284"/>
        <w:rPr>
          <w:ins w:id="5973" w:author="Ericsson" w:date="2021-02-25T16:41:00Z"/>
          <w:rFonts w:eastAsia="SimSun"/>
        </w:rPr>
      </w:pPr>
      <w:ins w:id="5974"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00C65DAA" w14:textId="77777777" w:rsidR="00931480" w:rsidRPr="00844845" w:rsidRDefault="00931480" w:rsidP="00931480">
      <w:pPr>
        <w:ind w:left="568" w:hanging="284"/>
        <w:rPr>
          <w:ins w:id="5975" w:author="Ericsson" w:date="2021-02-25T16:41:00Z"/>
          <w:rFonts w:eastAsia="SimSun"/>
        </w:rPr>
      </w:pPr>
      <w:ins w:id="5976"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5503FD20" w14:textId="77777777" w:rsidR="00931480" w:rsidRPr="00844845" w:rsidRDefault="00931480" w:rsidP="00931480">
      <w:pPr>
        <w:ind w:left="568" w:hanging="284"/>
        <w:rPr>
          <w:ins w:id="5977" w:author="Ericsson" w:date="2021-02-25T16:41:00Z"/>
          <w:rFonts w:eastAsia="SimSun"/>
        </w:rPr>
      </w:pPr>
      <w:ins w:id="5978"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1512A193" w14:textId="77777777" w:rsidR="00931480" w:rsidRPr="00844845" w:rsidRDefault="00931480" w:rsidP="00931480">
      <w:pPr>
        <w:ind w:left="568" w:hanging="284"/>
        <w:rPr>
          <w:ins w:id="5979" w:author="Ericsson" w:date="2021-02-25T16:41:00Z"/>
          <w:rFonts w:eastAsia="SimSun"/>
        </w:rPr>
      </w:pPr>
      <w:ins w:id="5980"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06CD4764" w14:textId="77777777" w:rsidR="00931480" w:rsidRPr="00844845" w:rsidRDefault="00931480" w:rsidP="00931480">
      <w:pPr>
        <w:ind w:left="568" w:hanging="284"/>
        <w:rPr>
          <w:ins w:id="5981" w:author="Ericsson" w:date="2021-02-25T16:41:00Z"/>
          <w:rFonts w:eastAsia="SimSun"/>
        </w:rPr>
      </w:pPr>
      <w:ins w:id="5982"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3889A5" w14:textId="77777777" w:rsidR="00931480" w:rsidRPr="00844845" w:rsidRDefault="00931480" w:rsidP="00931480">
      <w:pPr>
        <w:ind w:left="568" w:hanging="284"/>
        <w:rPr>
          <w:ins w:id="5983" w:author="Ericsson" w:date="2021-02-25T16:41:00Z"/>
          <w:lang w:val="en-IN"/>
        </w:rPr>
      </w:pPr>
      <w:ins w:id="5984"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700528E6" w14:textId="77777777" w:rsidR="00931480" w:rsidRPr="00844845" w:rsidRDefault="00931480" w:rsidP="00931480">
      <w:pPr>
        <w:ind w:left="568" w:hanging="284"/>
        <w:rPr>
          <w:ins w:id="5985" w:author="Ericsson" w:date="2021-02-25T16:41:00Z"/>
          <w:rFonts w:eastAsia="SimSun"/>
        </w:rPr>
      </w:pPr>
      <w:ins w:id="5986" w:author="Ericsson" w:date="2021-02-25T16:41:00Z">
        <w:r w:rsidRPr="00844845">
          <w:rPr>
            <w:rFonts w:eastAsia="SimSun"/>
          </w:rPr>
          <w:t>-</w:t>
        </w:r>
        <w:r w:rsidRPr="00844845">
          <w:rPr>
            <w:rFonts w:eastAsia="SimSun"/>
          </w:rPr>
          <w:tab/>
          <w:t>UE is configured with DRX.</w:t>
        </w:r>
      </w:ins>
    </w:p>
    <w:p w14:paraId="10FEF4F8" w14:textId="77777777" w:rsidR="00931480" w:rsidRPr="00844845" w:rsidRDefault="00931480" w:rsidP="00931480">
      <w:pPr>
        <w:ind w:left="568" w:hanging="284"/>
        <w:rPr>
          <w:ins w:id="5987" w:author="Ericsson" w:date="2021-02-25T16:41:00Z"/>
          <w:rFonts w:eastAsia="SimSun"/>
        </w:rPr>
      </w:pPr>
      <w:ins w:id="5988" w:author="Ericsson" w:date="2021-02-25T16:41:00Z">
        <w:r w:rsidRPr="00844845">
          <w:rPr>
            <w:rFonts w:eastAsia="SimSun"/>
          </w:rPr>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00899D9" w14:textId="77777777" w:rsidR="00931480" w:rsidRPr="00844845" w:rsidRDefault="00931480" w:rsidP="00931480">
      <w:pPr>
        <w:jc w:val="both"/>
        <w:rPr>
          <w:ins w:id="5989" w:author="Ericsson" w:date="2021-02-25T16:41:00Z"/>
          <w:rFonts w:eastAsia="SimSun"/>
        </w:rPr>
      </w:pPr>
      <w:ins w:id="5990" w:author="Ericsson" w:date="2021-02-25T16:41:00Z">
        <w:r w:rsidRPr="00844845">
          <w:rPr>
            <w:rFonts w:eastAsia="SimSun"/>
          </w:rPr>
          <w:t>All cells have constant signal levels throughout the test.</w:t>
        </w:r>
      </w:ins>
    </w:p>
    <w:p w14:paraId="0502E5D0" w14:textId="77777777" w:rsidR="00931480" w:rsidRPr="00844845" w:rsidRDefault="00931480" w:rsidP="00931480">
      <w:pPr>
        <w:jc w:val="both"/>
        <w:rPr>
          <w:ins w:id="5991" w:author="Ericsson" w:date="2021-02-25T16:41:00Z"/>
          <w:rFonts w:eastAsia="SimSun"/>
        </w:rPr>
      </w:pPr>
      <w:ins w:id="5992" w:author="Ericsson" w:date="2021-02-25T16:41:00Z">
        <w:r w:rsidRPr="00844845">
          <w:rPr>
            <w:rFonts w:eastAsia="SimSun"/>
          </w:rPr>
          <w:t>The test consists of 4 successive time periods, with durations of T1, T2, T3 and T4, respectively.</w:t>
        </w:r>
      </w:ins>
    </w:p>
    <w:p w14:paraId="5B371715" w14:textId="77777777" w:rsidR="00931480" w:rsidRPr="00844845" w:rsidRDefault="00931480" w:rsidP="00931480">
      <w:pPr>
        <w:jc w:val="both"/>
        <w:rPr>
          <w:ins w:id="5993" w:author="Ericsson" w:date="2021-02-25T16:41:00Z"/>
          <w:rFonts w:eastAsia="SimSun"/>
        </w:rPr>
      </w:pPr>
      <w:ins w:id="5994" w:author="Ericsson" w:date="2021-02-25T16:41:00Z">
        <w:r w:rsidRPr="00844845">
          <w:rPr>
            <w:rFonts w:eastAsia="SimSun"/>
          </w:rPr>
          <w:t>During T1,</w:t>
        </w:r>
      </w:ins>
    </w:p>
    <w:p w14:paraId="6B7D5525" w14:textId="77777777" w:rsidR="00931480" w:rsidRPr="00844845" w:rsidRDefault="00931480" w:rsidP="00931480">
      <w:pPr>
        <w:ind w:left="568" w:hanging="284"/>
        <w:jc w:val="both"/>
        <w:rPr>
          <w:ins w:id="5995" w:author="Ericsson" w:date="2021-02-25T16:41:00Z"/>
          <w:rFonts w:eastAsia="PMingLiU"/>
          <w:lang w:eastAsia="zh-CN"/>
        </w:rPr>
      </w:pPr>
      <w:ins w:id="5996"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2386873" w14:textId="77777777" w:rsidR="00931480" w:rsidRPr="00844845" w:rsidRDefault="00931480" w:rsidP="00931480">
      <w:pPr>
        <w:ind w:left="568" w:hanging="284"/>
        <w:jc w:val="both"/>
        <w:rPr>
          <w:ins w:id="5997" w:author="Ericsson" w:date="2021-02-25T16:41:00Z"/>
          <w:rFonts w:eastAsia="PMingLiU"/>
          <w:lang w:eastAsia="zh-CN"/>
        </w:rPr>
      </w:pPr>
      <w:ins w:id="5998"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090BCEEF" w14:textId="77777777" w:rsidR="00931480" w:rsidRPr="00844845" w:rsidRDefault="00931480" w:rsidP="00931480">
      <w:pPr>
        <w:ind w:left="568" w:hanging="284"/>
        <w:jc w:val="both"/>
        <w:rPr>
          <w:ins w:id="5999" w:author="Ericsson" w:date="2021-02-25T16:41:00Z"/>
          <w:rFonts w:eastAsia="PMingLiU"/>
          <w:lang w:eastAsia="zh-CN"/>
        </w:rPr>
      </w:pPr>
      <w:ins w:id="6000"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250E616C" w14:textId="77777777" w:rsidR="00931480" w:rsidRPr="00844845" w:rsidRDefault="00931480" w:rsidP="00931480">
      <w:pPr>
        <w:ind w:left="568" w:hanging="1"/>
        <w:jc w:val="both"/>
        <w:rPr>
          <w:ins w:id="6001" w:author="Ericsson" w:date="2021-02-25T16:41:00Z"/>
          <w:rFonts w:eastAsia="PMingLiU"/>
          <w:lang w:eastAsia="zh-CN"/>
        </w:rPr>
      </w:pPr>
      <w:ins w:id="6002"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BC215C" w14:textId="77777777" w:rsidR="00931480" w:rsidRPr="00844845" w:rsidRDefault="00931480" w:rsidP="00931480">
      <w:pPr>
        <w:rPr>
          <w:ins w:id="6003" w:author="Ericsson" w:date="2021-02-25T16:41:00Z"/>
          <w:rFonts w:eastAsia="SimSun"/>
        </w:rPr>
      </w:pPr>
      <w:ins w:id="6004"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535897F1" w14:textId="77777777" w:rsidR="00931480" w:rsidRPr="00844845" w:rsidRDefault="00931480" w:rsidP="00931480">
      <w:pPr>
        <w:jc w:val="both"/>
        <w:rPr>
          <w:ins w:id="6005" w:author="Ericsson" w:date="2021-02-25T16:41:00Z"/>
          <w:rFonts w:eastAsia="PMingLiU"/>
        </w:rPr>
      </w:pPr>
      <w:ins w:id="6006"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8C9EA5F" w14:textId="77777777" w:rsidR="00931480" w:rsidRPr="00844845" w:rsidRDefault="00931480" w:rsidP="00931480">
      <w:pPr>
        <w:jc w:val="both"/>
        <w:rPr>
          <w:ins w:id="6007" w:author="Ericsson" w:date="2021-02-25T16:41:00Z"/>
          <w:rFonts w:eastAsia="PMingLiU"/>
        </w:rPr>
      </w:pPr>
      <w:ins w:id="6008" w:author="Ericsson" w:date="2021-02-25T16:41:00Z">
        <w:r w:rsidRPr="00844845">
          <w:rPr>
            <w:rFonts w:eastAsia="PMingLiU"/>
          </w:rPr>
          <w:t xml:space="preserve">During T4, </w:t>
        </w:r>
      </w:ins>
    </w:p>
    <w:p w14:paraId="4530EE9E" w14:textId="77777777" w:rsidR="00931480" w:rsidRPr="00844845" w:rsidRDefault="00931480" w:rsidP="00931480">
      <w:pPr>
        <w:ind w:left="568" w:hanging="1"/>
        <w:jc w:val="both"/>
        <w:rPr>
          <w:ins w:id="6009" w:author="Ericsson" w:date="2021-02-25T16:41:00Z"/>
          <w:rFonts w:eastAsia="PMingLiU"/>
          <w:lang w:eastAsia="zh-CN"/>
        </w:rPr>
      </w:pPr>
      <w:ins w:id="6010"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013EEE68" w14:textId="77777777" w:rsidR="00931480" w:rsidRPr="00844845" w:rsidRDefault="00931480" w:rsidP="00931480">
      <w:pPr>
        <w:ind w:left="568" w:hanging="284"/>
        <w:jc w:val="both"/>
        <w:rPr>
          <w:ins w:id="6011" w:author="Ericsson" w:date="2021-02-25T16:41:00Z"/>
          <w:rFonts w:eastAsia="PMingLiU"/>
          <w:lang w:eastAsia="zh-CN"/>
        </w:rPr>
      </w:pPr>
      <w:ins w:id="6012" w:author="Ericsson" w:date="2021-02-25T16:41:00Z">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664CB870" w14:textId="77777777" w:rsidR="00931480" w:rsidRPr="00844845" w:rsidRDefault="00931480" w:rsidP="00931480">
      <w:pPr>
        <w:ind w:left="567"/>
        <w:jc w:val="both"/>
        <w:rPr>
          <w:ins w:id="6013" w:author="Ericsson" w:date="2021-02-25T16:41:00Z"/>
          <w:rFonts w:eastAsia="PMingLiU"/>
          <w:lang w:eastAsia="zh-CN"/>
        </w:rPr>
      </w:pPr>
      <w:ins w:id="6014" w:author="Ericsson" w:date="2021-02-25T16:41:00Z">
        <w:r w:rsidRPr="00844845">
          <w:rPr>
            <w:rFonts w:eastAsia="PMingLiU"/>
            <w:lang w:eastAsia="zh-CN"/>
          </w:rPr>
          <w:t>The starting time of PCell (Cell 1) interruption due to dormancy switching on SCell shall occur within the dormant BWP switch delay.</w:t>
        </w:r>
      </w:ins>
    </w:p>
    <w:p w14:paraId="284C846C" w14:textId="77777777" w:rsidR="00931480" w:rsidRPr="00844845" w:rsidRDefault="00931480" w:rsidP="00931480">
      <w:pPr>
        <w:ind w:left="568" w:hanging="1"/>
        <w:jc w:val="both"/>
        <w:rPr>
          <w:ins w:id="6015" w:author="Ericsson" w:date="2021-02-25T16:41:00Z"/>
          <w:rFonts w:eastAsia="PMingLiU"/>
          <w:lang w:eastAsia="zh-CN"/>
        </w:rPr>
      </w:pPr>
      <w:ins w:id="6016"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A80D91C" w14:textId="77777777" w:rsidR="00931480" w:rsidRPr="00844845" w:rsidRDefault="00931480" w:rsidP="00931480">
      <w:pPr>
        <w:ind w:left="567"/>
        <w:jc w:val="both"/>
        <w:rPr>
          <w:ins w:id="6017" w:author="Ericsson" w:date="2021-02-25T16:41:00Z"/>
          <w:rFonts w:eastAsia="PMingLiU" w:cs="v4.2.0"/>
        </w:rPr>
      </w:pPr>
    </w:p>
    <w:p w14:paraId="5C15D1A6" w14:textId="77777777" w:rsidR="00931480" w:rsidRPr="00844845" w:rsidRDefault="00931480" w:rsidP="00931480">
      <w:pPr>
        <w:rPr>
          <w:ins w:id="6018" w:author="Ericsson" w:date="2021-02-25T16:41:00Z"/>
          <w:rFonts w:eastAsia="PMingLiU"/>
          <w:lang w:eastAsia="zh-CN"/>
        </w:rPr>
      </w:pPr>
      <w:ins w:id="6019"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4C18BC46" w14:textId="77777777" w:rsidR="00931480" w:rsidRPr="00844845" w:rsidRDefault="00931480" w:rsidP="00931480">
      <w:pPr>
        <w:rPr>
          <w:ins w:id="6020" w:author="Ericsson" w:date="2021-02-25T16:41:00Z"/>
          <w:rFonts w:eastAsia="PMingLiU"/>
          <w:lang w:eastAsia="zh-CN"/>
        </w:rPr>
      </w:pPr>
      <w:ins w:id="6021"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6BFBA3A4" w14:textId="77777777" w:rsidR="00931480" w:rsidRPr="00844845" w:rsidRDefault="00931480" w:rsidP="00931480">
      <w:pPr>
        <w:keepNext/>
        <w:keepLines/>
        <w:spacing w:before="60"/>
        <w:jc w:val="center"/>
        <w:rPr>
          <w:ins w:id="6022" w:author="Ericsson" w:date="2021-02-25T16:41:00Z"/>
          <w:rFonts w:ascii="Arial" w:eastAsia="PMingLiU" w:hAnsi="Arial"/>
          <w:b/>
        </w:rPr>
      </w:pPr>
      <w:ins w:id="6023"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844845" w14:paraId="6804C4D5" w14:textId="77777777" w:rsidTr="00D961E8">
        <w:trPr>
          <w:ins w:id="602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FC1BF18" w14:textId="77777777" w:rsidR="00931480" w:rsidRPr="00844845" w:rsidRDefault="00931480" w:rsidP="00D961E8">
            <w:pPr>
              <w:keepNext/>
              <w:keepLines/>
              <w:spacing w:after="0" w:line="256" w:lineRule="auto"/>
              <w:jc w:val="center"/>
              <w:rPr>
                <w:ins w:id="6025" w:author="Ericsson" w:date="2021-02-25T16:41:00Z"/>
                <w:rFonts w:ascii="Arial" w:eastAsia="PMingLiU" w:hAnsi="Arial"/>
                <w:b/>
                <w:sz w:val="18"/>
              </w:rPr>
            </w:pPr>
            <w:ins w:id="6026"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6CCC094" w14:textId="77777777" w:rsidR="00931480" w:rsidRPr="00844845" w:rsidRDefault="00931480" w:rsidP="00D961E8">
            <w:pPr>
              <w:keepNext/>
              <w:keepLines/>
              <w:spacing w:after="0" w:line="256" w:lineRule="auto"/>
              <w:jc w:val="center"/>
              <w:rPr>
                <w:ins w:id="6027" w:author="Ericsson" w:date="2021-02-25T16:41:00Z"/>
                <w:rFonts w:ascii="Arial" w:eastAsia="PMingLiU" w:hAnsi="Arial"/>
                <w:b/>
                <w:sz w:val="18"/>
              </w:rPr>
            </w:pPr>
            <w:ins w:id="6028" w:author="Ericsson" w:date="2021-02-25T16:41:00Z">
              <w:r w:rsidRPr="00844845">
                <w:rPr>
                  <w:rFonts w:ascii="Arial" w:eastAsia="PMingLiU" w:hAnsi="Arial"/>
                  <w:b/>
                  <w:sz w:val="18"/>
                </w:rPr>
                <w:t>Description</w:t>
              </w:r>
            </w:ins>
          </w:p>
        </w:tc>
      </w:tr>
      <w:tr w:rsidR="00931480" w:rsidRPr="00844845" w14:paraId="68EFA21F" w14:textId="77777777" w:rsidTr="00D961E8">
        <w:trPr>
          <w:ins w:id="602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9FFFBC5" w14:textId="77777777" w:rsidR="00931480" w:rsidRPr="00844845" w:rsidRDefault="00931480" w:rsidP="00D961E8">
            <w:pPr>
              <w:keepNext/>
              <w:keepLines/>
              <w:spacing w:after="0" w:line="256" w:lineRule="auto"/>
              <w:rPr>
                <w:ins w:id="6030" w:author="Ericsson" w:date="2021-02-25T16:41:00Z"/>
                <w:rFonts w:ascii="Arial" w:eastAsia="PMingLiU" w:hAnsi="Arial"/>
                <w:sz w:val="18"/>
              </w:rPr>
            </w:pPr>
            <w:ins w:id="6031"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C6A669F" w14:textId="77777777" w:rsidR="00931480" w:rsidRPr="00844845" w:rsidRDefault="00931480" w:rsidP="00D961E8">
            <w:pPr>
              <w:keepNext/>
              <w:keepLines/>
              <w:spacing w:after="0" w:line="256" w:lineRule="auto"/>
              <w:rPr>
                <w:ins w:id="6032" w:author="Ericsson" w:date="2021-02-25T16:41:00Z"/>
                <w:rFonts w:ascii="Arial" w:eastAsia="PMingLiU" w:hAnsi="Arial"/>
                <w:sz w:val="18"/>
              </w:rPr>
            </w:pPr>
            <w:ins w:id="6033"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931480" w:rsidRPr="00844845" w14:paraId="23FFB0AB" w14:textId="77777777" w:rsidTr="00D961E8">
        <w:trPr>
          <w:ins w:id="603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C2B8096" w14:textId="77777777" w:rsidR="00931480" w:rsidRPr="00844845" w:rsidRDefault="00931480" w:rsidP="00D961E8">
            <w:pPr>
              <w:keepNext/>
              <w:keepLines/>
              <w:spacing w:after="0" w:line="256" w:lineRule="auto"/>
              <w:rPr>
                <w:ins w:id="6035" w:author="Ericsson" w:date="2021-02-25T16:41:00Z"/>
                <w:rFonts w:ascii="Arial" w:eastAsia="PMingLiU" w:hAnsi="Arial"/>
                <w:sz w:val="18"/>
              </w:rPr>
            </w:pPr>
            <w:ins w:id="6036"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BF0E7F7" w14:textId="77777777" w:rsidR="00931480" w:rsidRPr="00844845" w:rsidRDefault="00931480" w:rsidP="00D961E8">
            <w:pPr>
              <w:keepNext/>
              <w:keepLines/>
              <w:spacing w:after="0" w:line="256" w:lineRule="auto"/>
              <w:rPr>
                <w:ins w:id="6037" w:author="Ericsson" w:date="2021-02-25T16:41:00Z"/>
                <w:rFonts w:ascii="Arial" w:eastAsia="PMingLiU" w:hAnsi="Arial"/>
                <w:sz w:val="18"/>
              </w:rPr>
            </w:pPr>
            <w:ins w:id="6038"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6B1C45C4" w14:textId="77777777" w:rsidTr="00D961E8">
        <w:trPr>
          <w:ins w:id="603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32963F8" w14:textId="77777777" w:rsidR="00931480" w:rsidRPr="00844845" w:rsidRDefault="00931480" w:rsidP="00D961E8">
            <w:pPr>
              <w:keepNext/>
              <w:keepLines/>
              <w:spacing w:after="0" w:line="256" w:lineRule="auto"/>
              <w:rPr>
                <w:ins w:id="6040" w:author="Ericsson" w:date="2021-02-25T16:41:00Z"/>
                <w:rFonts w:ascii="Arial" w:eastAsia="PMingLiU" w:hAnsi="Arial"/>
                <w:sz w:val="18"/>
              </w:rPr>
            </w:pPr>
            <w:ins w:id="6041"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ECDE64" w14:textId="77777777" w:rsidR="00931480" w:rsidRPr="00844845" w:rsidRDefault="00931480" w:rsidP="00D961E8">
            <w:pPr>
              <w:keepNext/>
              <w:keepLines/>
              <w:spacing w:after="0" w:line="256" w:lineRule="auto"/>
              <w:rPr>
                <w:ins w:id="6042" w:author="Ericsson" w:date="2021-02-25T16:41:00Z"/>
                <w:rFonts w:ascii="Arial" w:eastAsia="PMingLiU" w:hAnsi="Arial"/>
                <w:sz w:val="18"/>
              </w:rPr>
            </w:pPr>
            <w:ins w:id="6043"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931480" w:rsidRPr="00844845" w14:paraId="2FC2CD3C" w14:textId="77777777" w:rsidTr="00D961E8">
        <w:trPr>
          <w:ins w:id="604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36AD6D2F" w14:textId="77777777" w:rsidR="00931480" w:rsidRPr="00844845" w:rsidRDefault="00931480" w:rsidP="00D961E8">
            <w:pPr>
              <w:keepNext/>
              <w:keepLines/>
              <w:spacing w:after="0" w:line="256" w:lineRule="auto"/>
              <w:rPr>
                <w:ins w:id="6045" w:author="Ericsson" w:date="2021-02-25T16:41:00Z"/>
                <w:rFonts w:ascii="Arial" w:eastAsia="PMingLiU" w:hAnsi="Arial"/>
                <w:sz w:val="18"/>
              </w:rPr>
            </w:pPr>
            <w:ins w:id="6046"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36427D04" w14:textId="77777777" w:rsidR="00931480" w:rsidRPr="00844845" w:rsidRDefault="00931480" w:rsidP="00D961E8">
            <w:pPr>
              <w:keepNext/>
              <w:keepLines/>
              <w:spacing w:after="0" w:line="256" w:lineRule="auto"/>
              <w:rPr>
                <w:ins w:id="6047" w:author="Ericsson" w:date="2021-02-25T16:41:00Z"/>
                <w:rFonts w:ascii="Arial" w:eastAsia="PMingLiU" w:hAnsi="Arial"/>
                <w:sz w:val="18"/>
              </w:rPr>
            </w:pPr>
            <w:ins w:id="6048"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7FFC284E" w14:textId="77777777" w:rsidTr="00D961E8">
        <w:trPr>
          <w:ins w:id="604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F4834E9" w14:textId="77777777" w:rsidR="00931480" w:rsidRPr="00844845" w:rsidRDefault="00931480" w:rsidP="00D961E8">
            <w:pPr>
              <w:keepNext/>
              <w:keepLines/>
              <w:spacing w:after="0" w:line="256" w:lineRule="auto"/>
              <w:rPr>
                <w:ins w:id="6050" w:author="Ericsson" w:date="2021-02-25T16:41:00Z"/>
                <w:rFonts w:ascii="Arial" w:eastAsia="PMingLiU" w:hAnsi="Arial"/>
                <w:sz w:val="18"/>
              </w:rPr>
            </w:pPr>
            <w:ins w:id="6051"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7022BEBC" w14:textId="77777777" w:rsidR="00931480" w:rsidRPr="00844845" w:rsidRDefault="00931480" w:rsidP="00D961E8">
            <w:pPr>
              <w:keepNext/>
              <w:keepLines/>
              <w:spacing w:after="0" w:line="256" w:lineRule="auto"/>
              <w:rPr>
                <w:ins w:id="6052" w:author="Ericsson" w:date="2021-02-25T16:41:00Z"/>
                <w:rFonts w:ascii="Arial" w:eastAsia="PMingLiU" w:hAnsi="Arial"/>
                <w:sz w:val="18"/>
              </w:rPr>
            </w:pPr>
            <w:ins w:id="6053"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931480" w:rsidRPr="00844845" w14:paraId="1C3B5231" w14:textId="77777777" w:rsidTr="00D961E8">
        <w:trPr>
          <w:ins w:id="6054"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07A33BD7" w14:textId="77777777" w:rsidR="00931480" w:rsidRPr="00844845" w:rsidRDefault="00931480" w:rsidP="00D961E8">
            <w:pPr>
              <w:keepNext/>
              <w:keepLines/>
              <w:spacing w:after="0" w:line="256" w:lineRule="auto"/>
              <w:ind w:left="851" w:hanging="851"/>
              <w:rPr>
                <w:ins w:id="6055" w:author="Ericsson" w:date="2021-02-25T16:41:00Z"/>
                <w:rFonts w:ascii="Arial" w:eastAsia="PMingLiU" w:hAnsi="Arial"/>
                <w:sz w:val="18"/>
                <w:lang w:eastAsia="zh-CN"/>
              </w:rPr>
            </w:pPr>
            <w:ins w:id="6056"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2ACCE649" w14:textId="77777777" w:rsidR="00931480" w:rsidRPr="00844845" w:rsidRDefault="00931480" w:rsidP="00931480">
      <w:pPr>
        <w:rPr>
          <w:ins w:id="6057" w:author="Ericsson" w:date="2021-02-25T16:41:00Z"/>
          <w:rFonts w:eastAsia="PMingLiU"/>
          <w:lang w:eastAsia="zh-CN"/>
        </w:rPr>
      </w:pPr>
    </w:p>
    <w:p w14:paraId="11AB591C" w14:textId="77777777" w:rsidR="00931480" w:rsidRPr="00844845" w:rsidRDefault="00931480" w:rsidP="00931480">
      <w:pPr>
        <w:keepNext/>
        <w:keepLines/>
        <w:spacing w:before="60"/>
        <w:jc w:val="center"/>
        <w:rPr>
          <w:ins w:id="6058" w:author="Ericsson" w:date="2021-02-25T16:41:00Z"/>
          <w:rFonts w:ascii="Arial" w:eastAsia="PMingLiU" w:hAnsi="Arial"/>
          <w:b/>
          <w:lang w:eastAsia="zh-CN"/>
        </w:rPr>
      </w:pPr>
      <w:ins w:id="6059"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844845" w14:paraId="3AAD5922" w14:textId="77777777" w:rsidTr="00D961E8">
        <w:trPr>
          <w:cantSplit/>
          <w:jc w:val="center"/>
          <w:ins w:id="606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58651CC" w14:textId="77777777" w:rsidR="00931480" w:rsidRPr="00844845" w:rsidRDefault="00931480" w:rsidP="00D961E8">
            <w:pPr>
              <w:keepNext/>
              <w:keepLines/>
              <w:spacing w:after="0" w:line="256" w:lineRule="auto"/>
              <w:jc w:val="center"/>
              <w:rPr>
                <w:ins w:id="6061" w:author="Ericsson" w:date="2021-02-25T16:41:00Z"/>
                <w:rFonts w:ascii="Arial" w:eastAsia="SimSun" w:hAnsi="Arial" w:cs="Arial"/>
                <w:b/>
                <w:sz w:val="18"/>
                <w:lang w:eastAsia="ja-JP"/>
              </w:rPr>
            </w:pPr>
            <w:ins w:id="6062"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FCFC04" w14:textId="77777777" w:rsidR="00931480" w:rsidRPr="00844845" w:rsidRDefault="00931480" w:rsidP="00D961E8">
            <w:pPr>
              <w:keepNext/>
              <w:keepLines/>
              <w:spacing w:after="0" w:line="256" w:lineRule="auto"/>
              <w:jc w:val="center"/>
              <w:rPr>
                <w:ins w:id="6063" w:author="Ericsson" w:date="2021-02-25T16:41:00Z"/>
                <w:rFonts w:ascii="Arial" w:eastAsia="PMingLiU" w:hAnsi="Arial" w:cs="Arial"/>
                <w:b/>
                <w:sz w:val="18"/>
                <w:lang w:eastAsia="ja-JP"/>
              </w:rPr>
            </w:pPr>
            <w:ins w:id="6064" w:author="Ericsson" w:date="2021-02-25T16:41:00Z">
              <w:r w:rsidRPr="00844845">
                <w:rPr>
                  <w:rFonts w:ascii="Arial" w:eastAsia="PMingLiU"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05CF780" w14:textId="77777777" w:rsidR="00931480" w:rsidRPr="00844845" w:rsidRDefault="00931480" w:rsidP="00D961E8">
            <w:pPr>
              <w:keepNext/>
              <w:keepLines/>
              <w:spacing w:after="0" w:line="256" w:lineRule="auto"/>
              <w:jc w:val="center"/>
              <w:rPr>
                <w:ins w:id="6065" w:author="Ericsson" w:date="2021-02-25T16:41:00Z"/>
                <w:rFonts w:ascii="Arial" w:eastAsia="PMingLiU" w:hAnsi="Arial" w:cs="Arial"/>
                <w:b/>
                <w:sz w:val="18"/>
                <w:lang w:eastAsia="ja-JP"/>
              </w:rPr>
            </w:pPr>
            <w:ins w:id="6066"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98FBF5F" w14:textId="77777777" w:rsidR="00931480" w:rsidRPr="00844845" w:rsidRDefault="00931480" w:rsidP="00D961E8">
            <w:pPr>
              <w:keepNext/>
              <w:keepLines/>
              <w:spacing w:after="0" w:line="256" w:lineRule="auto"/>
              <w:jc w:val="center"/>
              <w:rPr>
                <w:ins w:id="6067" w:author="Ericsson" w:date="2021-02-25T16:41:00Z"/>
                <w:rFonts w:ascii="Arial" w:eastAsia="PMingLiU" w:hAnsi="Arial" w:cs="Arial"/>
                <w:b/>
                <w:sz w:val="18"/>
                <w:lang w:eastAsia="ja-JP"/>
              </w:rPr>
            </w:pPr>
            <w:ins w:id="6068" w:author="Ericsson" w:date="2021-02-25T16:41:00Z">
              <w:r w:rsidRPr="00844845">
                <w:rPr>
                  <w:rFonts w:ascii="Arial" w:eastAsia="PMingLiU" w:hAnsi="Arial" w:cs="Arial"/>
                  <w:b/>
                  <w:sz w:val="18"/>
                </w:rPr>
                <w:t>Comment</w:t>
              </w:r>
            </w:ins>
          </w:p>
        </w:tc>
      </w:tr>
      <w:tr w:rsidR="00931480" w:rsidRPr="00844845" w14:paraId="4E7B038E" w14:textId="77777777" w:rsidTr="00D961E8">
        <w:trPr>
          <w:cantSplit/>
          <w:jc w:val="center"/>
          <w:ins w:id="6069"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413AFB" w14:textId="77777777" w:rsidR="00931480" w:rsidRPr="00844845" w:rsidRDefault="00931480" w:rsidP="00D961E8">
            <w:pPr>
              <w:keepNext/>
              <w:keepLines/>
              <w:spacing w:after="0" w:line="256" w:lineRule="auto"/>
              <w:rPr>
                <w:ins w:id="6070" w:author="Ericsson" w:date="2021-02-25T16:41:00Z"/>
                <w:rFonts w:ascii="Arial" w:eastAsia="PMingLiU" w:hAnsi="Arial"/>
                <w:sz w:val="18"/>
              </w:rPr>
            </w:pPr>
            <w:ins w:id="6071"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80698E" w14:textId="77777777" w:rsidR="00931480" w:rsidRPr="00844845" w:rsidRDefault="00931480" w:rsidP="00D961E8">
            <w:pPr>
              <w:keepNext/>
              <w:keepLines/>
              <w:spacing w:after="0" w:line="256" w:lineRule="auto"/>
              <w:jc w:val="center"/>
              <w:rPr>
                <w:ins w:id="6072"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E332B" w14:textId="77777777" w:rsidR="00931480" w:rsidRPr="00844845" w:rsidRDefault="00931480" w:rsidP="00D961E8">
            <w:pPr>
              <w:keepNext/>
              <w:keepLines/>
              <w:spacing w:after="0" w:line="256" w:lineRule="auto"/>
              <w:jc w:val="center"/>
              <w:rPr>
                <w:ins w:id="6073" w:author="Ericsson" w:date="2021-02-25T16:41:00Z"/>
                <w:rFonts w:ascii="Arial" w:eastAsia="PMingLiU" w:hAnsi="Arial"/>
                <w:sz w:val="18"/>
              </w:rPr>
            </w:pPr>
            <w:ins w:id="6074"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79DDD681" w14:textId="77777777" w:rsidR="00931480" w:rsidRPr="00844845" w:rsidRDefault="00931480" w:rsidP="00D961E8">
            <w:pPr>
              <w:keepNext/>
              <w:keepLines/>
              <w:spacing w:after="0" w:line="256" w:lineRule="auto"/>
              <w:rPr>
                <w:ins w:id="6075" w:author="Ericsson" w:date="2021-02-25T16:41:00Z"/>
                <w:rFonts w:ascii="Arial" w:eastAsia="PMingLiU" w:hAnsi="Arial"/>
                <w:sz w:val="18"/>
              </w:rPr>
            </w:pPr>
            <w:ins w:id="6076"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931480" w:rsidRPr="00844845" w14:paraId="232AFE1D" w14:textId="77777777" w:rsidTr="00D961E8">
        <w:trPr>
          <w:cantSplit/>
          <w:jc w:val="center"/>
          <w:ins w:id="607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0443F9E" w14:textId="77777777" w:rsidR="00931480" w:rsidRPr="00844845" w:rsidRDefault="00931480" w:rsidP="00D961E8">
            <w:pPr>
              <w:keepNext/>
              <w:keepLines/>
              <w:spacing w:after="0" w:line="256" w:lineRule="auto"/>
              <w:rPr>
                <w:ins w:id="6078" w:author="Ericsson" w:date="2021-02-25T16:41:00Z"/>
                <w:rFonts w:ascii="Arial" w:eastAsia="PMingLiU" w:hAnsi="Arial"/>
                <w:sz w:val="18"/>
                <w:lang w:eastAsia="ja-JP"/>
              </w:rPr>
            </w:pPr>
            <w:ins w:id="6079"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4972DB" w14:textId="77777777" w:rsidR="00931480" w:rsidRPr="00844845" w:rsidRDefault="00931480" w:rsidP="00D961E8">
            <w:pPr>
              <w:keepNext/>
              <w:keepLines/>
              <w:spacing w:after="0" w:line="256" w:lineRule="auto"/>
              <w:jc w:val="center"/>
              <w:rPr>
                <w:ins w:id="6080"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808F5" w14:textId="77777777" w:rsidR="00931480" w:rsidRPr="00844845" w:rsidRDefault="00931480" w:rsidP="00D961E8">
            <w:pPr>
              <w:keepNext/>
              <w:keepLines/>
              <w:spacing w:after="0" w:line="256" w:lineRule="auto"/>
              <w:jc w:val="center"/>
              <w:rPr>
                <w:ins w:id="6081" w:author="Ericsson" w:date="2021-02-25T16:41:00Z"/>
                <w:rFonts w:ascii="Arial" w:eastAsia="PMingLiU" w:hAnsi="Arial"/>
                <w:sz w:val="18"/>
                <w:lang w:eastAsia="ja-JP"/>
              </w:rPr>
            </w:pPr>
            <w:ins w:id="6082"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0C9131" w14:textId="77777777" w:rsidR="00931480" w:rsidRPr="00844845" w:rsidRDefault="00931480" w:rsidP="00D961E8">
            <w:pPr>
              <w:keepNext/>
              <w:keepLines/>
              <w:spacing w:after="0" w:line="256" w:lineRule="auto"/>
              <w:rPr>
                <w:ins w:id="6083" w:author="Ericsson" w:date="2021-02-25T16:41:00Z"/>
                <w:rFonts w:ascii="Arial" w:eastAsia="PMingLiU" w:hAnsi="Arial"/>
                <w:sz w:val="18"/>
                <w:lang w:eastAsia="ja-JP"/>
              </w:rPr>
            </w:pPr>
            <w:ins w:id="6084" w:author="Ericsson" w:date="2021-02-25T16:41:00Z">
              <w:r w:rsidRPr="00844845">
                <w:rPr>
                  <w:rFonts w:ascii="Arial" w:eastAsia="PMingLiU" w:hAnsi="Arial"/>
                  <w:sz w:val="18"/>
                </w:rPr>
                <w:t>PCell on RF channel number 1.</w:t>
              </w:r>
            </w:ins>
          </w:p>
        </w:tc>
      </w:tr>
      <w:tr w:rsidR="00931480" w:rsidRPr="00844845" w14:paraId="26CA478A" w14:textId="77777777" w:rsidTr="00D961E8">
        <w:trPr>
          <w:cantSplit/>
          <w:jc w:val="center"/>
          <w:ins w:id="608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36354EF" w14:textId="77777777" w:rsidR="00931480" w:rsidRPr="00844845" w:rsidRDefault="00931480" w:rsidP="00D961E8">
            <w:pPr>
              <w:keepNext/>
              <w:keepLines/>
              <w:spacing w:after="0" w:line="256" w:lineRule="auto"/>
              <w:rPr>
                <w:ins w:id="6086" w:author="Ericsson" w:date="2021-02-25T16:41:00Z"/>
                <w:rFonts w:ascii="Arial" w:eastAsia="PMingLiU" w:hAnsi="Arial"/>
                <w:sz w:val="18"/>
                <w:lang w:eastAsia="ja-JP"/>
              </w:rPr>
            </w:pPr>
            <w:ins w:id="6087"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4BE29B8" w14:textId="77777777" w:rsidR="00931480" w:rsidRPr="00844845" w:rsidRDefault="00931480" w:rsidP="00D961E8">
            <w:pPr>
              <w:keepNext/>
              <w:keepLines/>
              <w:spacing w:after="0" w:line="256" w:lineRule="auto"/>
              <w:jc w:val="center"/>
              <w:rPr>
                <w:ins w:id="6088"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349F8" w14:textId="77777777" w:rsidR="00931480" w:rsidRPr="00844845" w:rsidRDefault="00931480" w:rsidP="00D961E8">
            <w:pPr>
              <w:keepNext/>
              <w:keepLines/>
              <w:spacing w:after="0" w:line="256" w:lineRule="auto"/>
              <w:jc w:val="center"/>
              <w:rPr>
                <w:ins w:id="6089" w:author="Ericsson" w:date="2021-02-25T16:41:00Z"/>
                <w:rFonts w:ascii="Arial" w:eastAsia="PMingLiU" w:hAnsi="Arial"/>
                <w:sz w:val="18"/>
                <w:lang w:eastAsia="ja-JP"/>
              </w:rPr>
            </w:pPr>
            <w:ins w:id="6090"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7C496590" w14:textId="77777777" w:rsidR="00931480" w:rsidRPr="00844845" w:rsidRDefault="00931480" w:rsidP="00D961E8">
            <w:pPr>
              <w:keepNext/>
              <w:keepLines/>
              <w:spacing w:after="0" w:line="256" w:lineRule="auto"/>
              <w:rPr>
                <w:ins w:id="6091" w:author="Ericsson" w:date="2021-02-25T16:41:00Z"/>
                <w:rFonts w:ascii="Arial" w:eastAsia="PMingLiU" w:hAnsi="Arial"/>
                <w:sz w:val="18"/>
                <w:lang w:eastAsia="ja-JP"/>
              </w:rPr>
            </w:pPr>
            <w:ins w:id="6092" w:author="Ericsson" w:date="2021-02-25T16:41:00Z">
              <w:r w:rsidRPr="00844845">
                <w:rPr>
                  <w:rFonts w:ascii="Arial" w:eastAsia="PMingLiU" w:hAnsi="Arial"/>
                  <w:sz w:val="18"/>
                </w:rPr>
                <w:t>SCell on RF channel number 2.</w:t>
              </w:r>
            </w:ins>
          </w:p>
        </w:tc>
      </w:tr>
      <w:tr w:rsidR="00931480" w:rsidRPr="00844845" w14:paraId="456DFD6B" w14:textId="77777777" w:rsidTr="00D961E8">
        <w:trPr>
          <w:cantSplit/>
          <w:jc w:val="center"/>
          <w:ins w:id="609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274749" w14:textId="77777777" w:rsidR="00931480" w:rsidRPr="00844845" w:rsidRDefault="00931480" w:rsidP="00D961E8">
            <w:pPr>
              <w:keepNext/>
              <w:keepLines/>
              <w:spacing w:after="0" w:line="256" w:lineRule="auto"/>
              <w:rPr>
                <w:ins w:id="6094" w:author="Ericsson" w:date="2021-02-25T16:41:00Z"/>
                <w:rFonts w:ascii="Arial" w:eastAsia="PMingLiU" w:hAnsi="Arial"/>
                <w:sz w:val="18"/>
                <w:lang w:eastAsia="ja-JP"/>
              </w:rPr>
            </w:pPr>
            <w:ins w:id="6095"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E6804E" w14:textId="77777777" w:rsidR="00931480" w:rsidRPr="00844845" w:rsidRDefault="00931480" w:rsidP="00D961E8">
            <w:pPr>
              <w:keepNext/>
              <w:keepLines/>
              <w:spacing w:after="0" w:line="256" w:lineRule="auto"/>
              <w:jc w:val="center"/>
              <w:rPr>
                <w:ins w:id="6096"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5006F" w14:textId="77777777" w:rsidR="00931480" w:rsidRPr="00844845" w:rsidRDefault="00931480" w:rsidP="00D961E8">
            <w:pPr>
              <w:keepNext/>
              <w:keepLines/>
              <w:spacing w:after="0" w:line="256" w:lineRule="auto"/>
              <w:jc w:val="center"/>
              <w:rPr>
                <w:ins w:id="6097" w:author="Ericsson" w:date="2021-02-25T16:41:00Z"/>
                <w:rFonts w:ascii="Arial" w:eastAsia="PMingLiU" w:hAnsi="Arial"/>
                <w:sz w:val="18"/>
                <w:lang w:eastAsia="ja-JP"/>
              </w:rPr>
            </w:pPr>
            <w:ins w:id="6098"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97E82D5" w14:textId="77777777" w:rsidR="00931480" w:rsidRPr="00844845" w:rsidRDefault="00931480" w:rsidP="00D961E8">
            <w:pPr>
              <w:keepNext/>
              <w:keepLines/>
              <w:spacing w:after="0" w:line="256" w:lineRule="auto"/>
              <w:rPr>
                <w:ins w:id="6099" w:author="Ericsson" w:date="2021-02-25T16:41:00Z"/>
                <w:rFonts w:ascii="Arial" w:eastAsia="PMingLiU" w:hAnsi="Arial"/>
                <w:sz w:val="18"/>
                <w:lang w:eastAsia="ja-JP"/>
              </w:rPr>
            </w:pPr>
          </w:p>
        </w:tc>
      </w:tr>
      <w:tr w:rsidR="00931480" w:rsidRPr="00844845" w14:paraId="52181618" w14:textId="77777777" w:rsidTr="00D961E8">
        <w:trPr>
          <w:cantSplit/>
          <w:jc w:val="center"/>
          <w:ins w:id="610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9FDC1F" w14:textId="77777777" w:rsidR="00931480" w:rsidRPr="00844845" w:rsidRDefault="00931480" w:rsidP="00D961E8">
            <w:pPr>
              <w:keepNext/>
              <w:keepLines/>
              <w:spacing w:after="0" w:line="256" w:lineRule="auto"/>
              <w:rPr>
                <w:ins w:id="6101" w:author="Ericsson" w:date="2021-02-25T16:41:00Z"/>
                <w:rFonts w:ascii="Arial" w:eastAsia="PMingLiU" w:hAnsi="Arial" w:cs="Arial"/>
                <w:sz w:val="18"/>
                <w:lang w:eastAsia="ja-JP"/>
              </w:rPr>
            </w:pPr>
            <w:ins w:id="6102"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ACC5A78" w14:textId="77777777" w:rsidR="00931480" w:rsidRPr="00844845" w:rsidRDefault="00931480" w:rsidP="00D961E8">
            <w:pPr>
              <w:keepNext/>
              <w:keepLines/>
              <w:spacing w:after="0" w:line="256" w:lineRule="auto"/>
              <w:jc w:val="center"/>
              <w:rPr>
                <w:ins w:id="6103"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B772D4" w14:textId="77777777" w:rsidR="00931480" w:rsidRPr="00844845" w:rsidRDefault="00931480" w:rsidP="00D961E8">
            <w:pPr>
              <w:keepNext/>
              <w:keepLines/>
              <w:spacing w:after="0" w:line="256" w:lineRule="auto"/>
              <w:jc w:val="center"/>
              <w:rPr>
                <w:ins w:id="6104" w:author="Ericsson" w:date="2021-02-25T16:41:00Z"/>
                <w:rFonts w:ascii="Arial" w:eastAsia="PMingLiU" w:hAnsi="Arial"/>
                <w:sz w:val="18"/>
                <w:lang w:eastAsia="ja-JP"/>
              </w:rPr>
            </w:pPr>
            <w:ins w:id="6105"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34BD0290" w14:textId="77777777" w:rsidR="00931480" w:rsidRPr="00844845" w:rsidRDefault="00931480" w:rsidP="00D961E8">
            <w:pPr>
              <w:keepNext/>
              <w:keepLines/>
              <w:spacing w:after="0" w:line="256" w:lineRule="auto"/>
              <w:rPr>
                <w:ins w:id="6106" w:author="Ericsson" w:date="2021-02-25T16:41:00Z"/>
                <w:rFonts w:ascii="Arial" w:eastAsia="PMingLiU" w:hAnsi="Arial"/>
                <w:sz w:val="18"/>
                <w:lang w:eastAsia="ja-JP"/>
              </w:rPr>
            </w:pPr>
            <w:ins w:id="6107"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931480" w:rsidRPr="00844845" w14:paraId="262C04CF" w14:textId="77777777" w:rsidTr="00D961E8">
        <w:trPr>
          <w:cantSplit/>
          <w:jc w:val="center"/>
          <w:ins w:id="610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147103" w14:textId="77777777" w:rsidR="00931480" w:rsidRPr="00844845" w:rsidRDefault="00931480" w:rsidP="00D961E8">
            <w:pPr>
              <w:keepNext/>
              <w:keepLines/>
              <w:spacing w:after="0" w:line="256" w:lineRule="auto"/>
              <w:rPr>
                <w:ins w:id="6109" w:author="Ericsson" w:date="2021-02-25T16:41:00Z"/>
                <w:rFonts w:ascii="Arial" w:eastAsia="PMingLiU" w:hAnsi="Arial"/>
                <w:sz w:val="18"/>
                <w:lang w:eastAsia="ja-JP"/>
              </w:rPr>
            </w:pPr>
            <w:ins w:id="6110"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02ED9" w14:textId="77777777" w:rsidR="00931480" w:rsidRPr="00844845" w:rsidRDefault="00931480" w:rsidP="00D961E8">
            <w:pPr>
              <w:keepNext/>
              <w:keepLines/>
              <w:spacing w:after="0" w:line="256" w:lineRule="auto"/>
              <w:jc w:val="center"/>
              <w:rPr>
                <w:ins w:id="6111" w:author="Ericsson" w:date="2021-02-25T16:41:00Z"/>
                <w:rFonts w:ascii="Arial" w:eastAsia="PMingLiU" w:hAnsi="Arial"/>
                <w:sz w:val="18"/>
                <w:lang w:eastAsia="ja-JP"/>
              </w:rPr>
            </w:pPr>
            <w:ins w:id="6112"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51FB80" w14:textId="77777777" w:rsidR="00931480" w:rsidRPr="00844845" w:rsidRDefault="00931480" w:rsidP="00D961E8">
            <w:pPr>
              <w:keepNext/>
              <w:keepLines/>
              <w:spacing w:after="0" w:line="256" w:lineRule="auto"/>
              <w:jc w:val="center"/>
              <w:rPr>
                <w:ins w:id="6113" w:author="Ericsson" w:date="2021-02-25T16:41:00Z"/>
                <w:rFonts w:ascii="Arial" w:eastAsia="PMingLiU" w:hAnsi="Arial"/>
                <w:sz w:val="18"/>
                <w:lang w:eastAsia="ja-JP"/>
              </w:rPr>
            </w:pPr>
            <w:ins w:id="6114"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12A131C" w14:textId="77777777" w:rsidR="00931480" w:rsidRPr="00844845" w:rsidRDefault="00931480" w:rsidP="00D961E8">
            <w:pPr>
              <w:keepNext/>
              <w:keepLines/>
              <w:spacing w:after="0" w:line="256" w:lineRule="auto"/>
              <w:rPr>
                <w:ins w:id="6115" w:author="Ericsson" w:date="2021-02-25T16:41:00Z"/>
                <w:rFonts w:ascii="Arial" w:eastAsia="PMingLiU" w:hAnsi="Arial"/>
                <w:sz w:val="18"/>
                <w:lang w:eastAsia="ja-JP"/>
              </w:rPr>
            </w:pPr>
            <w:ins w:id="6116" w:author="Ericsson" w:date="2021-02-25T16:41:00Z">
              <w:r w:rsidRPr="00844845">
                <w:rPr>
                  <w:rFonts w:ascii="Arial" w:eastAsia="PMingLiU" w:hAnsi="Arial"/>
                  <w:sz w:val="18"/>
                </w:rPr>
                <w:t xml:space="preserve">Individual offset for cells on PCC. </w:t>
              </w:r>
            </w:ins>
          </w:p>
        </w:tc>
      </w:tr>
      <w:tr w:rsidR="00931480" w:rsidRPr="00844845" w14:paraId="1B30F8EB" w14:textId="77777777" w:rsidTr="00D961E8">
        <w:trPr>
          <w:cantSplit/>
          <w:jc w:val="center"/>
          <w:ins w:id="611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C13D17" w14:textId="77777777" w:rsidR="00931480" w:rsidRPr="00844845" w:rsidRDefault="00931480" w:rsidP="00D961E8">
            <w:pPr>
              <w:keepNext/>
              <w:keepLines/>
              <w:spacing w:after="0" w:line="256" w:lineRule="auto"/>
              <w:rPr>
                <w:ins w:id="6118" w:author="Ericsson" w:date="2021-02-25T16:41:00Z"/>
                <w:rFonts w:ascii="Arial" w:eastAsia="PMingLiU" w:hAnsi="Arial"/>
                <w:sz w:val="18"/>
                <w:lang w:eastAsia="ja-JP"/>
              </w:rPr>
            </w:pPr>
            <w:ins w:id="6119"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931480" w:rsidRPr="00844845" w:rsidRDefault="00931480" w:rsidP="00D961E8">
            <w:pPr>
              <w:keepNext/>
              <w:keepLines/>
              <w:spacing w:after="0" w:line="256" w:lineRule="auto"/>
              <w:jc w:val="center"/>
              <w:rPr>
                <w:ins w:id="6120" w:author="Ericsson" w:date="2021-02-25T16:41:00Z"/>
                <w:rFonts w:ascii="Arial" w:eastAsia="PMingLiU" w:hAnsi="Arial"/>
                <w:sz w:val="18"/>
                <w:lang w:eastAsia="ja-JP"/>
              </w:rPr>
            </w:pPr>
            <w:ins w:id="6121"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CBEFC3" w14:textId="77777777" w:rsidR="00931480" w:rsidRPr="00844845" w:rsidRDefault="00931480" w:rsidP="00D961E8">
            <w:pPr>
              <w:keepNext/>
              <w:keepLines/>
              <w:spacing w:after="0" w:line="256" w:lineRule="auto"/>
              <w:jc w:val="center"/>
              <w:rPr>
                <w:ins w:id="6122" w:author="Ericsson" w:date="2021-02-25T16:41:00Z"/>
                <w:rFonts w:ascii="Arial" w:eastAsia="PMingLiU" w:hAnsi="Arial"/>
                <w:sz w:val="18"/>
                <w:lang w:eastAsia="ja-JP"/>
              </w:rPr>
            </w:pPr>
            <w:ins w:id="6123"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B9F677" w14:textId="77777777" w:rsidR="00931480" w:rsidRPr="00844845" w:rsidRDefault="00931480" w:rsidP="00D961E8">
            <w:pPr>
              <w:keepNext/>
              <w:keepLines/>
              <w:spacing w:after="0" w:line="256" w:lineRule="auto"/>
              <w:rPr>
                <w:ins w:id="6124" w:author="Ericsson" w:date="2021-02-25T16:41:00Z"/>
                <w:rFonts w:ascii="Arial" w:eastAsia="PMingLiU" w:hAnsi="Arial"/>
                <w:sz w:val="18"/>
                <w:lang w:eastAsia="ja-JP"/>
              </w:rPr>
            </w:pPr>
            <w:ins w:id="6125" w:author="Ericsson" w:date="2021-02-25T16:41:00Z">
              <w:r w:rsidRPr="00844845">
                <w:rPr>
                  <w:rFonts w:ascii="Arial" w:eastAsia="PMingLiU" w:hAnsi="Arial"/>
                  <w:sz w:val="18"/>
                </w:rPr>
                <w:t>Individual offset for cells on SCC.</w:t>
              </w:r>
            </w:ins>
          </w:p>
        </w:tc>
      </w:tr>
      <w:tr w:rsidR="00931480" w:rsidRPr="00844845" w14:paraId="7025F8D5" w14:textId="77777777" w:rsidTr="00D961E8">
        <w:trPr>
          <w:cantSplit/>
          <w:jc w:val="center"/>
          <w:ins w:id="6126"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0CA0000" w14:textId="77777777" w:rsidR="00931480" w:rsidRPr="00844845" w:rsidRDefault="00931480" w:rsidP="00D961E8">
            <w:pPr>
              <w:keepNext/>
              <w:keepLines/>
              <w:spacing w:after="0" w:line="256" w:lineRule="auto"/>
              <w:rPr>
                <w:ins w:id="6127" w:author="Ericsson" w:date="2021-02-25T16:41:00Z"/>
                <w:rFonts w:ascii="Arial" w:eastAsia="PMingLiU" w:hAnsi="Arial" w:cs="Arial"/>
                <w:sz w:val="18"/>
                <w:lang w:eastAsia="ja-JP"/>
              </w:rPr>
            </w:pPr>
            <w:ins w:id="6128"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D56C" w14:textId="77777777" w:rsidR="00931480" w:rsidRPr="00844845" w:rsidRDefault="00931480" w:rsidP="00D961E8">
            <w:pPr>
              <w:keepNext/>
              <w:keepLines/>
              <w:spacing w:after="0" w:line="256" w:lineRule="auto"/>
              <w:jc w:val="center"/>
              <w:rPr>
                <w:ins w:id="6129" w:author="Ericsson" w:date="2021-02-25T16:41:00Z"/>
                <w:rFonts w:ascii="Arial" w:eastAsia="PMingLiU" w:hAnsi="Arial"/>
                <w:sz w:val="18"/>
                <w:lang w:eastAsia="ja-JP"/>
              </w:rPr>
            </w:pPr>
            <w:ins w:id="6130"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E4668" w14:textId="77777777" w:rsidR="00931480" w:rsidRPr="00844845" w:rsidRDefault="00931480" w:rsidP="00D961E8">
            <w:pPr>
              <w:keepNext/>
              <w:keepLines/>
              <w:spacing w:after="0" w:line="256" w:lineRule="auto"/>
              <w:jc w:val="center"/>
              <w:rPr>
                <w:ins w:id="6131" w:author="Ericsson" w:date="2021-02-25T16:41:00Z"/>
                <w:rFonts w:ascii="Arial" w:eastAsia="PMingLiU" w:hAnsi="Arial"/>
                <w:sz w:val="18"/>
                <w:lang w:eastAsia="zh-CN"/>
              </w:rPr>
            </w:pPr>
            <w:ins w:id="6132"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3DFEA21" w14:textId="77777777" w:rsidR="00931480" w:rsidRPr="00844845" w:rsidRDefault="00931480" w:rsidP="00D961E8">
            <w:pPr>
              <w:keepNext/>
              <w:keepLines/>
              <w:spacing w:after="0" w:line="256" w:lineRule="auto"/>
              <w:rPr>
                <w:ins w:id="6133" w:author="Ericsson" w:date="2021-02-25T16:41:00Z"/>
                <w:rFonts w:ascii="Arial" w:eastAsia="SimSun" w:hAnsi="Arial"/>
                <w:sz w:val="18"/>
                <w:lang w:eastAsia="ja-JP"/>
              </w:rPr>
            </w:pPr>
            <w:ins w:id="6134" w:author="Ericsson" w:date="2021-02-25T16:41:00Z">
              <w:r w:rsidRPr="00844845">
                <w:rPr>
                  <w:rFonts w:ascii="Arial" w:eastAsia="PMingLiU" w:hAnsi="Arial" w:cs="Arial"/>
                  <w:sz w:val="18"/>
                </w:rPr>
                <w:t>Time alignment error as specified in TS 38.104 [13] clause 6.5.3.1.</w:t>
              </w:r>
            </w:ins>
          </w:p>
        </w:tc>
      </w:tr>
      <w:tr w:rsidR="00931480" w:rsidRPr="00844845" w14:paraId="7B18C807" w14:textId="77777777" w:rsidTr="00D961E8">
        <w:trPr>
          <w:cantSplit/>
          <w:jc w:val="center"/>
          <w:ins w:id="613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BC80587" w14:textId="77777777" w:rsidR="00931480" w:rsidRPr="00844845" w:rsidRDefault="00931480" w:rsidP="00D961E8">
            <w:pPr>
              <w:keepNext/>
              <w:keepLines/>
              <w:spacing w:after="0" w:line="256" w:lineRule="auto"/>
              <w:rPr>
                <w:ins w:id="6136" w:author="Ericsson" w:date="2021-02-25T16:41:00Z"/>
                <w:rFonts w:ascii="Arial" w:eastAsia="PMingLiU" w:hAnsi="Arial"/>
                <w:sz w:val="18"/>
                <w:lang w:eastAsia="ja-JP"/>
              </w:rPr>
            </w:pPr>
            <w:ins w:id="6137"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88F983" w14:textId="77777777" w:rsidR="00931480" w:rsidRPr="00844845" w:rsidRDefault="00931480" w:rsidP="00D961E8">
            <w:pPr>
              <w:keepNext/>
              <w:keepLines/>
              <w:spacing w:after="0" w:line="256" w:lineRule="auto"/>
              <w:jc w:val="center"/>
              <w:rPr>
                <w:ins w:id="6138" w:author="Ericsson" w:date="2021-02-25T16:41:00Z"/>
                <w:rFonts w:ascii="Arial" w:eastAsia="PMingLiU" w:hAnsi="Arial"/>
                <w:sz w:val="18"/>
                <w:lang w:eastAsia="ja-JP"/>
              </w:rPr>
            </w:pPr>
            <w:ins w:id="6139"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8FEF6" w14:textId="77777777" w:rsidR="00931480" w:rsidRPr="00844845" w:rsidRDefault="00931480" w:rsidP="00D961E8">
            <w:pPr>
              <w:keepNext/>
              <w:keepLines/>
              <w:spacing w:after="0" w:line="256" w:lineRule="auto"/>
              <w:jc w:val="center"/>
              <w:rPr>
                <w:ins w:id="6140" w:author="Ericsson" w:date="2021-02-25T16:41:00Z"/>
                <w:rFonts w:ascii="Arial" w:eastAsia="PMingLiU" w:hAnsi="Arial"/>
                <w:sz w:val="18"/>
                <w:lang w:eastAsia="ja-JP"/>
              </w:rPr>
            </w:pPr>
            <w:ins w:id="6141"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7BA248B" w14:textId="77777777" w:rsidR="00931480" w:rsidRPr="00844845" w:rsidRDefault="00931480" w:rsidP="00D961E8">
            <w:pPr>
              <w:keepNext/>
              <w:keepLines/>
              <w:spacing w:after="0" w:line="256" w:lineRule="auto"/>
              <w:rPr>
                <w:ins w:id="6142" w:author="Ericsson" w:date="2021-02-25T16:41:00Z"/>
                <w:rFonts w:ascii="Arial" w:eastAsia="PMingLiU" w:hAnsi="Arial"/>
                <w:sz w:val="18"/>
                <w:lang w:eastAsia="ja-JP"/>
              </w:rPr>
            </w:pPr>
          </w:p>
        </w:tc>
      </w:tr>
      <w:tr w:rsidR="00931480" w:rsidRPr="00844845" w14:paraId="7520C01A" w14:textId="77777777" w:rsidTr="00D961E8">
        <w:trPr>
          <w:cantSplit/>
          <w:jc w:val="center"/>
          <w:ins w:id="614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BEA517" w14:textId="77777777" w:rsidR="00931480" w:rsidRPr="00844845" w:rsidRDefault="00931480" w:rsidP="00D961E8">
            <w:pPr>
              <w:keepNext/>
              <w:keepLines/>
              <w:spacing w:after="0" w:line="256" w:lineRule="auto"/>
              <w:rPr>
                <w:ins w:id="6144" w:author="Ericsson" w:date="2021-02-25T16:41:00Z"/>
                <w:rFonts w:ascii="Arial" w:eastAsia="PMingLiU" w:hAnsi="Arial"/>
                <w:sz w:val="18"/>
                <w:lang w:eastAsia="ja-JP"/>
              </w:rPr>
            </w:pPr>
            <w:ins w:id="6145"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D0103D" w14:textId="77777777" w:rsidR="00931480" w:rsidRPr="00844845" w:rsidRDefault="00931480" w:rsidP="00D961E8">
            <w:pPr>
              <w:keepNext/>
              <w:keepLines/>
              <w:spacing w:after="0" w:line="256" w:lineRule="auto"/>
              <w:jc w:val="center"/>
              <w:rPr>
                <w:ins w:id="6146" w:author="Ericsson" w:date="2021-02-25T16:41:00Z"/>
                <w:rFonts w:ascii="Arial" w:eastAsia="PMingLiU" w:hAnsi="Arial"/>
                <w:sz w:val="18"/>
                <w:lang w:eastAsia="ja-JP"/>
              </w:rPr>
            </w:pPr>
            <w:ins w:id="6147"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0BC66F" w14:textId="77777777" w:rsidR="00931480" w:rsidRPr="00844845" w:rsidRDefault="00931480" w:rsidP="00D961E8">
            <w:pPr>
              <w:keepNext/>
              <w:keepLines/>
              <w:spacing w:after="0" w:line="256" w:lineRule="auto"/>
              <w:jc w:val="center"/>
              <w:rPr>
                <w:ins w:id="6148" w:author="Ericsson" w:date="2021-02-25T16:41:00Z"/>
                <w:rFonts w:ascii="Arial" w:eastAsia="PMingLiU" w:hAnsi="Arial"/>
                <w:sz w:val="18"/>
                <w:lang w:eastAsia="ja-JP"/>
              </w:rPr>
            </w:pPr>
            <w:ins w:id="6149"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C8603C" w14:textId="77777777" w:rsidR="00931480" w:rsidRPr="00844845" w:rsidRDefault="00931480" w:rsidP="00D961E8">
            <w:pPr>
              <w:keepNext/>
              <w:keepLines/>
              <w:spacing w:after="0" w:line="256" w:lineRule="auto"/>
              <w:rPr>
                <w:ins w:id="6150" w:author="Ericsson" w:date="2021-02-25T16:41:00Z"/>
                <w:rFonts w:ascii="Arial" w:eastAsia="PMingLiU" w:hAnsi="Arial"/>
                <w:sz w:val="18"/>
                <w:lang w:eastAsia="ja-JP"/>
              </w:rPr>
            </w:pPr>
          </w:p>
        </w:tc>
      </w:tr>
    </w:tbl>
    <w:p w14:paraId="04768B47" w14:textId="77777777" w:rsidR="00931480" w:rsidRPr="00844845" w:rsidRDefault="00931480" w:rsidP="00931480">
      <w:pPr>
        <w:rPr>
          <w:ins w:id="6151" w:author="Ericsson" w:date="2021-02-25T16:41:00Z"/>
          <w:rFonts w:eastAsia="PMingLiU"/>
          <w:lang w:eastAsia="zh-CN"/>
        </w:rPr>
      </w:pPr>
    </w:p>
    <w:p w14:paraId="52C9D093" w14:textId="77777777" w:rsidR="00931480" w:rsidRPr="00844845" w:rsidRDefault="00931480" w:rsidP="00931480">
      <w:pPr>
        <w:keepNext/>
        <w:keepLines/>
        <w:spacing w:before="60"/>
        <w:jc w:val="center"/>
        <w:rPr>
          <w:ins w:id="6152" w:author="Ericsson" w:date="2021-02-25T16:41:00Z"/>
          <w:rFonts w:ascii="Arial" w:eastAsia="PMingLiU" w:hAnsi="Arial"/>
          <w:b/>
          <w:lang w:eastAsia="zh-CN"/>
        </w:rPr>
      </w:pPr>
      <w:ins w:id="6153"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931480" w:rsidRPr="00844845" w14:paraId="651C2211" w14:textId="77777777" w:rsidTr="00D961E8">
        <w:trPr>
          <w:cantSplit/>
          <w:jc w:val="center"/>
          <w:ins w:id="615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3537092" w14:textId="77777777" w:rsidR="00931480" w:rsidRPr="00844845" w:rsidRDefault="00931480" w:rsidP="00D961E8">
            <w:pPr>
              <w:keepNext/>
              <w:keepLines/>
              <w:spacing w:after="0" w:line="256" w:lineRule="auto"/>
              <w:jc w:val="center"/>
              <w:rPr>
                <w:ins w:id="6155" w:author="Ericsson" w:date="2021-02-25T16:41:00Z"/>
                <w:rFonts w:ascii="Arial" w:eastAsia="SimSun" w:hAnsi="Arial"/>
                <w:b/>
                <w:sz w:val="18"/>
              </w:rPr>
            </w:pPr>
            <w:ins w:id="6156"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3124A5C" w14:textId="77777777" w:rsidR="00931480" w:rsidRPr="00844845" w:rsidRDefault="00931480" w:rsidP="00D961E8">
            <w:pPr>
              <w:keepNext/>
              <w:keepLines/>
              <w:spacing w:after="0" w:line="256" w:lineRule="auto"/>
              <w:jc w:val="center"/>
              <w:rPr>
                <w:ins w:id="6157" w:author="Ericsson" w:date="2021-02-25T16:41:00Z"/>
                <w:rFonts w:ascii="Arial" w:eastAsia="PMingLiU" w:hAnsi="Arial"/>
                <w:b/>
                <w:sz w:val="18"/>
              </w:rPr>
            </w:pPr>
            <w:ins w:id="6158"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7FBB8389" w14:textId="77777777" w:rsidR="00931480" w:rsidRPr="00844845" w:rsidRDefault="00931480" w:rsidP="00D961E8">
            <w:pPr>
              <w:keepNext/>
              <w:keepLines/>
              <w:spacing w:after="0" w:line="256" w:lineRule="auto"/>
              <w:jc w:val="center"/>
              <w:rPr>
                <w:ins w:id="6159" w:author="Ericsson" w:date="2021-02-25T16:41:00Z"/>
                <w:rFonts w:ascii="Arial" w:eastAsia="PMingLiU" w:hAnsi="Arial" w:cs="v4.2.0"/>
                <w:b/>
                <w:sz w:val="18"/>
                <w:lang w:eastAsia="zh-CN"/>
              </w:rPr>
            </w:pPr>
            <w:ins w:id="6160"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57B20FFC" w14:textId="77777777" w:rsidR="00931480" w:rsidRPr="00844845" w:rsidRDefault="00931480" w:rsidP="00D961E8">
            <w:pPr>
              <w:keepNext/>
              <w:keepLines/>
              <w:spacing w:after="0" w:line="256" w:lineRule="auto"/>
              <w:jc w:val="center"/>
              <w:rPr>
                <w:ins w:id="6161" w:author="Ericsson" w:date="2021-02-25T16:41:00Z"/>
                <w:rFonts w:ascii="Arial" w:eastAsia="PMingLiU" w:hAnsi="Arial" w:cs="v4.2.0"/>
                <w:b/>
                <w:sz w:val="18"/>
                <w:lang w:eastAsia="zh-CN"/>
              </w:rPr>
            </w:pPr>
            <w:ins w:id="6162" w:author="Ericsson" w:date="2021-02-25T16:41:00Z">
              <w:r w:rsidRPr="00844845">
                <w:rPr>
                  <w:rFonts w:ascii="Arial" w:eastAsia="PMingLiU" w:hAnsi="Arial" w:cs="v4.2.0"/>
                  <w:b/>
                  <w:sz w:val="18"/>
                  <w:lang w:eastAsia="zh-CN"/>
                </w:rPr>
                <w:t>Cell2</w:t>
              </w:r>
            </w:ins>
          </w:p>
        </w:tc>
      </w:tr>
      <w:tr w:rsidR="00931480" w:rsidRPr="00844845" w14:paraId="1C61FB07" w14:textId="77777777" w:rsidTr="00D961E8">
        <w:trPr>
          <w:cantSplit/>
          <w:jc w:val="center"/>
          <w:ins w:id="616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353D91F" w14:textId="77777777" w:rsidR="00931480" w:rsidRPr="00844845" w:rsidRDefault="00931480" w:rsidP="00D961E8">
            <w:pPr>
              <w:keepNext/>
              <w:keepLines/>
              <w:spacing w:after="0" w:line="256" w:lineRule="auto"/>
              <w:rPr>
                <w:ins w:id="6164" w:author="Ericsson" w:date="2021-02-25T16:41:00Z"/>
                <w:rFonts w:ascii="Arial" w:eastAsia="SimSun" w:hAnsi="Arial"/>
                <w:sz w:val="18"/>
                <w:lang w:val="it-IT"/>
              </w:rPr>
            </w:pPr>
            <w:ins w:id="6165"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2BD1FCD" w14:textId="77777777" w:rsidR="00931480" w:rsidRPr="00844845" w:rsidRDefault="00931480" w:rsidP="00D961E8">
            <w:pPr>
              <w:keepNext/>
              <w:keepLines/>
              <w:spacing w:after="0" w:line="256" w:lineRule="auto"/>
              <w:jc w:val="center"/>
              <w:rPr>
                <w:ins w:id="6166"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79D563" w14:textId="77777777" w:rsidR="00931480" w:rsidRPr="00844845" w:rsidRDefault="00931480" w:rsidP="00D961E8">
            <w:pPr>
              <w:keepNext/>
              <w:keepLines/>
              <w:spacing w:after="0" w:line="256" w:lineRule="auto"/>
              <w:jc w:val="center"/>
              <w:rPr>
                <w:ins w:id="6167" w:author="Ericsson" w:date="2021-02-25T16:41:00Z"/>
                <w:rFonts w:ascii="Arial" w:eastAsia="PMingLiU" w:hAnsi="Arial" w:cs="v4.2.0"/>
                <w:sz w:val="18"/>
                <w:lang w:eastAsia="zh-CN"/>
              </w:rPr>
            </w:pPr>
            <w:ins w:id="6168"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18FC269C" w14:textId="77777777" w:rsidR="00931480" w:rsidRPr="00844845" w:rsidRDefault="00931480" w:rsidP="00D961E8">
            <w:pPr>
              <w:keepNext/>
              <w:keepLines/>
              <w:spacing w:after="0" w:line="256" w:lineRule="auto"/>
              <w:jc w:val="center"/>
              <w:rPr>
                <w:ins w:id="6169" w:author="Ericsson" w:date="2021-02-25T16:41:00Z"/>
                <w:rFonts w:ascii="Arial" w:eastAsia="PMingLiU" w:hAnsi="Arial" w:cs="v4.2.0"/>
                <w:sz w:val="18"/>
                <w:lang w:eastAsia="zh-CN"/>
              </w:rPr>
            </w:pPr>
            <w:ins w:id="6170" w:author="Ericsson" w:date="2021-02-25T16:41:00Z">
              <w:r w:rsidRPr="00844845">
                <w:rPr>
                  <w:rFonts w:ascii="Arial" w:eastAsia="PMingLiU" w:hAnsi="Arial" w:cs="v4.2.0"/>
                  <w:sz w:val="18"/>
                  <w:lang w:eastAsia="zh-CN"/>
                </w:rPr>
                <w:t>FR1</w:t>
              </w:r>
            </w:ins>
          </w:p>
        </w:tc>
      </w:tr>
      <w:tr w:rsidR="00931480" w:rsidRPr="00844845" w14:paraId="61148170" w14:textId="77777777" w:rsidTr="00D961E8">
        <w:trPr>
          <w:cantSplit/>
          <w:jc w:val="center"/>
          <w:ins w:id="617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5E7F28A" w14:textId="77777777" w:rsidR="00931480" w:rsidRPr="00844845" w:rsidRDefault="00931480" w:rsidP="00D961E8">
            <w:pPr>
              <w:keepNext/>
              <w:keepLines/>
              <w:spacing w:after="0" w:line="256" w:lineRule="auto"/>
              <w:rPr>
                <w:ins w:id="6172" w:author="Ericsson" w:date="2021-02-25T16:41:00Z"/>
                <w:rFonts w:ascii="Arial" w:eastAsia="SimSun" w:hAnsi="Arial"/>
                <w:sz w:val="18"/>
                <w:lang w:eastAsia="ja-JP"/>
              </w:rPr>
            </w:pPr>
            <w:ins w:id="6173"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507E69" w14:textId="77777777" w:rsidR="00931480" w:rsidRPr="00844845" w:rsidRDefault="00931480" w:rsidP="00D961E8">
            <w:pPr>
              <w:keepNext/>
              <w:keepLines/>
              <w:spacing w:after="0" w:line="256" w:lineRule="auto"/>
              <w:rPr>
                <w:ins w:id="6174" w:author="Ericsson" w:date="2021-02-25T16:41:00Z"/>
                <w:rFonts w:ascii="Arial" w:eastAsia="PMingLiU" w:hAnsi="Arial"/>
                <w:sz w:val="18"/>
                <w:lang w:val="en-US" w:eastAsia="zh-CN"/>
              </w:rPr>
            </w:pPr>
            <w:ins w:id="6175"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510E59BC" w14:textId="77777777" w:rsidR="00931480" w:rsidRPr="00844845" w:rsidRDefault="00931480" w:rsidP="00D961E8">
            <w:pPr>
              <w:keepNext/>
              <w:keepLines/>
              <w:spacing w:after="0" w:line="256" w:lineRule="auto"/>
              <w:jc w:val="center"/>
              <w:rPr>
                <w:ins w:id="617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95681A" w14:textId="77777777" w:rsidR="00931480" w:rsidRPr="00844845" w:rsidRDefault="00931480" w:rsidP="00D961E8">
            <w:pPr>
              <w:keepNext/>
              <w:keepLines/>
              <w:spacing w:after="0" w:line="256" w:lineRule="auto"/>
              <w:jc w:val="center"/>
              <w:rPr>
                <w:ins w:id="6177" w:author="Ericsson" w:date="2021-02-25T16:41:00Z"/>
                <w:rFonts w:ascii="Arial" w:eastAsia="PMingLiU" w:hAnsi="Arial"/>
                <w:sz w:val="18"/>
                <w:lang w:val="en-US"/>
              </w:rPr>
            </w:pPr>
            <w:ins w:id="6178"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34C76904" w14:textId="77777777" w:rsidR="00931480" w:rsidRPr="00844845" w:rsidRDefault="00931480" w:rsidP="00D961E8">
            <w:pPr>
              <w:keepNext/>
              <w:keepLines/>
              <w:spacing w:after="0" w:line="256" w:lineRule="auto"/>
              <w:jc w:val="center"/>
              <w:rPr>
                <w:ins w:id="6179" w:author="Ericsson" w:date="2021-02-25T16:41:00Z"/>
                <w:rFonts w:ascii="Arial" w:eastAsia="PMingLiU" w:hAnsi="Arial"/>
                <w:sz w:val="18"/>
                <w:lang w:val="en-US" w:eastAsia="zh-CN"/>
              </w:rPr>
            </w:pPr>
            <w:ins w:id="6180" w:author="Ericsson" w:date="2021-02-25T16:41:00Z">
              <w:r w:rsidRPr="00844845">
                <w:rPr>
                  <w:rFonts w:ascii="Arial" w:eastAsia="PMingLiU" w:hAnsi="Arial"/>
                  <w:sz w:val="18"/>
                  <w:lang w:val="en-US" w:eastAsia="zh-CN"/>
                </w:rPr>
                <w:t>FDD</w:t>
              </w:r>
            </w:ins>
          </w:p>
        </w:tc>
      </w:tr>
      <w:tr w:rsidR="00931480" w:rsidRPr="00844845" w14:paraId="101A324D" w14:textId="77777777" w:rsidTr="00D961E8">
        <w:trPr>
          <w:cantSplit/>
          <w:trHeight w:val="50"/>
          <w:jc w:val="center"/>
          <w:ins w:id="618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AB68E5C" w14:textId="77777777" w:rsidR="00931480" w:rsidRPr="00844845" w:rsidRDefault="00931480" w:rsidP="00D961E8">
            <w:pPr>
              <w:spacing w:after="0" w:line="256" w:lineRule="auto"/>
              <w:rPr>
                <w:ins w:id="6182"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80561B" w14:textId="77777777" w:rsidR="00931480" w:rsidRPr="00844845" w:rsidRDefault="00931480" w:rsidP="00D961E8">
            <w:pPr>
              <w:keepNext/>
              <w:keepLines/>
              <w:spacing w:after="0" w:line="256" w:lineRule="auto"/>
              <w:rPr>
                <w:ins w:id="6183" w:author="Ericsson" w:date="2021-02-25T16:41:00Z"/>
                <w:rFonts w:ascii="Arial" w:eastAsia="PMingLiU" w:hAnsi="Arial"/>
                <w:sz w:val="18"/>
                <w:lang w:val="en-US" w:eastAsia="zh-CN"/>
              </w:rPr>
            </w:pPr>
            <w:ins w:id="6184"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43F38" w14:textId="77777777" w:rsidR="00931480" w:rsidRPr="00844845" w:rsidRDefault="00931480" w:rsidP="00D961E8">
            <w:pPr>
              <w:spacing w:after="0" w:line="256" w:lineRule="auto"/>
              <w:rPr>
                <w:ins w:id="618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CAA3975" w14:textId="77777777" w:rsidR="00931480" w:rsidRPr="00844845" w:rsidRDefault="00931480" w:rsidP="00D961E8">
            <w:pPr>
              <w:keepNext/>
              <w:keepLines/>
              <w:spacing w:after="0" w:line="256" w:lineRule="auto"/>
              <w:jc w:val="center"/>
              <w:rPr>
                <w:ins w:id="6186" w:author="Ericsson" w:date="2021-02-25T16:41:00Z"/>
                <w:rFonts w:ascii="Arial" w:eastAsia="SimSun" w:hAnsi="Arial"/>
                <w:sz w:val="18"/>
                <w:lang w:val="en-US"/>
              </w:rPr>
            </w:pPr>
            <w:ins w:id="6187"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96B2FEC" w14:textId="77777777" w:rsidR="00931480" w:rsidRPr="00844845" w:rsidRDefault="00931480" w:rsidP="00D961E8">
            <w:pPr>
              <w:keepNext/>
              <w:keepLines/>
              <w:spacing w:after="0" w:line="256" w:lineRule="auto"/>
              <w:jc w:val="center"/>
              <w:rPr>
                <w:ins w:id="6188" w:author="Ericsson" w:date="2021-02-25T16:41:00Z"/>
                <w:rFonts w:ascii="Arial" w:eastAsia="PMingLiU" w:hAnsi="Arial"/>
                <w:sz w:val="18"/>
                <w:lang w:val="en-US" w:eastAsia="zh-CN"/>
              </w:rPr>
            </w:pPr>
            <w:ins w:id="6189" w:author="Ericsson" w:date="2021-02-25T16:41:00Z">
              <w:r w:rsidRPr="00844845">
                <w:rPr>
                  <w:rFonts w:ascii="Arial" w:eastAsia="PMingLiU" w:hAnsi="Arial"/>
                  <w:sz w:val="18"/>
                  <w:lang w:val="en-US" w:eastAsia="zh-CN"/>
                </w:rPr>
                <w:t>TDD</w:t>
              </w:r>
            </w:ins>
          </w:p>
        </w:tc>
      </w:tr>
      <w:tr w:rsidR="00931480" w:rsidRPr="00844845" w14:paraId="37178E8F" w14:textId="77777777" w:rsidTr="00D961E8">
        <w:trPr>
          <w:cantSplit/>
          <w:trHeight w:val="50"/>
          <w:jc w:val="center"/>
          <w:ins w:id="619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80864FA" w14:textId="77777777" w:rsidR="00931480" w:rsidRPr="00844845" w:rsidRDefault="00931480" w:rsidP="00D961E8">
            <w:pPr>
              <w:spacing w:after="0" w:line="256" w:lineRule="auto"/>
              <w:rPr>
                <w:ins w:id="6191"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169CB7" w14:textId="77777777" w:rsidR="00931480" w:rsidRPr="00844845" w:rsidRDefault="00931480" w:rsidP="00D961E8">
            <w:pPr>
              <w:keepNext/>
              <w:keepLines/>
              <w:spacing w:after="0" w:line="256" w:lineRule="auto"/>
              <w:rPr>
                <w:ins w:id="6192" w:author="Ericsson" w:date="2021-02-25T16:41:00Z"/>
                <w:rFonts w:ascii="Arial" w:eastAsia="PMingLiU" w:hAnsi="Arial"/>
                <w:sz w:val="18"/>
                <w:lang w:eastAsia="zh-CN"/>
              </w:rPr>
            </w:pPr>
            <w:ins w:id="6193"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706C6" w14:textId="77777777" w:rsidR="00931480" w:rsidRPr="00844845" w:rsidRDefault="00931480" w:rsidP="00D961E8">
            <w:pPr>
              <w:spacing w:after="0" w:line="256" w:lineRule="auto"/>
              <w:rPr>
                <w:ins w:id="619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1BC227" w14:textId="77777777" w:rsidR="00931480" w:rsidRPr="00844845" w:rsidRDefault="00931480" w:rsidP="00D961E8">
            <w:pPr>
              <w:keepNext/>
              <w:keepLines/>
              <w:spacing w:after="0" w:line="256" w:lineRule="auto"/>
              <w:jc w:val="center"/>
              <w:rPr>
                <w:ins w:id="6195" w:author="Ericsson" w:date="2021-02-25T16:41:00Z"/>
                <w:rFonts w:ascii="Arial" w:eastAsia="PMingLiU" w:hAnsi="Arial"/>
                <w:sz w:val="18"/>
                <w:lang w:val="en-US" w:eastAsia="zh-CN"/>
              </w:rPr>
            </w:pPr>
            <w:ins w:id="6196"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75F44568" w14:textId="77777777" w:rsidR="00931480" w:rsidRPr="00844845" w:rsidRDefault="00931480" w:rsidP="00D961E8">
            <w:pPr>
              <w:keepNext/>
              <w:keepLines/>
              <w:spacing w:after="0" w:line="256" w:lineRule="auto"/>
              <w:jc w:val="center"/>
              <w:rPr>
                <w:ins w:id="6197" w:author="Ericsson" w:date="2021-02-25T16:41:00Z"/>
                <w:rFonts w:ascii="Arial" w:eastAsia="PMingLiU" w:hAnsi="Arial"/>
                <w:sz w:val="18"/>
                <w:lang w:val="en-US" w:eastAsia="zh-CN"/>
              </w:rPr>
            </w:pPr>
            <w:ins w:id="6198" w:author="Ericsson" w:date="2021-02-25T16:41:00Z">
              <w:r w:rsidRPr="00844845">
                <w:rPr>
                  <w:rFonts w:ascii="Arial" w:eastAsia="PMingLiU" w:hAnsi="Arial"/>
                  <w:sz w:val="18"/>
                  <w:lang w:val="en-US" w:eastAsia="zh-CN"/>
                </w:rPr>
                <w:t>FDD</w:t>
              </w:r>
            </w:ins>
          </w:p>
        </w:tc>
      </w:tr>
      <w:tr w:rsidR="00931480" w:rsidRPr="00844845" w14:paraId="61B4A768" w14:textId="77777777" w:rsidTr="00D961E8">
        <w:trPr>
          <w:cantSplit/>
          <w:trHeight w:val="50"/>
          <w:jc w:val="center"/>
          <w:ins w:id="619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C4CD75" w14:textId="77777777" w:rsidR="00931480" w:rsidRPr="00844845" w:rsidRDefault="00931480" w:rsidP="00D961E8">
            <w:pPr>
              <w:spacing w:after="0" w:line="256" w:lineRule="auto"/>
              <w:rPr>
                <w:ins w:id="6200"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0ABC40" w14:textId="77777777" w:rsidR="00931480" w:rsidRPr="00844845" w:rsidRDefault="00931480" w:rsidP="00D961E8">
            <w:pPr>
              <w:keepNext/>
              <w:keepLines/>
              <w:spacing w:after="0" w:line="256" w:lineRule="auto"/>
              <w:rPr>
                <w:ins w:id="6201" w:author="Ericsson" w:date="2021-02-25T16:41:00Z"/>
                <w:rFonts w:ascii="Arial" w:eastAsia="PMingLiU" w:hAnsi="Arial"/>
                <w:sz w:val="18"/>
                <w:lang w:eastAsia="zh-CN"/>
              </w:rPr>
            </w:pPr>
            <w:ins w:id="6202"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A650" w14:textId="77777777" w:rsidR="00931480" w:rsidRPr="00844845" w:rsidRDefault="00931480" w:rsidP="00D961E8">
            <w:pPr>
              <w:spacing w:after="0" w:line="256" w:lineRule="auto"/>
              <w:rPr>
                <w:ins w:id="620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CD1458" w14:textId="77777777" w:rsidR="00931480" w:rsidRPr="00844845" w:rsidRDefault="00931480" w:rsidP="00D961E8">
            <w:pPr>
              <w:keepNext/>
              <w:keepLines/>
              <w:spacing w:after="0" w:line="256" w:lineRule="auto"/>
              <w:jc w:val="center"/>
              <w:rPr>
                <w:ins w:id="6204" w:author="Ericsson" w:date="2021-02-25T16:41:00Z"/>
                <w:rFonts w:ascii="Arial" w:eastAsia="PMingLiU" w:hAnsi="Arial"/>
                <w:sz w:val="18"/>
                <w:lang w:val="en-US" w:eastAsia="zh-CN"/>
              </w:rPr>
            </w:pPr>
            <w:ins w:id="6205"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0C92402D" w14:textId="77777777" w:rsidR="00931480" w:rsidRPr="00844845" w:rsidRDefault="00931480" w:rsidP="00D961E8">
            <w:pPr>
              <w:keepNext/>
              <w:keepLines/>
              <w:spacing w:after="0" w:line="256" w:lineRule="auto"/>
              <w:jc w:val="center"/>
              <w:rPr>
                <w:ins w:id="6206" w:author="Ericsson" w:date="2021-02-25T16:41:00Z"/>
                <w:rFonts w:ascii="Arial" w:eastAsia="PMingLiU" w:hAnsi="Arial"/>
                <w:sz w:val="18"/>
                <w:lang w:val="en-US" w:eastAsia="zh-CN"/>
              </w:rPr>
            </w:pPr>
            <w:ins w:id="6207" w:author="Ericsson" w:date="2021-02-25T16:41:00Z">
              <w:r w:rsidRPr="00844845">
                <w:rPr>
                  <w:rFonts w:ascii="Arial" w:eastAsia="PMingLiU" w:hAnsi="Arial"/>
                  <w:sz w:val="18"/>
                  <w:lang w:val="en-US" w:eastAsia="zh-CN"/>
                </w:rPr>
                <w:t>TDD</w:t>
              </w:r>
            </w:ins>
          </w:p>
        </w:tc>
      </w:tr>
      <w:tr w:rsidR="00931480" w:rsidRPr="00844845" w14:paraId="394E8075" w14:textId="77777777" w:rsidTr="00D961E8">
        <w:trPr>
          <w:cantSplit/>
          <w:jc w:val="center"/>
          <w:ins w:id="620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872F4C" w14:textId="77777777" w:rsidR="00931480" w:rsidRPr="00844845" w:rsidRDefault="00931480" w:rsidP="00D961E8">
            <w:pPr>
              <w:keepNext/>
              <w:keepLines/>
              <w:spacing w:after="0" w:line="256" w:lineRule="auto"/>
              <w:rPr>
                <w:ins w:id="6209" w:author="Ericsson" w:date="2021-02-25T16:41:00Z"/>
                <w:rFonts w:ascii="Arial" w:eastAsia="SimSun" w:hAnsi="Arial"/>
                <w:sz w:val="18"/>
              </w:rPr>
            </w:pPr>
            <w:ins w:id="6210" w:author="Ericsson" w:date="2021-02-25T16:41:00Z">
              <w:r w:rsidRPr="00844845">
                <w:rPr>
                  <w:rFonts w:ascii="Arial" w:eastAsia="PMingLiU" w:hAnsi="Arial"/>
                  <w:sz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2E73BD" w14:textId="77777777" w:rsidR="00931480" w:rsidRPr="00844845" w:rsidRDefault="00931480" w:rsidP="00D961E8">
            <w:pPr>
              <w:keepNext/>
              <w:keepLines/>
              <w:spacing w:after="0" w:line="256" w:lineRule="auto"/>
              <w:rPr>
                <w:ins w:id="6211" w:author="Ericsson" w:date="2021-02-25T16:41:00Z"/>
                <w:rFonts w:ascii="Arial" w:eastAsia="PMingLiU" w:hAnsi="Arial"/>
                <w:sz w:val="18"/>
                <w:lang w:val="en-US"/>
              </w:rPr>
            </w:pPr>
            <w:ins w:id="6212"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41B008A" w14:textId="77777777" w:rsidR="00931480" w:rsidRPr="00844845" w:rsidRDefault="00931480" w:rsidP="00D961E8">
            <w:pPr>
              <w:keepNext/>
              <w:keepLines/>
              <w:spacing w:after="0" w:line="256" w:lineRule="auto"/>
              <w:jc w:val="center"/>
              <w:rPr>
                <w:ins w:id="6213"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F070AB" w14:textId="77777777" w:rsidR="00931480" w:rsidRPr="00844845" w:rsidRDefault="00931480" w:rsidP="00D961E8">
            <w:pPr>
              <w:keepNext/>
              <w:keepLines/>
              <w:spacing w:after="0" w:line="256" w:lineRule="auto"/>
              <w:jc w:val="center"/>
              <w:rPr>
                <w:ins w:id="6214" w:author="Ericsson" w:date="2021-02-25T16:41:00Z"/>
                <w:rFonts w:ascii="Arial" w:eastAsia="PMingLiU" w:hAnsi="Arial"/>
                <w:sz w:val="18"/>
                <w:lang w:val="en-US"/>
              </w:rPr>
            </w:pPr>
            <w:ins w:id="6215"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251F355A" w14:textId="77777777" w:rsidR="00931480" w:rsidRPr="00844845" w:rsidRDefault="00931480" w:rsidP="00D961E8">
            <w:pPr>
              <w:keepNext/>
              <w:keepLines/>
              <w:spacing w:after="0" w:line="256" w:lineRule="auto"/>
              <w:jc w:val="center"/>
              <w:rPr>
                <w:ins w:id="6216" w:author="Ericsson" w:date="2021-02-25T16:41:00Z"/>
                <w:rFonts w:ascii="Arial" w:eastAsia="PMingLiU" w:hAnsi="Arial"/>
                <w:sz w:val="18"/>
                <w:lang w:val="en-US"/>
              </w:rPr>
            </w:pPr>
            <w:ins w:id="6217" w:author="Ericsson" w:date="2021-02-25T16:41:00Z">
              <w:r w:rsidRPr="00844845">
                <w:rPr>
                  <w:rFonts w:ascii="Arial" w:eastAsia="PMingLiU" w:hAnsi="Arial"/>
                  <w:sz w:val="18"/>
                  <w:lang w:val="en-US"/>
                </w:rPr>
                <w:t>Not Applicable</w:t>
              </w:r>
            </w:ins>
          </w:p>
        </w:tc>
      </w:tr>
      <w:tr w:rsidR="00931480" w:rsidRPr="00844845" w14:paraId="70D4F50D" w14:textId="77777777" w:rsidTr="00D961E8">
        <w:trPr>
          <w:cantSplit/>
          <w:jc w:val="center"/>
          <w:ins w:id="621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2DC47" w14:textId="77777777" w:rsidR="00931480" w:rsidRPr="00844845" w:rsidRDefault="00931480" w:rsidP="00D961E8">
            <w:pPr>
              <w:spacing w:after="0" w:line="256" w:lineRule="auto"/>
              <w:rPr>
                <w:ins w:id="6219"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E9461D" w14:textId="77777777" w:rsidR="00931480" w:rsidRPr="00844845" w:rsidRDefault="00931480" w:rsidP="00D961E8">
            <w:pPr>
              <w:keepNext/>
              <w:keepLines/>
              <w:spacing w:after="0" w:line="256" w:lineRule="auto"/>
              <w:rPr>
                <w:ins w:id="6220" w:author="Ericsson" w:date="2021-02-25T16:41:00Z"/>
                <w:rFonts w:ascii="Arial" w:eastAsia="PMingLiU" w:hAnsi="Arial"/>
                <w:sz w:val="18"/>
                <w:lang w:val="en-US" w:eastAsia="zh-CN"/>
              </w:rPr>
            </w:pPr>
            <w:ins w:id="6221"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3BAD3" w14:textId="77777777" w:rsidR="00931480" w:rsidRPr="00844845" w:rsidRDefault="00931480" w:rsidP="00D961E8">
            <w:pPr>
              <w:spacing w:after="0" w:line="256" w:lineRule="auto"/>
              <w:rPr>
                <w:ins w:id="622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9306E6" w14:textId="77777777" w:rsidR="00931480" w:rsidRPr="00844845" w:rsidRDefault="00931480" w:rsidP="00D961E8">
            <w:pPr>
              <w:keepNext/>
              <w:keepLines/>
              <w:spacing w:after="0" w:line="256" w:lineRule="auto"/>
              <w:jc w:val="center"/>
              <w:rPr>
                <w:ins w:id="6223" w:author="Ericsson" w:date="2021-02-25T16:41:00Z"/>
                <w:rFonts w:ascii="Arial" w:eastAsia="SimSun" w:hAnsi="Arial"/>
                <w:sz w:val="18"/>
                <w:lang w:val="en-US"/>
              </w:rPr>
            </w:pPr>
            <w:ins w:id="6224"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4F7C5BA7" w14:textId="77777777" w:rsidR="00931480" w:rsidRPr="00844845" w:rsidRDefault="00931480" w:rsidP="00D961E8">
            <w:pPr>
              <w:keepNext/>
              <w:keepLines/>
              <w:spacing w:after="0" w:line="256" w:lineRule="auto"/>
              <w:jc w:val="center"/>
              <w:rPr>
                <w:ins w:id="6225" w:author="Ericsson" w:date="2021-02-25T16:41:00Z"/>
                <w:rFonts w:ascii="Arial" w:eastAsia="PMingLiU" w:hAnsi="Arial"/>
                <w:sz w:val="18"/>
                <w:lang w:val="en-US"/>
              </w:rPr>
            </w:pPr>
            <w:ins w:id="6226" w:author="Ericsson" w:date="2021-02-25T16:41:00Z">
              <w:r w:rsidRPr="00844845">
                <w:rPr>
                  <w:rFonts w:ascii="Arial" w:eastAsia="PMingLiU" w:hAnsi="Arial"/>
                  <w:sz w:val="18"/>
                  <w:lang w:val="en-US"/>
                </w:rPr>
                <w:t>TDDConf.1.1</w:t>
              </w:r>
            </w:ins>
          </w:p>
        </w:tc>
      </w:tr>
      <w:tr w:rsidR="00931480" w:rsidRPr="00844845" w14:paraId="4DC1975F" w14:textId="77777777" w:rsidTr="00D961E8">
        <w:trPr>
          <w:cantSplit/>
          <w:trHeight w:val="50"/>
          <w:jc w:val="center"/>
          <w:ins w:id="622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4C9D654" w14:textId="77777777" w:rsidR="00931480" w:rsidRPr="00844845" w:rsidRDefault="00931480" w:rsidP="00D961E8">
            <w:pPr>
              <w:spacing w:after="0" w:line="256" w:lineRule="auto"/>
              <w:rPr>
                <w:ins w:id="622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02FDB" w14:textId="77777777" w:rsidR="00931480" w:rsidRPr="00844845" w:rsidRDefault="00931480" w:rsidP="00D961E8">
            <w:pPr>
              <w:keepNext/>
              <w:keepLines/>
              <w:spacing w:after="0" w:line="256" w:lineRule="auto"/>
              <w:rPr>
                <w:ins w:id="6229" w:author="Ericsson" w:date="2021-02-25T16:41:00Z"/>
                <w:rFonts w:ascii="Arial" w:eastAsia="PMingLiU" w:hAnsi="Arial"/>
                <w:sz w:val="18"/>
                <w:lang w:val="en-US" w:eastAsia="zh-CN"/>
              </w:rPr>
            </w:pPr>
            <w:ins w:id="6230"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8A825" w14:textId="77777777" w:rsidR="00931480" w:rsidRPr="00844845" w:rsidRDefault="00931480" w:rsidP="00D961E8">
            <w:pPr>
              <w:spacing w:after="0" w:line="256" w:lineRule="auto"/>
              <w:rPr>
                <w:ins w:id="623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476723" w14:textId="77777777" w:rsidR="00931480" w:rsidRPr="00844845" w:rsidRDefault="00931480" w:rsidP="00D961E8">
            <w:pPr>
              <w:keepNext/>
              <w:keepLines/>
              <w:spacing w:after="0" w:line="256" w:lineRule="auto"/>
              <w:jc w:val="center"/>
              <w:rPr>
                <w:ins w:id="6232" w:author="Ericsson" w:date="2021-02-25T16:41:00Z"/>
                <w:rFonts w:ascii="Arial" w:eastAsia="PMingLiU" w:hAnsi="Arial"/>
                <w:sz w:val="18"/>
                <w:lang w:val="en-US" w:eastAsia="zh-CN"/>
              </w:rPr>
            </w:pPr>
            <w:ins w:id="6233"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6C4C7F6E" w14:textId="77777777" w:rsidR="00931480" w:rsidRPr="00844845" w:rsidRDefault="00931480" w:rsidP="00D961E8">
            <w:pPr>
              <w:keepNext/>
              <w:keepLines/>
              <w:spacing w:after="0" w:line="256" w:lineRule="auto"/>
              <w:jc w:val="center"/>
              <w:rPr>
                <w:ins w:id="6234" w:author="Ericsson" w:date="2021-02-25T16:41:00Z"/>
                <w:rFonts w:ascii="Arial" w:eastAsia="SimSun" w:hAnsi="Arial"/>
                <w:sz w:val="18"/>
                <w:lang w:val="en-US"/>
              </w:rPr>
            </w:pPr>
            <w:ins w:id="6235" w:author="Ericsson" w:date="2021-02-25T16:41:00Z">
              <w:r w:rsidRPr="00844845">
                <w:rPr>
                  <w:rFonts w:ascii="Arial" w:eastAsia="PMingLiU" w:hAnsi="Arial"/>
                  <w:sz w:val="18"/>
                  <w:lang w:val="en-US"/>
                </w:rPr>
                <w:t>Not Applicable</w:t>
              </w:r>
            </w:ins>
          </w:p>
        </w:tc>
      </w:tr>
      <w:tr w:rsidR="00931480" w:rsidRPr="00844845" w14:paraId="05D7E632" w14:textId="77777777" w:rsidTr="00D961E8">
        <w:trPr>
          <w:cantSplit/>
          <w:trHeight w:val="50"/>
          <w:jc w:val="center"/>
          <w:ins w:id="623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D8ED75" w14:textId="77777777" w:rsidR="00931480" w:rsidRPr="00844845" w:rsidRDefault="00931480" w:rsidP="00D961E8">
            <w:pPr>
              <w:spacing w:after="0" w:line="256" w:lineRule="auto"/>
              <w:rPr>
                <w:ins w:id="623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1A6218" w14:textId="77777777" w:rsidR="00931480" w:rsidRPr="00844845" w:rsidRDefault="00931480" w:rsidP="00D961E8">
            <w:pPr>
              <w:keepNext/>
              <w:keepLines/>
              <w:spacing w:after="0" w:line="256" w:lineRule="auto"/>
              <w:rPr>
                <w:ins w:id="6238" w:author="Ericsson" w:date="2021-02-25T16:41:00Z"/>
                <w:rFonts w:ascii="Arial" w:eastAsia="PMingLiU" w:hAnsi="Arial"/>
                <w:sz w:val="18"/>
                <w:lang w:eastAsia="zh-CN"/>
              </w:rPr>
            </w:pPr>
            <w:ins w:id="623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FC39" w14:textId="77777777" w:rsidR="00931480" w:rsidRPr="00844845" w:rsidRDefault="00931480" w:rsidP="00D961E8">
            <w:pPr>
              <w:spacing w:after="0" w:line="256" w:lineRule="auto"/>
              <w:rPr>
                <w:ins w:id="624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A5F7D1" w14:textId="77777777" w:rsidR="00931480" w:rsidRPr="00844845" w:rsidRDefault="00931480" w:rsidP="00D961E8">
            <w:pPr>
              <w:keepNext/>
              <w:keepLines/>
              <w:spacing w:after="0" w:line="256" w:lineRule="auto"/>
              <w:jc w:val="center"/>
              <w:rPr>
                <w:ins w:id="6241" w:author="Ericsson" w:date="2021-02-25T16:41:00Z"/>
                <w:rFonts w:ascii="Arial" w:eastAsia="SimSun" w:hAnsi="Arial"/>
                <w:sz w:val="18"/>
                <w:lang w:val="en-US"/>
              </w:rPr>
            </w:pPr>
            <w:ins w:id="6242"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0020CFFE" w14:textId="77777777" w:rsidR="00931480" w:rsidRPr="00844845" w:rsidRDefault="00931480" w:rsidP="00D961E8">
            <w:pPr>
              <w:keepNext/>
              <w:keepLines/>
              <w:spacing w:after="0" w:line="256" w:lineRule="auto"/>
              <w:jc w:val="center"/>
              <w:rPr>
                <w:ins w:id="6243" w:author="Ericsson" w:date="2021-02-25T16:41:00Z"/>
                <w:rFonts w:ascii="Arial" w:eastAsia="PMingLiU" w:hAnsi="Arial"/>
                <w:sz w:val="18"/>
                <w:lang w:val="en-US"/>
              </w:rPr>
            </w:pPr>
            <w:ins w:id="6244"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931480" w:rsidRPr="00844845" w14:paraId="6811006A" w14:textId="77777777" w:rsidTr="00D961E8">
        <w:trPr>
          <w:cantSplit/>
          <w:trHeight w:val="50"/>
          <w:jc w:val="center"/>
          <w:ins w:id="624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A6B201" w14:textId="77777777" w:rsidR="00931480" w:rsidRPr="00844845" w:rsidRDefault="00931480" w:rsidP="00D961E8">
            <w:pPr>
              <w:spacing w:after="0" w:line="256" w:lineRule="auto"/>
              <w:rPr>
                <w:ins w:id="624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07AE2A" w14:textId="77777777" w:rsidR="00931480" w:rsidRPr="00844845" w:rsidRDefault="00931480" w:rsidP="00D961E8">
            <w:pPr>
              <w:keepNext/>
              <w:keepLines/>
              <w:spacing w:after="0" w:line="256" w:lineRule="auto"/>
              <w:rPr>
                <w:ins w:id="6247" w:author="Ericsson" w:date="2021-02-25T16:41:00Z"/>
                <w:rFonts w:ascii="Arial" w:eastAsia="PMingLiU" w:hAnsi="Arial"/>
                <w:sz w:val="18"/>
                <w:lang w:eastAsia="zh-CN"/>
              </w:rPr>
            </w:pPr>
            <w:ins w:id="624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12DC4" w14:textId="77777777" w:rsidR="00931480" w:rsidRPr="00844845" w:rsidRDefault="00931480" w:rsidP="00D961E8">
            <w:pPr>
              <w:spacing w:after="0" w:line="256" w:lineRule="auto"/>
              <w:rPr>
                <w:ins w:id="624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358DFE" w14:textId="77777777" w:rsidR="00931480" w:rsidRPr="00844845" w:rsidRDefault="00931480" w:rsidP="00D961E8">
            <w:pPr>
              <w:keepNext/>
              <w:keepLines/>
              <w:spacing w:after="0" w:line="256" w:lineRule="auto"/>
              <w:jc w:val="center"/>
              <w:rPr>
                <w:ins w:id="6250" w:author="Ericsson" w:date="2021-02-25T16:41:00Z"/>
                <w:rFonts w:ascii="Arial" w:eastAsia="SimSun" w:hAnsi="Arial"/>
                <w:sz w:val="18"/>
                <w:lang w:val="en-US"/>
              </w:rPr>
            </w:pPr>
            <w:ins w:id="6251"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469548A7" w14:textId="77777777" w:rsidR="00931480" w:rsidRPr="00844845" w:rsidRDefault="00931480" w:rsidP="00D961E8">
            <w:pPr>
              <w:keepNext/>
              <w:keepLines/>
              <w:spacing w:after="0" w:line="256" w:lineRule="auto"/>
              <w:jc w:val="center"/>
              <w:rPr>
                <w:ins w:id="6252" w:author="Ericsson" w:date="2021-02-25T16:41:00Z"/>
                <w:rFonts w:ascii="Arial" w:eastAsia="PMingLiU" w:hAnsi="Arial"/>
                <w:sz w:val="18"/>
                <w:lang w:val="en-US"/>
              </w:rPr>
            </w:pPr>
            <w:ins w:id="6253"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931480" w:rsidRPr="00844845" w14:paraId="34C2265B" w14:textId="77777777" w:rsidTr="00D961E8">
        <w:trPr>
          <w:cantSplit/>
          <w:trHeight w:val="231"/>
          <w:jc w:val="center"/>
          <w:ins w:id="6254"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F49C2DD" w14:textId="77777777" w:rsidR="00931480" w:rsidRPr="00844845" w:rsidRDefault="00931480" w:rsidP="00D961E8">
            <w:pPr>
              <w:keepNext/>
              <w:keepLines/>
              <w:spacing w:after="0" w:line="256" w:lineRule="auto"/>
              <w:rPr>
                <w:ins w:id="6255" w:author="Ericsson" w:date="2021-02-25T16:41:00Z"/>
                <w:rFonts w:ascii="Arial" w:eastAsia="PMingLiU" w:hAnsi="Arial"/>
                <w:sz w:val="18"/>
              </w:rPr>
            </w:pPr>
            <w:ins w:id="6256"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C588C0" w14:textId="77777777" w:rsidR="00931480" w:rsidRPr="00844845" w:rsidRDefault="00931480" w:rsidP="00D961E8">
            <w:pPr>
              <w:keepNext/>
              <w:keepLines/>
              <w:spacing w:after="0" w:line="256" w:lineRule="auto"/>
              <w:rPr>
                <w:ins w:id="6257" w:author="Ericsson" w:date="2021-02-25T16:41:00Z"/>
                <w:rFonts w:ascii="Arial" w:eastAsia="PMingLiU" w:hAnsi="Arial"/>
                <w:sz w:val="18"/>
                <w:lang w:val="en-US" w:eastAsia="zh-CN"/>
              </w:rPr>
            </w:pPr>
            <w:ins w:id="6258"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41C2050" w14:textId="77777777" w:rsidR="00931480" w:rsidRPr="00844845" w:rsidRDefault="00931480" w:rsidP="00D961E8">
            <w:pPr>
              <w:keepNext/>
              <w:keepLines/>
              <w:spacing w:after="0" w:line="256" w:lineRule="auto"/>
              <w:jc w:val="center"/>
              <w:rPr>
                <w:ins w:id="625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1092ED" w14:textId="77777777" w:rsidR="00931480" w:rsidRPr="00844845" w:rsidRDefault="00931480" w:rsidP="00D961E8">
            <w:pPr>
              <w:keepNext/>
              <w:keepLines/>
              <w:spacing w:after="0" w:line="256" w:lineRule="auto"/>
              <w:jc w:val="center"/>
              <w:rPr>
                <w:ins w:id="6260" w:author="Ericsson" w:date="2021-02-25T16:41:00Z"/>
                <w:rFonts w:ascii="Arial" w:eastAsia="PMingLiU" w:hAnsi="Arial"/>
                <w:sz w:val="18"/>
                <w:lang w:val="de-DE" w:eastAsia="zh-CN"/>
              </w:rPr>
            </w:pPr>
            <w:ins w:id="6261"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E15D38" w14:textId="77777777" w:rsidR="00931480" w:rsidRPr="00844845" w:rsidRDefault="00931480" w:rsidP="00D961E8">
            <w:pPr>
              <w:keepNext/>
              <w:keepLines/>
              <w:spacing w:after="0" w:line="256" w:lineRule="auto"/>
              <w:jc w:val="center"/>
              <w:rPr>
                <w:ins w:id="6262" w:author="Ericsson" w:date="2021-02-25T16:41:00Z"/>
                <w:rFonts w:ascii="Arial" w:eastAsia="PMingLiU" w:hAnsi="Arial"/>
                <w:sz w:val="18"/>
                <w:lang w:val="de-DE" w:eastAsia="zh-CN"/>
              </w:rPr>
            </w:pPr>
            <w:ins w:id="6263"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931480" w:rsidRPr="00844845" w14:paraId="29C20C09" w14:textId="77777777" w:rsidTr="00D961E8">
        <w:trPr>
          <w:cantSplit/>
          <w:trHeight w:val="231"/>
          <w:jc w:val="center"/>
          <w:ins w:id="626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74631F3" w14:textId="77777777" w:rsidR="00931480" w:rsidRPr="00844845" w:rsidRDefault="00931480" w:rsidP="00D961E8">
            <w:pPr>
              <w:spacing w:after="0" w:line="256" w:lineRule="auto"/>
              <w:rPr>
                <w:ins w:id="626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6F64A" w14:textId="77777777" w:rsidR="00931480" w:rsidRPr="00844845" w:rsidRDefault="00931480" w:rsidP="00D961E8">
            <w:pPr>
              <w:keepNext/>
              <w:keepLines/>
              <w:spacing w:after="0" w:line="256" w:lineRule="auto"/>
              <w:rPr>
                <w:ins w:id="6266" w:author="Ericsson" w:date="2021-02-25T16:41:00Z"/>
                <w:rFonts w:ascii="Arial" w:eastAsia="SimSun" w:hAnsi="Arial"/>
                <w:sz w:val="18"/>
              </w:rPr>
            </w:pPr>
            <w:ins w:id="6267"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36BDE" w14:textId="77777777" w:rsidR="00931480" w:rsidRPr="00844845" w:rsidRDefault="00931480" w:rsidP="00D961E8">
            <w:pPr>
              <w:spacing w:after="0" w:line="256" w:lineRule="auto"/>
              <w:rPr>
                <w:ins w:id="626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5E0E92" w14:textId="77777777" w:rsidR="00931480" w:rsidRPr="00844845" w:rsidRDefault="00931480" w:rsidP="00D961E8">
            <w:pPr>
              <w:keepNext/>
              <w:keepLines/>
              <w:spacing w:after="0" w:line="256" w:lineRule="auto"/>
              <w:jc w:val="center"/>
              <w:rPr>
                <w:ins w:id="6269" w:author="Ericsson" w:date="2021-02-25T16:41:00Z"/>
                <w:rFonts w:ascii="Arial" w:eastAsia="Malgun Gothic" w:hAnsi="Arial"/>
                <w:sz w:val="18"/>
              </w:rPr>
            </w:pPr>
            <w:ins w:id="6270"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61D8AC" w14:textId="77777777" w:rsidR="00931480" w:rsidRPr="00844845" w:rsidRDefault="00931480" w:rsidP="00D961E8">
            <w:pPr>
              <w:keepNext/>
              <w:keepLines/>
              <w:spacing w:after="0" w:line="256" w:lineRule="auto"/>
              <w:jc w:val="center"/>
              <w:rPr>
                <w:ins w:id="6271" w:author="Ericsson" w:date="2021-02-25T16:41:00Z"/>
                <w:rFonts w:ascii="Arial" w:eastAsia="Malgun Gothic" w:hAnsi="Arial"/>
                <w:sz w:val="18"/>
              </w:rPr>
            </w:pPr>
            <w:ins w:id="6272"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931480" w:rsidRPr="00844845" w14:paraId="49D09130" w14:textId="77777777" w:rsidTr="00D961E8">
        <w:trPr>
          <w:cantSplit/>
          <w:jc w:val="center"/>
          <w:ins w:id="627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4548F09" w14:textId="77777777" w:rsidR="00931480" w:rsidRPr="00844845" w:rsidRDefault="00931480" w:rsidP="00D961E8">
            <w:pPr>
              <w:keepNext/>
              <w:keepLines/>
              <w:spacing w:after="0" w:line="256" w:lineRule="auto"/>
              <w:rPr>
                <w:ins w:id="6274" w:author="Ericsson" w:date="2021-02-25T16:41:00Z"/>
                <w:rFonts w:ascii="Arial" w:eastAsia="SimSun" w:hAnsi="Arial"/>
                <w:sz w:val="18"/>
              </w:rPr>
            </w:pPr>
            <w:ins w:id="6275"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B0016FA" w14:textId="77777777" w:rsidR="00931480" w:rsidRPr="00844845" w:rsidRDefault="00931480" w:rsidP="00D961E8">
            <w:pPr>
              <w:keepNext/>
              <w:keepLines/>
              <w:spacing w:after="0" w:line="256" w:lineRule="auto"/>
              <w:jc w:val="center"/>
              <w:rPr>
                <w:ins w:id="627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D7E2BF8" w14:textId="77777777" w:rsidR="00931480" w:rsidRPr="00844845" w:rsidRDefault="00931480" w:rsidP="00D961E8">
            <w:pPr>
              <w:keepNext/>
              <w:keepLines/>
              <w:spacing w:after="0" w:line="256" w:lineRule="auto"/>
              <w:jc w:val="center"/>
              <w:rPr>
                <w:ins w:id="6277" w:author="Ericsson" w:date="2021-02-25T16:41:00Z"/>
                <w:rFonts w:ascii="Arial" w:eastAsia="PMingLiU" w:hAnsi="Arial" w:cs="v4.2.0"/>
                <w:sz w:val="18"/>
                <w:lang w:eastAsia="zh-CN"/>
              </w:rPr>
            </w:pPr>
            <w:ins w:id="6278"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C6996F3" w14:textId="77777777" w:rsidR="00931480" w:rsidRPr="00844845" w:rsidRDefault="00931480" w:rsidP="00D961E8">
            <w:pPr>
              <w:keepNext/>
              <w:keepLines/>
              <w:spacing w:after="0" w:line="256" w:lineRule="auto"/>
              <w:jc w:val="center"/>
              <w:rPr>
                <w:ins w:id="6279" w:author="Ericsson" w:date="2021-02-25T16:41:00Z"/>
                <w:rFonts w:ascii="Arial" w:eastAsia="PMingLiU" w:hAnsi="Arial" w:cs="v4.2.0"/>
                <w:sz w:val="18"/>
                <w:lang w:eastAsia="zh-CN"/>
              </w:rPr>
            </w:pPr>
            <w:ins w:id="6280" w:author="Ericsson" w:date="2021-02-25T16:41:00Z">
              <w:r w:rsidRPr="00844845">
                <w:rPr>
                  <w:rFonts w:ascii="Arial" w:eastAsia="PMingLiU" w:hAnsi="Arial" w:cs="v4.2.0"/>
                  <w:sz w:val="18"/>
                  <w:lang w:eastAsia="zh-CN"/>
                </w:rPr>
                <w:t>1</w:t>
              </w:r>
            </w:ins>
          </w:p>
        </w:tc>
      </w:tr>
      <w:tr w:rsidR="00931480" w:rsidRPr="00844845" w14:paraId="1C577F3D" w14:textId="77777777" w:rsidTr="00D961E8">
        <w:trPr>
          <w:cantSplit/>
          <w:jc w:val="center"/>
          <w:ins w:id="628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15EBF05" w14:textId="77777777" w:rsidR="00931480" w:rsidRPr="00844845" w:rsidRDefault="00931480" w:rsidP="00D961E8">
            <w:pPr>
              <w:keepNext/>
              <w:keepLines/>
              <w:spacing w:after="0" w:line="256" w:lineRule="auto"/>
              <w:rPr>
                <w:ins w:id="6282" w:author="Ericsson" w:date="2021-02-25T16:41:00Z"/>
                <w:rFonts w:ascii="Arial" w:eastAsia="SimSun" w:hAnsi="Arial"/>
                <w:sz w:val="18"/>
                <w:lang w:eastAsia="zh-CN"/>
              </w:rPr>
            </w:pPr>
            <w:ins w:id="6283"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AD301D4" w14:textId="77777777" w:rsidR="00931480" w:rsidRPr="00844845" w:rsidRDefault="00931480" w:rsidP="00D961E8">
            <w:pPr>
              <w:keepNext/>
              <w:keepLines/>
              <w:spacing w:after="0" w:line="256" w:lineRule="auto"/>
              <w:jc w:val="center"/>
              <w:rPr>
                <w:ins w:id="6284"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BF9E1C7" w14:textId="77777777" w:rsidR="00931480" w:rsidRPr="00844845" w:rsidRDefault="00931480" w:rsidP="00D961E8">
            <w:pPr>
              <w:keepNext/>
              <w:keepLines/>
              <w:spacing w:after="0" w:line="256" w:lineRule="auto"/>
              <w:jc w:val="center"/>
              <w:rPr>
                <w:ins w:id="6285" w:author="Ericsson" w:date="2021-02-25T16:41:00Z"/>
                <w:rFonts w:ascii="Arial" w:eastAsia="PMingLiU" w:hAnsi="Arial" w:cs="v4.2.0"/>
                <w:sz w:val="18"/>
                <w:lang w:eastAsia="zh-CN"/>
              </w:rPr>
            </w:pPr>
            <w:ins w:id="6286"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931480" w:rsidRPr="00844845" w14:paraId="7795FF4E" w14:textId="77777777" w:rsidTr="00D961E8">
        <w:trPr>
          <w:cantSplit/>
          <w:jc w:val="center"/>
          <w:ins w:id="628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B908DF" w14:textId="77777777" w:rsidR="00931480" w:rsidRPr="00844845" w:rsidRDefault="00931480" w:rsidP="00D961E8">
            <w:pPr>
              <w:keepNext/>
              <w:keepLines/>
              <w:spacing w:after="0" w:line="256" w:lineRule="auto"/>
              <w:rPr>
                <w:ins w:id="6288" w:author="Ericsson" w:date="2021-02-25T16:41:00Z"/>
                <w:rFonts w:ascii="Arial" w:eastAsia="SimSun" w:hAnsi="Arial"/>
                <w:sz w:val="18"/>
              </w:rPr>
            </w:pPr>
            <w:ins w:id="6289"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4C963850" w14:textId="77777777" w:rsidR="00931480" w:rsidRPr="00844845" w:rsidRDefault="00931480" w:rsidP="00D961E8">
            <w:pPr>
              <w:keepNext/>
              <w:keepLines/>
              <w:spacing w:after="0" w:line="256" w:lineRule="auto"/>
              <w:jc w:val="center"/>
              <w:rPr>
                <w:ins w:id="6290"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9FB4515" w14:textId="77777777" w:rsidR="00931480" w:rsidRPr="00844845" w:rsidRDefault="00931480" w:rsidP="00D961E8">
            <w:pPr>
              <w:keepNext/>
              <w:keepLines/>
              <w:spacing w:after="0" w:line="256" w:lineRule="auto"/>
              <w:jc w:val="center"/>
              <w:rPr>
                <w:ins w:id="6291" w:author="Ericsson" w:date="2021-02-25T16:41:00Z"/>
                <w:rFonts w:ascii="Arial" w:eastAsia="PMingLiU" w:hAnsi="Arial" w:cs="v4.2.0"/>
                <w:sz w:val="18"/>
                <w:lang w:eastAsia="zh-CN"/>
              </w:rPr>
            </w:pPr>
            <w:ins w:id="6292"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931480" w:rsidRPr="00844845" w14:paraId="30C3D63B" w14:textId="77777777" w:rsidTr="00D961E8">
        <w:trPr>
          <w:cantSplit/>
          <w:trHeight w:val="229"/>
          <w:jc w:val="center"/>
          <w:ins w:id="629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0705AE1" w14:textId="77777777" w:rsidR="00931480" w:rsidRPr="00844845" w:rsidRDefault="00931480" w:rsidP="00D961E8">
            <w:pPr>
              <w:keepNext/>
              <w:keepLines/>
              <w:spacing w:after="0" w:line="256" w:lineRule="auto"/>
              <w:rPr>
                <w:ins w:id="6294" w:author="Ericsson" w:date="2021-02-25T16:41:00Z"/>
                <w:rFonts w:ascii="Arial" w:eastAsia="PMingLiU" w:hAnsi="Arial"/>
                <w:sz w:val="18"/>
              </w:rPr>
            </w:pPr>
            <w:ins w:id="6295"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15B5A36" w14:textId="77777777" w:rsidR="00931480" w:rsidRPr="00844845" w:rsidRDefault="00931480" w:rsidP="00D961E8">
            <w:pPr>
              <w:keepNext/>
              <w:keepLines/>
              <w:spacing w:after="0" w:line="256" w:lineRule="auto"/>
              <w:jc w:val="center"/>
              <w:rPr>
                <w:ins w:id="629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8A06F62" w14:textId="77777777" w:rsidR="00931480" w:rsidRPr="00844845" w:rsidRDefault="00931480" w:rsidP="00D961E8">
            <w:pPr>
              <w:keepNext/>
              <w:keepLines/>
              <w:spacing w:after="0" w:line="256" w:lineRule="auto"/>
              <w:jc w:val="center"/>
              <w:rPr>
                <w:ins w:id="6297" w:author="Ericsson" w:date="2021-02-25T16:41:00Z"/>
                <w:rFonts w:ascii="Arial" w:eastAsia="PMingLiU" w:hAnsi="Arial" w:cs="v4.2.0"/>
                <w:sz w:val="18"/>
                <w:lang w:eastAsia="zh-CN"/>
              </w:rPr>
            </w:pPr>
            <w:ins w:id="6298"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DDDCB0F" w14:textId="77777777" w:rsidR="00931480" w:rsidRPr="00844845" w:rsidRDefault="00931480" w:rsidP="00D961E8">
            <w:pPr>
              <w:keepNext/>
              <w:keepLines/>
              <w:spacing w:after="0" w:line="256" w:lineRule="auto"/>
              <w:jc w:val="center"/>
              <w:rPr>
                <w:ins w:id="6299" w:author="Ericsson" w:date="2021-02-25T16:41:00Z"/>
                <w:rFonts w:ascii="Arial" w:eastAsia="PMingLiU" w:hAnsi="Arial" w:cs="v4.2.0"/>
                <w:sz w:val="18"/>
                <w:lang w:eastAsia="zh-CN"/>
              </w:rPr>
            </w:pPr>
            <w:ins w:id="6300" w:author="Ericsson" w:date="2021-02-25T16:41:00Z">
              <w:r w:rsidRPr="00844845">
                <w:rPr>
                  <w:rFonts w:ascii="Arial" w:eastAsia="PMingLiU" w:hAnsi="Arial" w:cs="v4.2.0"/>
                  <w:sz w:val="18"/>
                  <w:lang w:eastAsia="zh-CN"/>
                </w:rPr>
                <w:t>N.A.</w:t>
              </w:r>
            </w:ins>
          </w:p>
        </w:tc>
      </w:tr>
      <w:tr w:rsidR="00931480" w:rsidRPr="00844845" w14:paraId="23AE24B8" w14:textId="77777777" w:rsidTr="00D961E8">
        <w:trPr>
          <w:cantSplit/>
          <w:trHeight w:val="229"/>
          <w:jc w:val="center"/>
          <w:ins w:id="630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FE541C" w14:textId="77777777" w:rsidR="00931480" w:rsidRPr="00844845" w:rsidRDefault="00931480" w:rsidP="00D961E8">
            <w:pPr>
              <w:keepNext/>
              <w:keepLines/>
              <w:spacing w:after="0" w:line="256" w:lineRule="auto"/>
              <w:rPr>
                <w:ins w:id="6302" w:author="Ericsson" w:date="2021-02-25T16:41:00Z"/>
                <w:rFonts w:ascii="Arial" w:eastAsia="PMingLiU" w:hAnsi="Arial"/>
                <w:sz w:val="18"/>
                <w:lang w:eastAsia="zh-CN"/>
              </w:rPr>
            </w:pPr>
            <w:ins w:id="6303"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2EEDA0FC" w14:textId="77777777" w:rsidR="00931480" w:rsidRPr="00844845" w:rsidRDefault="00931480" w:rsidP="00D961E8">
            <w:pPr>
              <w:keepNext/>
              <w:keepLines/>
              <w:spacing w:after="0" w:line="256" w:lineRule="auto"/>
              <w:jc w:val="center"/>
              <w:rPr>
                <w:ins w:id="630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D45A76E" w14:textId="77777777" w:rsidR="00931480" w:rsidRPr="00844845" w:rsidRDefault="00931480" w:rsidP="00D961E8">
            <w:pPr>
              <w:keepNext/>
              <w:keepLines/>
              <w:spacing w:after="0" w:line="256" w:lineRule="auto"/>
              <w:jc w:val="center"/>
              <w:rPr>
                <w:ins w:id="6305" w:author="Ericsson" w:date="2021-02-25T16:41:00Z"/>
                <w:rFonts w:ascii="Arial" w:eastAsia="PMingLiU" w:hAnsi="Arial" w:cs="v4.2.0"/>
                <w:sz w:val="18"/>
                <w:vertAlign w:val="superscript"/>
                <w:lang w:eastAsia="zh-CN"/>
              </w:rPr>
            </w:pPr>
            <w:ins w:id="6306"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351688" w14:textId="77777777" w:rsidR="00931480" w:rsidRPr="00844845" w:rsidRDefault="00931480" w:rsidP="00D961E8">
            <w:pPr>
              <w:keepNext/>
              <w:keepLines/>
              <w:spacing w:after="0" w:line="256" w:lineRule="auto"/>
              <w:jc w:val="center"/>
              <w:rPr>
                <w:ins w:id="6307" w:author="Ericsson" w:date="2021-02-25T16:41:00Z"/>
                <w:rFonts w:ascii="Arial" w:eastAsia="PMingLiU" w:hAnsi="Arial" w:cs="v4.2.0"/>
                <w:sz w:val="18"/>
                <w:lang w:eastAsia="zh-CN"/>
              </w:rPr>
            </w:pPr>
            <w:ins w:id="6308"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931480" w:rsidRPr="00844845" w14:paraId="420F9BF7" w14:textId="77777777" w:rsidTr="00D961E8">
        <w:trPr>
          <w:cantSplit/>
          <w:trHeight w:val="229"/>
          <w:jc w:val="center"/>
          <w:ins w:id="630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AC35AFE" w14:textId="77777777" w:rsidR="00931480" w:rsidRPr="00844845" w:rsidRDefault="00931480" w:rsidP="00D961E8">
            <w:pPr>
              <w:keepNext/>
              <w:keepLines/>
              <w:spacing w:after="0" w:line="256" w:lineRule="auto"/>
              <w:rPr>
                <w:ins w:id="6310" w:author="Ericsson" w:date="2021-02-25T16:41:00Z"/>
                <w:rFonts w:ascii="Arial" w:eastAsia="PMingLiU" w:hAnsi="Arial" w:cs="Arial"/>
                <w:sz w:val="18"/>
                <w:szCs w:val="18"/>
              </w:rPr>
            </w:pPr>
            <w:ins w:id="6311"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6386AC4C" w14:textId="77777777" w:rsidR="00931480" w:rsidRPr="00844845" w:rsidRDefault="00931480" w:rsidP="00D961E8">
            <w:pPr>
              <w:keepNext/>
              <w:keepLines/>
              <w:spacing w:after="0" w:line="256" w:lineRule="auto"/>
              <w:jc w:val="center"/>
              <w:rPr>
                <w:ins w:id="631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08CBA46" w14:textId="77777777" w:rsidR="00931480" w:rsidRPr="00844845" w:rsidRDefault="00931480" w:rsidP="00D961E8">
            <w:pPr>
              <w:keepNext/>
              <w:keepLines/>
              <w:spacing w:after="0" w:line="256" w:lineRule="auto"/>
              <w:jc w:val="center"/>
              <w:rPr>
                <w:ins w:id="6313" w:author="Ericsson" w:date="2021-02-25T16:41:00Z"/>
                <w:rFonts w:ascii="Arial" w:eastAsia="PMingLiU" w:hAnsi="Arial" w:cs="v4.2.0"/>
                <w:sz w:val="18"/>
                <w:lang w:eastAsia="zh-CN"/>
              </w:rPr>
            </w:pPr>
            <w:ins w:id="6314"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1D2E106" w14:textId="77777777" w:rsidR="00931480" w:rsidRPr="00844845" w:rsidRDefault="00931480" w:rsidP="00D961E8">
            <w:pPr>
              <w:keepNext/>
              <w:keepLines/>
              <w:spacing w:after="0" w:line="256" w:lineRule="auto"/>
              <w:jc w:val="center"/>
              <w:rPr>
                <w:ins w:id="6315" w:author="Ericsson" w:date="2021-02-25T16:41:00Z"/>
                <w:rFonts w:ascii="Arial" w:eastAsia="PMingLiU" w:hAnsi="Arial" w:cs="v4.2.0"/>
                <w:sz w:val="18"/>
                <w:lang w:eastAsia="zh-CN"/>
              </w:rPr>
            </w:pPr>
            <w:ins w:id="6316"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931480" w:rsidRPr="00844845" w14:paraId="4D6F22C6" w14:textId="77777777" w:rsidTr="00D961E8">
        <w:trPr>
          <w:cantSplit/>
          <w:trHeight w:val="229"/>
          <w:jc w:val="center"/>
          <w:ins w:id="631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BDF2513" w14:textId="77777777" w:rsidR="00931480" w:rsidRPr="00844845" w:rsidRDefault="00931480" w:rsidP="00D961E8">
            <w:pPr>
              <w:keepNext/>
              <w:keepLines/>
              <w:spacing w:after="0" w:line="256" w:lineRule="auto"/>
              <w:rPr>
                <w:ins w:id="6318" w:author="Ericsson" w:date="2021-02-25T16:41:00Z"/>
                <w:rFonts w:ascii="Arial" w:eastAsia="SimSun" w:hAnsi="Arial"/>
                <w:sz w:val="18"/>
              </w:rPr>
            </w:pPr>
            <w:ins w:id="6319"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6A9E3BA4" w14:textId="77777777" w:rsidR="00931480" w:rsidRPr="00844845" w:rsidRDefault="00931480" w:rsidP="00D961E8">
            <w:pPr>
              <w:keepNext/>
              <w:keepLines/>
              <w:spacing w:after="0" w:line="256" w:lineRule="auto"/>
              <w:jc w:val="center"/>
              <w:rPr>
                <w:ins w:id="6320"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62F897" w14:textId="77777777" w:rsidR="00931480" w:rsidRPr="00844845" w:rsidRDefault="00931480" w:rsidP="00D961E8">
            <w:pPr>
              <w:keepNext/>
              <w:keepLines/>
              <w:spacing w:after="0" w:line="256" w:lineRule="auto"/>
              <w:jc w:val="center"/>
              <w:rPr>
                <w:ins w:id="6321" w:author="Ericsson" w:date="2021-02-25T16:41:00Z"/>
                <w:rFonts w:ascii="Arial" w:eastAsia="PMingLiU" w:hAnsi="Arial"/>
                <w:sz w:val="18"/>
                <w:lang w:eastAsia="zh-CN"/>
              </w:rPr>
            </w:pPr>
            <w:ins w:id="6322"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16E795EB" w14:textId="77777777" w:rsidR="00931480" w:rsidRPr="00844845" w:rsidRDefault="00931480" w:rsidP="00D961E8">
            <w:pPr>
              <w:keepNext/>
              <w:keepLines/>
              <w:spacing w:after="0" w:line="256" w:lineRule="auto"/>
              <w:jc w:val="center"/>
              <w:rPr>
                <w:ins w:id="6323" w:author="Ericsson" w:date="2021-02-25T16:41:00Z"/>
                <w:rFonts w:ascii="Arial" w:eastAsia="PMingLiU" w:hAnsi="Arial"/>
                <w:sz w:val="18"/>
                <w:lang w:eastAsia="zh-CN"/>
              </w:rPr>
            </w:pPr>
            <w:ins w:id="6324" w:author="Ericsson" w:date="2021-02-25T16:41:00Z">
              <w:r w:rsidRPr="00844845">
                <w:rPr>
                  <w:rFonts w:ascii="Arial" w:eastAsia="PMingLiU" w:hAnsi="Arial"/>
                  <w:sz w:val="18"/>
                  <w:lang w:eastAsia="zh-CN"/>
                </w:rPr>
                <w:t>N.A.</w:t>
              </w:r>
            </w:ins>
          </w:p>
        </w:tc>
      </w:tr>
      <w:tr w:rsidR="00931480" w:rsidRPr="00844845" w14:paraId="4A975946" w14:textId="77777777" w:rsidTr="00D961E8">
        <w:trPr>
          <w:cantSplit/>
          <w:trHeight w:val="229"/>
          <w:jc w:val="center"/>
          <w:ins w:id="632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B95EDEE" w14:textId="77777777" w:rsidR="00931480" w:rsidRPr="00844845" w:rsidRDefault="00931480" w:rsidP="00D961E8">
            <w:pPr>
              <w:keepNext/>
              <w:keepLines/>
              <w:spacing w:after="0" w:line="256" w:lineRule="auto"/>
              <w:rPr>
                <w:ins w:id="6326" w:author="Ericsson" w:date="2021-02-25T16:41:00Z"/>
                <w:rFonts w:ascii="Arial" w:eastAsia="SimSun" w:hAnsi="Arial"/>
                <w:sz w:val="18"/>
              </w:rPr>
            </w:pPr>
            <w:ins w:id="6327"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01D5A1CD" w14:textId="77777777" w:rsidR="00931480" w:rsidRPr="00844845" w:rsidRDefault="00931480" w:rsidP="00D961E8">
            <w:pPr>
              <w:keepNext/>
              <w:keepLines/>
              <w:spacing w:after="0" w:line="256" w:lineRule="auto"/>
              <w:jc w:val="center"/>
              <w:rPr>
                <w:ins w:id="632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ACDCE2" w14:textId="77777777" w:rsidR="00931480" w:rsidRPr="00844845" w:rsidRDefault="00931480" w:rsidP="00D961E8">
            <w:pPr>
              <w:keepNext/>
              <w:keepLines/>
              <w:spacing w:after="0" w:line="256" w:lineRule="auto"/>
              <w:jc w:val="center"/>
              <w:rPr>
                <w:ins w:id="6329" w:author="Ericsson" w:date="2021-02-25T16:41:00Z"/>
                <w:rFonts w:ascii="Arial" w:eastAsia="PMingLiU" w:hAnsi="Arial"/>
                <w:sz w:val="18"/>
                <w:lang w:eastAsia="zh-CN"/>
              </w:rPr>
            </w:pPr>
            <w:ins w:id="6330"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31A2B8C6" w14:textId="77777777" w:rsidR="00931480" w:rsidRPr="00844845" w:rsidRDefault="00931480" w:rsidP="00D961E8">
            <w:pPr>
              <w:keepNext/>
              <w:keepLines/>
              <w:spacing w:after="0" w:line="256" w:lineRule="auto"/>
              <w:jc w:val="center"/>
              <w:rPr>
                <w:ins w:id="6331" w:author="Ericsson" w:date="2021-02-25T16:41:00Z"/>
                <w:rFonts w:ascii="Arial" w:eastAsia="PMingLiU" w:hAnsi="Arial"/>
                <w:sz w:val="18"/>
                <w:lang w:eastAsia="zh-CN"/>
              </w:rPr>
            </w:pPr>
            <w:ins w:id="6332"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931480" w:rsidRPr="00844845" w14:paraId="5D48C1FF" w14:textId="77777777" w:rsidTr="00D961E8">
        <w:trPr>
          <w:cantSplit/>
          <w:trHeight w:val="229"/>
          <w:jc w:val="center"/>
          <w:ins w:id="633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2B48A800" w14:textId="77777777" w:rsidR="00931480" w:rsidRPr="00844845" w:rsidRDefault="00931480" w:rsidP="00D961E8">
            <w:pPr>
              <w:keepNext/>
              <w:keepLines/>
              <w:spacing w:after="0" w:line="256" w:lineRule="auto"/>
              <w:rPr>
                <w:ins w:id="6334" w:author="Ericsson" w:date="2021-02-25T16:41:00Z"/>
                <w:rFonts w:ascii="Arial" w:eastAsia="PMingLiU" w:hAnsi="Arial"/>
                <w:sz w:val="18"/>
              </w:rPr>
            </w:pPr>
            <w:ins w:id="6335"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1D61CC1D" w14:textId="77777777" w:rsidR="00931480" w:rsidRPr="00844845" w:rsidRDefault="00931480" w:rsidP="00D961E8">
            <w:pPr>
              <w:keepNext/>
              <w:keepLines/>
              <w:spacing w:after="0" w:line="256" w:lineRule="auto"/>
              <w:jc w:val="center"/>
              <w:rPr>
                <w:ins w:id="633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BE02C48" w14:textId="77777777" w:rsidR="00931480" w:rsidRPr="00844845" w:rsidRDefault="00931480" w:rsidP="00D961E8">
            <w:pPr>
              <w:keepNext/>
              <w:keepLines/>
              <w:spacing w:after="0" w:line="256" w:lineRule="auto"/>
              <w:jc w:val="center"/>
              <w:rPr>
                <w:ins w:id="6337" w:author="Ericsson" w:date="2021-02-25T16:41:00Z"/>
                <w:rFonts w:ascii="Arial" w:eastAsia="PMingLiU" w:hAnsi="Arial"/>
                <w:sz w:val="18"/>
                <w:lang w:eastAsia="zh-CN"/>
              </w:rPr>
            </w:pPr>
            <w:ins w:id="6338"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20FA563" w14:textId="77777777" w:rsidR="00931480" w:rsidRPr="00844845" w:rsidRDefault="00931480" w:rsidP="00D961E8">
            <w:pPr>
              <w:keepNext/>
              <w:keepLines/>
              <w:spacing w:after="0" w:line="256" w:lineRule="auto"/>
              <w:jc w:val="center"/>
              <w:rPr>
                <w:ins w:id="6339" w:author="Ericsson" w:date="2021-02-25T16:41:00Z"/>
                <w:rFonts w:ascii="Arial" w:eastAsia="PMingLiU" w:hAnsi="Arial"/>
                <w:sz w:val="18"/>
                <w:lang w:eastAsia="zh-CN"/>
              </w:rPr>
            </w:pPr>
            <w:ins w:id="6340"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931480" w:rsidRPr="00844845" w14:paraId="0B4D269B" w14:textId="77777777" w:rsidTr="00D961E8">
        <w:trPr>
          <w:cantSplit/>
          <w:jc w:val="center"/>
          <w:ins w:id="634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B47375E" w14:textId="77777777" w:rsidR="00931480" w:rsidRPr="00844845" w:rsidRDefault="00931480" w:rsidP="00D961E8">
            <w:pPr>
              <w:keepNext/>
              <w:keepLines/>
              <w:spacing w:after="0" w:line="256" w:lineRule="auto"/>
              <w:rPr>
                <w:ins w:id="6342" w:author="Ericsson" w:date="2021-02-25T16:41:00Z"/>
                <w:rFonts w:ascii="Arial" w:eastAsia="SimSun" w:hAnsi="Arial"/>
                <w:sz w:val="18"/>
                <w:lang w:val="it-IT" w:eastAsia="zh-CN"/>
              </w:rPr>
            </w:pPr>
            <w:ins w:id="6343"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23E1ED" w14:textId="77777777" w:rsidR="00931480" w:rsidRPr="00844845" w:rsidRDefault="00931480" w:rsidP="00D961E8">
            <w:pPr>
              <w:keepNext/>
              <w:keepLines/>
              <w:spacing w:after="0" w:line="256" w:lineRule="auto"/>
              <w:rPr>
                <w:ins w:id="6344" w:author="Ericsson" w:date="2021-02-25T16:41:00Z"/>
                <w:rFonts w:ascii="Arial" w:eastAsia="PMingLiU" w:hAnsi="Arial"/>
                <w:sz w:val="18"/>
                <w:lang w:val="en-US" w:eastAsia="zh-CN"/>
              </w:rPr>
            </w:pPr>
            <w:ins w:id="6345"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99EED3B" w14:textId="77777777" w:rsidR="00931480" w:rsidRPr="00844845" w:rsidRDefault="00931480" w:rsidP="00D961E8">
            <w:pPr>
              <w:keepNext/>
              <w:keepLines/>
              <w:spacing w:after="0" w:line="256" w:lineRule="auto"/>
              <w:jc w:val="center"/>
              <w:rPr>
                <w:ins w:id="634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FFC9BF" w14:textId="77777777" w:rsidR="00931480" w:rsidRPr="00844845" w:rsidRDefault="00931480" w:rsidP="00D961E8">
            <w:pPr>
              <w:keepNext/>
              <w:keepLines/>
              <w:spacing w:after="0" w:line="256" w:lineRule="auto"/>
              <w:jc w:val="center"/>
              <w:rPr>
                <w:ins w:id="6347" w:author="Ericsson" w:date="2021-02-25T16:41:00Z"/>
                <w:rFonts w:ascii="Arial" w:eastAsia="PMingLiU" w:hAnsi="Arial"/>
                <w:sz w:val="18"/>
                <w:szCs w:val="16"/>
                <w:lang w:eastAsia="zh-CN"/>
              </w:rPr>
            </w:pPr>
            <w:ins w:id="6348"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FEB9201" w14:textId="77777777" w:rsidR="00931480" w:rsidRPr="00844845" w:rsidRDefault="00931480" w:rsidP="00D961E8">
            <w:pPr>
              <w:keepNext/>
              <w:keepLines/>
              <w:spacing w:after="0" w:line="256" w:lineRule="auto"/>
              <w:jc w:val="center"/>
              <w:rPr>
                <w:ins w:id="6349" w:author="Ericsson" w:date="2021-02-25T16:41:00Z"/>
                <w:rFonts w:ascii="Arial" w:eastAsia="PMingLiU" w:hAnsi="Arial"/>
                <w:sz w:val="18"/>
                <w:szCs w:val="16"/>
                <w:lang w:eastAsia="zh-CN"/>
              </w:rPr>
            </w:pPr>
            <w:ins w:id="6350" w:author="Ericsson" w:date="2021-02-25T16:41:00Z">
              <w:r w:rsidRPr="00844845">
                <w:rPr>
                  <w:rFonts w:ascii="Arial" w:eastAsia="PMingLiU" w:hAnsi="Arial"/>
                  <w:sz w:val="18"/>
                  <w:szCs w:val="16"/>
                  <w:lang w:eastAsia="zh-CN"/>
                </w:rPr>
                <w:t>SR.1.1 FDD</w:t>
              </w:r>
            </w:ins>
          </w:p>
        </w:tc>
      </w:tr>
      <w:tr w:rsidR="00931480" w:rsidRPr="00844845" w14:paraId="5272B191" w14:textId="77777777" w:rsidTr="00D961E8">
        <w:trPr>
          <w:cantSplit/>
          <w:jc w:val="center"/>
          <w:ins w:id="635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CEADB3" w14:textId="77777777" w:rsidR="00931480" w:rsidRPr="00844845" w:rsidRDefault="00931480" w:rsidP="00D961E8">
            <w:pPr>
              <w:spacing w:after="0" w:line="256" w:lineRule="auto"/>
              <w:rPr>
                <w:ins w:id="6352"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EA7800" w14:textId="77777777" w:rsidR="00931480" w:rsidRPr="00844845" w:rsidRDefault="00931480" w:rsidP="00D961E8">
            <w:pPr>
              <w:keepNext/>
              <w:keepLines/>
              <w:spacing w:after="0" w:line="256" w:lineRule="auto"/>
              <w:rPr>
                <w:ins w:id="6353" w:author="Ericsson" w:date="2021-02-25T16:41:00Z"/>
                <w:rFonts w:ascii="Arial" w:eastAsia="PMingLiU" w:hAnsi="Arial"/>
                <w:sz w:val="18"/>
                <w:lang w:val="en-US" w:eastAsia="zh-CN"/>
              </w:rPr>
            </w:pPr>
            <w:ins w:id="6354"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0A9F3F" w14:textId="77777777" w:rsidR="00931480" w:rsidRPr="00844845" w:rsidRDefault="00931480" w:rsidP="00D961E8">
            <w:pPr>
              <w:spacing w:after="0" w:line="256" w:lineRule="auto"/>
              <w:rPr>
                <w:ins w:id="635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8C087A" w14:textId="77777777" w:rsidR="00931480" w:rsidRPr="00844845" w:rsidRDefault="00931480" w:rsidP="00D961E8">
            <w:pPr>
              <w:keepNext/>
              <w:keepLines/>
              <w:spacing w:after="0" w:line="256" w:lineRule="auto"/>
              <w:jc w:val="center"/>
              <w:rPr>
                <w:ins w:id="6356" w:author="Ericsson" w:date="2021-02-25T16:41:00Z"/>
                <w:rFonts w:ascii="Arial" w:eastAsia="PMingLiU" w:hAnsi="Arial"/>
                <w:sz w:val="18"/>
                <w:szCs w:val="16"/>
                <w:lang w:eastAsia="zh-CN"/>
              </w:rPr>
            </w:pPr>
            <w:ins w:id="6357"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72E334B" w14:textId="77777777" w:rsidR="00931480" w:rsidRPr="00844845" w:rsidRDefault="00931480" w:rsidP="00D961E8">
            <w:pPr>
              <w:keepNext/>
              <w:keepLines/>
              <w:spacing w:after="0" w:line="256" w:lineRule="auto"/>
              <w:jc w:val="center"/>
              <w:rPr>
                <w:ins w:id="6358" w:author="Ericsson" w:date="2021-02-25T16:41:00Z"/>
                <w:rFonts w:ascii="Arial" w:eastAsia="PMingLiU" w:hAnsi="Arial"/>
                <w:sz w:val="18"/>
                <w:szCs w:val="16"/>
                <w:lang w:eastAsia="zh-CN"/>
              </w:rPr>
            </w:pPr>
            <w:ins w:id="6359" w:author="Ericsson" w:date="2021-02-25T16:41:00Z">
              <w:r w:rsidRPr="00844845">
                <w:rPr>
                  <w:rFonts w:ascii="Arial" w:eastAsia="PMingLiU" w:hAnsi="Arial"/>
                  <w:sz w:val="18"/>
                  <w:szCs w:val="16"/>
                  <w:lang w:eastAsia="zh-CN"/>
                </w:rPr>
                <w:t>SR.1.1 TDD</w:t>
              </w:r>
            </w:ins>
          </w:p>
        </w:tc>
      </w:tr>
      <w:tr w:rsidR="00931480" w:rsidRPr="00844845" w14:paraId="03F7808F" w14:textId="77777777" w:rsidTr="00D961E8">
        <w:trPr>
          <w:cantSplit/>
          <w:trHeight w:val="50"/>
          <w:jc w:val="center"/>
          <w:ins w:id="636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512E20B" w14:textId="77777777" w:rsidR="00931480" w:rsidRPr="00844845" w:rsidRDefault="00931480" w:rsidP="00D961E8">
            <w:pPr>
              <w:spacing w:after="0" w:line="256" w:lineRule="auto"/>
              <w:rPr>
                <w:ins w:id="6361"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675B9" w14:textId="77777777" w:rsidR="00931480" w:rsidRPr="00844845" w:rsidRDefault="00931480" w:rsidP="00D961E8">
            <w:pPr>
              <w:keepNext/>
              <w:keepLines/>
              <w:spacing w:after="0" w:line="256" w:lineRule="auto"/>
              <w:rPr>
                <w:ins w:id="6362" w:author="Ericsson" w:date="2021-02-25T16:41:00Z"/>
                <w:rFonts w:ascii="Arial" w:eastAsia="PMingLiU" w:hAnsi="Arial"/>
                <w:sz w:val="18"/>
                <w:lang w:val="en-US" w:eastAsia="zh-CN"/>
              </w:rPr>
            </w:pPr>
            <w:ins w:id="6363"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EF6C0" w14:textId="77777777" w:rsidR="00931480" w:rsidRPr="00844845" w:rsidRDefault="00931480" w:rsidP="00D961E8">
            <w:pPr>
              <w:spacing w:after="0" w:line="256" w:lineRule="auto"/>
              <w:rPr>
                <w:ins w:id="636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9CF499" w14:textId="77777777" w:rsidR="00931480" w:rsidRPr="00844845" w:rsidRDefault="00931480" w:rsidP="00D961E8">
            <w:pPr>
              <w:keepNext/>
              <w:keepLines/>
              <w:spacing w:after="0" w:line="256" w:lineRule="auto"/>
              <w:jc w:val="center"/>
              <w:rPr>
                <w:ins w:id="6365" w:author="Ericsson" w:date="2021-02-25T16:41:00Z"/>
                <w:rFonts w:ascii="Arial" w:eastAsia="PMingLiU" w:hAnsi="Arial"/>
                <w:sz w:val="18"/>
                <w:szCs w:val="16"/>
                <w:lang w:eastAsia="zh-CN"/>
              </w:rPr>
            </w:pPr>
            <w:ins w:id="6366"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6E606B0B" w14:textId="77777777" w:rsidR="00931480" w:rsidRPr="00844845" w:rsidRDefault="00931480" w:rsidP="00D961E8">
            <w:pPr>
              <w:keepNext/>
              <w:keepLines/>
              <w:spacing w:after="0" w:line="256" w:lineRule="auto"/>
              <w:jc w:val="center"/>
              <w:rPr>
                <w:ins w:id="6367" w:author="Ericsson" w:date="2021-02-25T16:41:00Z"/>
                <w:rFonts w:ascii="Arial" w:eastAsia="PMingLiU" w:hAnsi="Arial"/>
                <w:sz w:val="18"/>
                <w:szCs w:val="16"/>
                <w:lang w:eastAsia="zh-CN"/>
              </w:rPr>
            </w:pPr>
            <w:ins w:id="6368" w:author="Ericsson" w:date="2021-02-25T16:41:00Z">
              <w:r w:rsidRPr="00844845">
                <w:rPr>
                  <w:rFonts w:ascii="Arial" w:eastAsia="PMingLiU" w:hAnsi="Arial"/>
                  <w:sz w:val="18"/>
                  <w:szCs w:val="16"/>
                  <w:lang w:eastAsia="zh-CN"/>
                </w:rPr>
                <w:t>SR.1.1 FDD</w:t>
              </w:r>
            </w:ins>
          </w:p>
        </w:tc>
      </w:tr>
      <w:tr w:rsidR="00931480" w:rsidRPr="00844845" w14:paraId="7C17338E" w14:textId="77777777" w:rsidTr="00D961E8">
        <w:trPr>
          <w:cantSplit/>
          <w:trHeight w:val="50"/>
          <w:jc w:val="center"/>
          <w:ins w:id="636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90B8F4B" w14:textId="77777777" w:rsidR="00931480" w:rsidRPr="00844845" w:rsidRDefault="00931480" w:rsidP="00D961E8">
            <w:pPr>
              <w:spacing w:after="0" w:line="256" w:lineRule="auto"/>
              <w:rPr>
                <w:ins w:id="6370"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50391" w14:textId="77777777" w:rsidR="00931480" w:rsidRPr="00844845" w:rsidRDefault="00931480" w:rsidP="00D961E8">
            <w:pPr>
              <w:keepNext/>
              <w:keepLines/>
              <w:spacing w:after="0" w:line="256" w:lineRule="auto"/>
              <w:rPr>
                <w:ins w:id="6371" w:author="Ericsson" w:date="2021-02-25T16:41:00Z"/>
                <w:rFonts w:ascii="Arial" w:eastAsia="PMingLiU" w:hAnsi="Arial"/>
                <w:sz w:val="18"/>
                <w:lang w:eastAsia="zh-CN"/>
              </w:rPr>
            </w:pPr>
            <w:ins w:id="637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AAEB" w14:textId="77777777" w:rsidR="00931480" w:rsidRPr="00844845" w:rsidRDefault="00931480" w:rsidP="00D961E8">
            <w:pPr>
              <w:spacing w:after="0" w:line="256" w:lineRule="auto"/>
              <w:rPr>
                <w:ins w:id="637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37B9A8" w14:textId="77777777" w:rsidR="00931480" w:rsidRPr="00844845" w:rsidRDefault="00931480" w:rsidP="00D961E8">
            <w:pPr>
              <w:keepNext/>
              <w:keepLines/>
              <w:spacing w:after="0" w:line="256" w:lineRule="auto"/>
              <w:jc w:val="center"/>
              <w:rPr>
                <w:ins w:id="6374" w:author="Ericsson" w:date="2021-02-25T16:41:00Z"/>
                <w:rFonts w:ascii="Arial" w:eastAsia="PMingLiU" w:hAnsi="Arial"/>
                <w:sz w:val="18"/>
                <w:szCs w:val="16"/>
                <w:lang w:eastAsia="zh-CN"/>
              </w:rPr>
            </w:pPr>
            <w:ins w:id="6375"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48DA5C64" w14:textId="77777777" w:rsidR="00931480" w:rsidRPr="00844845" w:rsidRDefault="00931480" w:rsidP="00D961E8">
            <w:pPr>
              <w:keepNext/>
              <w:keepLines/>
              <w:spacing w:after="0" w:line="256" w:lineRule="auto"/>
              <w:jc w:val="center"/>
              <w:rPr>
                <w:ins w:id="6376" w:author="Ericsson" w:date="2021-02-25T16:41:00Z"/>
                <w:rFonts w:ascii="Arial" w:eastAsia="PMingLiU" w:hAnsi="Arial"/>
                <w:sz w:val="18"/>
                <w:szCs w:val="16"/>
                <w:lang w:eastAsia="zh-CN"/>
              </w:rPr>
            </w:pPr>
            <w:ins w:id="6377" w:author="Ericsson" w:date="2021-02-25T16:41:00Z">
              <w:r w:rsidRPr="00844845">
                <w:rPr>
                  <w:rFonts w:ascii="Arial" w:eastAsia="PMingLiU" w:hAnsi="Arial"/>
                  <w:sz w:val="18"/>
                  <w:szCs w:val="16"/>
                  <w:lang w:eastAsia="zh-CN"/>
                </w:rPr>
                <w:t>SR.1.1 TDD</w:t>
              </w:r>
            </w:ins>
          </w:p>
        </w:tc>
      </w:tr>
      <w:tr w:rsidR="00931480" w:rsidRPr="00844845" w14:paraId="1A07C791" w14:textId="77777777" w:rsidTr="00D961E8">
        <w:trPr>
          <w:cantSplit/>
          <w:trHeight w:val="50"/>
          <w:jc w:val="center"/>
          <w:ins w:id="637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21B684" w14:textId="77777777" w:rsidR="00931480" w:rsidRPr="00844845" w:rsidRDefault="00931480" w:rsidP="00D961E8">
            <w:pPr>
              <w:spacing w:after="0" w:line="256" w:lineRule="auto"/>
              <w:rPr>
                <w:ins w:id="6379"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639708" w14:textId="77777777" w:rsidR="00931480" w:rsidRPr="00844845" w:rsidRDefault="00931480" w:rsidP="00D961E8">
            <w:pPr>
              <w:keepNext/>
              <w:keepLines/>
              <w:spacing w:after="0" w:line="256" w:lineRule="auto"/>
              <w:rPr>
                <w:ins w:id="6380" w:author="Ericsson" w:date="2021-02-25T16:41:00Z"/>
                <w:rFonts w:ascii="Arial" w:eastAsia="PMingLiU" w:hAnsi="Arial"/>
                <w:sz w:val="18"/>
                <w:lang w:eastAsia="zh-CN"/>
              </w:rPr>
            </w:pPr>
            <w:ins w:id="638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5E6C5" w14:textId="77777777" w:rsidR="00931480" w:rsidRPr="00844845" w:rsidRDefault="00931480" w:rsidP="00D961E8">
            <w:pPr>
              <w:spacing w:after="0" w:line="256" w:lineRule="auto"/>
              <w:rPr>
                <w:ins w:id="638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92FDBE" w14:textId="77777777" w:rsidR="00931480" w:rsidRPr="00844845" w:rsidRDefault="00931480" w:rsidP="00D961E8">
            <w:pPr>
              <w:keepNext/>
              <w:keepLines/>
              <w:spacing w:after="0" w:line="256" w:lineRule="auto"/>
              <w:jc w:val="center"/>
              <w:rPr>
                <w:ins w:id="6383" w:author="Ericsson" w:date="2021-02-25T16:41:00Z"/>
                <w:rFonts w:ascii="Arial" w:eastAsia="PMingLiU" w:hAnsi="Arial"/>
                <w:sz w:val="18"/>
                <w:szCs w:val="16"/>
                <w:lang w:eastAsia="zh-CN"/>
              </w:rPr>
            </w:pPr>
            <w:ins w:id="6384"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151D2457" w14:textId="77777777" w:rsidR="00931480" w:rsidRPr="00844845" w:rsidRDefault="00931480" w:rsidP="00D961E8">
            <w:pPr>
              <w:keepNext/>
              <w:keepLines/>
              <w:spacing w:after="0" w:line="256" w:lineRule="auto"/>
              <w:jc w:val="center"/>
              <w:rPr>
                <w:ins w:id="6385" w:author="Ericsson" w:date="2021-02-25T16:41:00Z"/>
                <w:rFonts w:ascii="Arial" w:eastAsia="PMingLiU" w:hAnsi="Arial"/>
                <w:sz w:val="18"/>
                <w:szCs w:val="16"/>
                <w:lang w:eastAsia="zh-CN"/>
              </w:rPr>
            </w:pPr>
            <w:ins w:id="6386" w:author="Ericsson" w:date="2021-02-25T16:41:00Z">
              <w:r w:rsidRPr="00844845">
                <w:rPr>
                  <w:rFonts w:ascii="Arial" w:eastAsia="PMingLiU" w:hAnsi="Arial"/>
                  <w:sz w:val="18"/>
                  <w:szCs w:val="16"/>
                  <w:lang w:eastAsia="zh-CN"/>
                </w:rPr>
                <w:t>SR.2.1 TDD</w:t>
              </w:r>
            </w:ins>
          </w:p>
        </w:tc>
      </w:tr>
      <w:tr w:rsidR="00931480" w:rsidRPr="00844845" w14:paraId="5D152FAE" w14:textId="77777777" w:rsidTr="00D961E8">
        <w:trPr>
          <w:cantSplit/>
          <w:jc w:val="center"/>
          <w:ins w:id="6387"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7FD4BA" w14:textId="77777777" w:rsidR="00931480" w:rsidRPr="00844845" w:rsidRDefault="00931480" w:rsidP="00D961E8">
            <w:pPr>
              <w:keepNext/>
              <w:keepLines/>
              <w:spacing w:after="0" w:line="256" w:lineRule="auto"/>
              <w:rPr>
                <w:ins w:id="6388" w:author="Ericsson" w:date="2021-02-25T16:41:00Z"/>
                <w:rFonts w:ascii="Arial" w:eastAsia="SimSun" w:hAnsi="Arial"/>
                <w:sz w:val="18"/>
              </w:rPr>
            </w:pPr>
            <w:ins w:id="6389"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10AF40" w14:textId="77777777" w:rsidR="00931480" w:rsidRPr="00844845" w:rsidRDefault="00931480" w:rsidP="00D961E8">
            <w:pPr>
              <w:keepNext/>
              <w:keepLines/>
              <w:spacing w:after="0" w:line="256" w:lineRule="auto"/>
              <w:rPr>
                <w:ins w:id="6390" w:author="Ericsson" w:date="2021-02-25T16:41:00Z"/>
                <w:rFonts w:ascii="Arial" w:eastAsia="PMingLiU" w:hAnsi="Arial"/>
                <w:sz w:val="18"/>
                <w:lang w:eastAsia="zh-CN"/>
              </w:rPr>
            </w:pPr>
            <w:ins w:id="6391"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11FEF43" w14:textId="77777777" w:rsidR="00931480" w:rsidRPr="00844845" w:rsidRDefault="00931480" w:rsidP="00D961E8">
            <w:pPr>
              <w:keepNext/>
              <w:keepLines/>
              <w:spacing w:after="0" w:line="256" w:lineRule="auto"/>
              <w:jc w:val="center"/>
              <w:rPr>
                <w:ins w:id="639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2A9BFA" w14:textId="77777777" w:rsidR="00931480" w:rsidRPr="00844845" w:rsidRDefault="00931480" w:rsidP="00D961E8">
            <w:pPr>
              <w:keepNext/>
              <w:keepLines/>
              <w:spacing w:after="0" w:line="256" w:lineRule="auto"/>
              <w:jc w:val="center"/>
              <w:rPr>
                <w:ins w:id="6393" w:author="Ericsson" w:date="2021-02-25T16:41:00Z"/>
                <w:rFonts w:ascii="Arial" w:eastAsia="PMingLiU" w:hAnsi="Arial"/>
                <w:sz w:val="18"/>
                <w:szCs w:val="16"/>
                <w:lang w:eastAsia="zh-CN"/>
              </w:rPr>
            </w:pPr>
            <w:ins w:id="6394"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3AAEC054" w14:textId="77777777" w:rsidR="00931480" w:rsidRPr="00844845" w:rsidRDefault="00931480" w:rsidP="00D961E8">
            <w:pPr>
              <w:keepNext/>
              <w:keepLines/>
              <w:spacing w:after="0" w:line="256" w:lineRule="auto"/>
              <w:jc w:val="center"/>
              <w:rPr>
                <w:ins w:id="6395" w:author="Ericsson" w:date="2021-02-25T16:41:00Z"/>
                <w:rFonts w:ascii="Arial" w:eastAsia="PMingLiU" w:hAnsi="Arial"/>
                <w:sz w:val="18"/>
                <w:szCs w:val="16"/>
                <w:lang w:eastAsia="zh-CN"/>
              </w:rPr>
            </w:pPr>
            <w:ins w:id="6396" w:author="Ericsson" w:date="2021-02-25T16:41:00Z">
              <w:r w:rsidRPr="00844845">
                <w:rPr>
                  <w:rFonts w:ascii="Arial" w:eastAsia="PMingLiU" w:hAnsi="Arial"/>
                  <w:sz w:val="18"/>
                  <w:szCs w:val="16"/>
                  <w:lang w:eastAsia="zh-CN"/>
                </w:rPr>
                <w:t>CR.1.1 FDD</w:t>
              </w:r>
            </w:ins>
          </w:p>
        </w:tc>
      </w:tr>
      <w:tr w:rsidR="00931480" w:rsidRPr="00844845" w14:paraId="49BAEFBE" w14:textId="77777777" w:rsidTr="00D961E8">
        <w:trPr>
          <w:cantSplit/>
          <w:jc w:val="center"/>
          <w:ins w:id="639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D305E6" w14:textId="77777777" w:rsidR="00931480" w:rsidRPr="00844845" w:rsidRDefault="00931480" w:rsidP="00D961E8">
            <w:pPr>
              <w:spacing w:after="0" w:line="256" w:lineRule="auto"/>
              <w:rPr>
                <w:ins w:id="639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95FA50" w14:textId="77777777" w:rsidR="00931480" w:rsidRPr="00844845" w:rsidRDefault="00931480" w:rsidP="00D961E8">
            <w:pPr>
              <w:keepNext/>
              <w:keepLines/>
              <w:spacing w:after="0" w:line="256" w:lineRule="auto"/>
              <w:rPr>
                <w:ins w:id="6399" w:author="Ericsson" w:date="2021-02-25T16:41:00Z"/>
                <w:rFonts w:ascii="Arial" w:eastAsia="PMingLiU" w:hAnsi="Arial"/>
                <w:sz w:val="18"/>
                <w:lang w:eastAsia="zh-CN"/>
              </w:rPr>
            </w:pPr>
            <w:ins w:id="6400"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0738E" w14:textId="77777777" w:rsidR="00931480" w:rsidRPr="00844845" w:rsidRDefault="00931480" w:rsidP="00D961E8">
            <w:pPr>
              <w:spacing w:after="0" w:line="256" w:lineRule="auto"/>
              <w:rPr>
                <w:ins w:id="640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D3AC" w14:textId="77777777" w:rsidR="00931480" w:rsidRPr="00844845" w:rsidRDefault="00931480" w:rsidP="00D961E8">
            <w:pPr>
              <w:keepNext/>
              <w:keepLines/>
              <w:spacing w:after="0" w:line="256" w:lineRule="auto"/>
              <w:jc w:val="center"/>
              <w:rPr>
                <w:ins w:id="6402" w:author="Ericsson" w:date="2021-02-25T16:41:00Z"/>
                <w:rFonts w:ascii="Arial" w:eastAsia="PMingLiU" w:hAnsi="Arial"/>
                <w:sz w:val="18"/>
                <w:szCs w:val="16"/>
                <w:lang w:eastAsia="zh-CN"/>
              </w:rPr>
            </w:pPr>
            <w:ins w:id="6403"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6BE3319" w14:textId="77777777" w:rsidR="00931480" w:rsidRPr="00844845" w:rsidRDefault="00931480" w:rsidP="00D961E8">
            <w:pPr>
              <w:keepNext/>
              <w:keepLines/>
              <w:spacing w:after="0" w:line="256" w:lineRule="auto"/>
              <w:jc w:val="center"/>
              <w:rPr>
                <w:ins w:id="6404" w:author="Ericsson" w:date="2021-02-25T16:41:00Z"/>
                <w:rFonts w:ascii="Arial" w:eastAsia="PMingLiU" w:hAnsi="Arial"/>
                <w:sz w:val="18"/>
                <w:szCs w:val="16"/>
                <w:lang w:eastAsia="zh-CN"/>
              </w:rPr>
            </w:pPr>
            <w:ins w:id="6405" w:author="Ericsson" w:date="2021-02-25T16:41:00Z">
              <w:r w:rsidRPr="00844845">
                <w:rPr>
                  <w:rFonts w:ascii="Arial" w:eastAsia="PMingLiU" w:hAnsi="Arial"/>
                  <w:sz w:val="18"/>
                  <w:szCs w:val="16"/>
                  <w:lang w:eastAsia="zh-CN"/>
                </w:rPr>
                <w:t>CR.1.1 TDD</w:t>
              </w:r>
            </w:ins>
          </w:p>
        </w:tc>
      </w:tr>
      <w:tr w:rsidR="00931480" w:rsidRPr="00844845" w14:paraId="698642F9" w14:textId="77777777" w:rsidTr="00D961E8">
        <w:trPr>
          <w:cantSplit/>
          <w:trHeight w:val="50"/>
          <w:jc w:val="center"/>
          <w:ins w:id="640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38C2591" w14:textId="77777777" w:rsidR="00931480" w:rsidRPr="00844845" w:rsidRDefault="00931480" w:rsidP="00D961E8">
            <w:pPr>
              <w:spacing w:after="0" w:line="256" w:lineRule="auto"/>
              <w:rPr>
                <w:ins w:id="640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9E179" w14:textId="77777777" w:rsidR="00931480" w:rsidRPr="00844845" w:rsidRDefault="00931480" w:rsidP="00D961E8">
            <w:pPr>
              <w:keepNext/>
              <w:keepLines/>
              <w:spacing w:after="0" w:line="256" w:lineRule="auto"/>
              <w:rPr>
                <w:ins w:id="6408" w:author="Ericsson" w:date="2021-02-25T16:41:00Z"/>
                <w:rFonts w:ascii="Arial" w:eastAsia="PMingLiU" w:hAnsi="Arial"/>
                <w:sz w:val="18"/>
                <w:lang w:eastAsia="zh-CN"/>
              </w:rPr>
            </w:pPr>
            <w:ins w:id="6409"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BC8D6" w14:textId="77777777" w:rsidR="00931480" w:rsidRPr="00844845" w:rsidRDefault="00931480" w:rsidP="00D961E8">
            <w:pPr>
              <w:spacing w:after="0" w:line="256" w:lineRule="auto"/>
              <w:rPr>
                <w:ins w:id="641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74601C" w14:textId="77777777" w:rsidR="00931480" w:rsidRPr="00844845" w:rsidRDefault="00931480" w:rsidP="00D961E8">
            <w:pPr>
              <w:keepNext/>
              <w:keepLines/>
              <w:spacing w:after="0" w:line="256" w:lineRule="auto"/>
              <w:jc w:val="center"/>
              <w:rPr>
                <w:ins w:id="6411" w:author="Ericsson" w:date="2021-02-25T16:41:00Z"/>
                <w:rFonts w:ascii="Arial" w:eastAsia="PMingLiU" w:hAnsi="Arial"/>
                <w:sz w:val="18"/>
                <w:szCs w:val="16"/>
                <w:lang w:eastAsia="zh-CN"/>
              </w:rPr>
            </w:pPr>
            <w:ins w:id="6412"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5097C5A6" w14:textId="77777777" w:rsidR="00931480" w:rsidRPr="00844845" w:rsidRDefault="00931480" w:rsidP="00D961E8">
            <w:pPr>
              <w:keepNext/>
              <w:keepLines/>
              <w:spacing w:after="0" w:line="256" w:lineRule="auto"/>
              <w:jc w:val="center"/>
              <w:rPr>
                <w:ins w:id="6413" w:author="Ericsson" w:date="2021-02-25T16:41:00Z"/>
                <w:rFonts w:ascii="Arial" w:eastAsia="PMingLiU" w:hAnsi="Arial"/>
                <w:sz w:val="18"/>
                <w:szCs w:val="16"/>
                <w:lang w:eastAsia="zh-CN"/>
              </w:rPr>
            </w:pPr>
            <w:ins w:id="6414" w:author="Ericsson" w:date="2021-02-25T16:41:00Z">
              <w:r w:rsidRPr="00844845">
                <w:rPr>
                  <w:rFonts w:ascii="Arial" w:eastAsia="PMingLiU" w:hAnsi="Arial"/>
                  <w:sz w:val="18"/>
                  <w:szCs w:val="16"/>
                  <w:lang w:eastAsia="zh-CN"/>
                </w:rPr>
                <w:t>CR.1.1 FDD</w:t>
              </w:r>
            </w:ins>
          </w:p>
        </w:tc>
      </w:tr>
      <w:tr w:rsidR="00931480" w:rsidRPr="00844845" w14:paraId="35619E19" w14:textId="77777777" w:rsidTr="00D961E8">
        <w:trPr>
          <w:cantSplit/>
          <w:trHeight w:val="50"/>
          <w:jc w:val="center"/>
          <w:ins w:id="641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C44A35" w14:textId="77777777" w:rsidR="00931480" w:rsidRPr="00844845" w:rsidRDefault="00931480" w:rsidP="00D961E8">
            <w:pPr>
              <w:spacing w:after="0" w:line="256" w:lineRule="auto"/>
              <w:rPr>
                <w:ins w:id="641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5FC7D8" w14:textId="77777777" w:rsidR="00931480" w:rsidRPr="00844845" w:rsidRDefault="00931480" w:rsidP="00D961E8">
            <w:pPr>
              <w:keepNext/>
              <w:keepLines/>
              <w:spacing w:after="0" w:line="256" w:lineRule="auto"/>
              <w:rPr>
                <w:ins w:id="6417" w:author="Ericsson" w:date="2021-02-25T16:41:00Z"/>
                <w:rFonts w:ascii="Arial" w:eastAsia="PMingLiU" w:hAnsi="Arial"/>
                <w:sz w:val="18"/>
                <w:lang w:eastAsia="zh-CN"/>
              </w:rPr>
            </w:pPr>
            <w:ins w:id="641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27539" w14:textId="77777777" w:rsidR="00931480" w:rsidRPr="00844845" w:rsidRDefault="00931480" w:rsidP="00D961E8">
            <w:pPr>
              <w:spacing w:after="0" w:line="256" w:lineRule="auto"/>
              <w:rPr>
                <w:ins w:id="641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7D7AF" w14:textId="77777777" w:rsidR="00931480" w:rsidRPr="00844845" w:rsidRDefault="00931480" w:rsidP="00D961E8">
            <w:pPr>
              <w:keepNext/>
              <w:keepLines/>
              <w:spacing w:after="0" w:line="256" w:lineRule="auto"/>
              <w:jc w:val="center"/>
              <w:rPr>
                <w:ins w:id="6420" w:author="Ericsson" w:date="2021-02-25T16:41:00Z"/>
                <w:rFonts w:ascii="Arial" w:eastAsia="PMingLiU" w:hAnsi="Arial"/>
                <w:sz w:val="18"/>
                <w:szCs w:val="16"/>
                <w:lang w:eastAsia="zh-CN"/>
              </w:rPr>
            </w:pPr>
            <w:ins w:id="6421"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527A3575" w14:textId="77777777" w:rsidR="00931480" w:rsidRPr="00844845" w:rsidRDefault="00931480" w:rsidP="00D961E8">
            <w:pPr>
              <w:keepNext/>
              <w:keepLines/>
              <w:spacing w:after="0" w:line="256" w:lineRule="auto"/>
              <w:jc w:val="center"/>
              <w:rPr>
                <w:ins w:id="6422" w:author="Ericsson" w:date="2021-02-25T16:41:00Z"/>
                <w:rFonts w:ascii="Arial" w:eastAsia="PMingLiU" w:hAnsi="Arial"/>
                <w:sz w:val="18"/>
                <w:szCs w:val="16"/>
                <w:lang w:eastAsia="zh-CN"/>
              </w:rPr>
            </w:pPr>
            <w:ins w:id="6423" w:author="Ericsson" w:date="2021-02-25T16:41:00Z">
              <w:r w:rsidRPr="00844845">
                <w:rPr>
                  <w:rFonts w:ascii="Arial" w:eastAsia="PMingLiU" w:hAnsi="Arial"/>
                  <w:sz w:val="18"/>
                  <w:szCs w:val="16"/>
                  <w:lang w:eastAsia="zh-CN"/>
                </w:rPr>
                <w:t>CR.1.1 TDD</w:t>
              </w:r>
            </w:ins>
          </w:p>
        </w:tc>
      </w:tr>
      <w:tr w:rsidR="00931480" w:rsidRPr="00844845" w14:paraId="0F6B413C" w14:textId="77777777" w:rsidTr="00D961E8">
        <w:trPr>
          <w:cantSplit/>
          <w:trHeight w:val="50"/>
          <w:jc w:val="center"/>
          <w:ins w:id="642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FB01B1" w14:textId="77777777" w:rsidR="00931480" w:rsidRPr="00844845" w:rsidRDefault="00931480" w:rsidP="00D961E8">
            <w:pPr>
              <w:spacing w:after="0" w:line="256" w:lineRule="auto"/>
              <w:rPr>
                <w:ins w:id="642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7CD09F" w14:textId="77777777" w:rsidR="00931480" w:rsidRPr="00844845" w:rsidRDefault="00931480" w:rsidP="00D961E8">
            <w:pPr>
              <w:keepNext/>
              <w:keepLines/>
              <w:spacing w:after="0" w:line="256" w:lineRule="auto"/>
              <w:rPr>
                <w:ins w:id="6426" w:author="Ericsson" w:date="2021-02-25T16:41:00Z"/>
                <w:rFonts w:ascii="Arial" w:eastAsia="PMingLiU" w:hAnsi="Arial"/>
                <w:sz w:val="18"/>
                <w:lang w:eastAsia="zh-CN"/>
              </w:rPr>
            </w:pPr>
            <w:ins w:id="642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C3E34" w14:textId="77777777" w:rsidR="00931480" w:rsidRPr="00844845" w:rsidRDefault="00931480" w:rsidP="00D961E8">
            <w:pPr>
              <w:spacing w:after="0" w:line="256" w:lineRule="auto"/>
              <w:rPr>
                <w:ins w:id="642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B0D96" w14:textId="77777777" w:rsidR="00931480" w:rsidRPr="00844845" w:rsidRDefault="00931480" w:rsidP="00D961E8">
            <w:pPr>
              <w:keepNext/>
              <w:keepLines/>
              <w:spacing w:after="0" w:line="256" w:lineRule="auto"/>
              <w:jc w:val="center"/>
              <w:rPr>
                <w:ins w:id="6429" w:author="Ericsson" w:date="2021-02-25T16:41:00Z"/>
                <w:rFonts w:ascii="Arial" w:eastAsia="PMingLiU" w:hAnsi="Arial"/>
                <w:sz w:val="18"/>
                <w:szCs w:val="16"/>
                <w:lang w:eastAsia="zh-CN"/>
              </w:rPr>
            </w:pPr>
            <w:ins w:id="6430"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7CD4EBE9" w14:textId="77777777" w:rsidR="00931480" w:rsidRPr="00844845" w:rsidRDefault="00931480" w:rsidP="00D961E8">
            <w:pPr>
              <w:keepNext/>
              <w:keepLines/>
              <w:spacing w:after="0" w:line="256" w:lineRule="auto"/>
              <w:jc w:val="center"/>
              <w:rPr>
                <w:ins w:id="6431" w:author="Ericsson" w:date="2021-02-25T16:41:00Z"/>
                <w:rFonts w:ascii="Arial" w:eastAsia="PMingLiU" w:hAnsi="Arial"/>
                <w:sz w:val="18"/>
                <w:szCs w:val="16"/>
                <w:lang w:eastAsia="zh-CN"/>
              </w:rPr>
            </w:pPr>
            <w:ins w:id="6432" w:author="Ericsson" w:date="2021-02-25T16:41:00Z">
              <w:r w:rsidRPr="00844845">
                <w:rPr>
                  <w:rFonts w:ascii="Arial" w:eastAsia="PMingLiU" w:hAnsi="Arial"/>
                  <w:sz w:val="18"/>
                  <w:szCs w:val="16"/>
                  <w:lang w:eastAsia="zh-CN"/>
                </w:rPr>
                <w:t>CR.2.1 TDD</w:t>
              </w:r>
            </w:ins>
          </w:p>
        </w:tc>
      </w:tr>
      <w:tr w:rsidR="00931480" w:rsidRPr="00844845" w14:paraId="46FEA691" w14:textId="77777777" w:rsidTr="00D961E8">
        <w:trPr>
          <w:cantSplit/>
          <w:jc w:val="center"/>
          <w:ins w:id="6433"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0B24A61" w14:textId="77777777" w:rsidR="00931480" w:rsidRPr="00844845" w:rsidRDefault="00931480" w:rsidP="00D961E8">
            <w:pPr>
              <w:keepNext/>
              <w:keepLines/>
              <w:spacing w:after="0" w:line="256" w:lineRule="auto"/>
              <w:rPr>
                <w:ins w:id="6434" w:author="Ericsson" w:date="2021-02-25T16:41:00Z"/>
                <w:rFonts w:ascii="Arial" w:eastAsia="SimSun" w:hAnsi="Arial"/>
                <w:sz w:val="18"/>
              </w:rPr>
            </w:pPr>
            <w:ins w:id="6435" w:author="Ericsson" w:date="2021-02-25T16:41:00Z">
              <w:r w:rsidRPr="00844845">
                <w:rPr>
                  <w:rFonts w:ascii="Arial" w:eastAsia="PMingLiU" w:hAnsi="Arial"/>
                  <w:sz w:val="18"/>
                  <w:lang w:eastAsia="zh-CN"/>
                </w:rPr>
                <w:t xml:space="preserve">Dedicated </w:t>
              </w:r>
              <w:r w:rsidRPr="00844845">
                <w:rPr>
                  <w:rFonts w:ascii="Arial" w:eastAsia="PMingLiU" w:hAnsi="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DC2BD3" w14:textId="77777777" w:rsidR="00931480" w:rsidRPr="00844845" w:rsidRDefault="00931480" w:rsidP="00D961E8">
            <w:pPr>
              <w:keepNext/>
              <w:keepLines/>
              <w:spacing w:after="0" w:line="256" w:lineRule="auto"/>
              <w:rPr>
                <w:ins w:id="6436" w:author="Ericsson" w:date="2021-02-25T16:41:00Z"/>
                <w:rFonts w:ascii="Arial" w:eastAsia="PMingLiU" w:hAnsi="Arial"/>
                <w:sz w:val="18"/>
                <w:lang w:val="en-US" w:eastAsia="zh-CN"/>
              </w:rPr>
            </w:pPr>
            <w:ins w:id="6437"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038A2D86" w14:textId="77777777" w:rsidR="00931480" w:rsidRPr="00844845" w:rsidRDefault="00931480" w:rsidP="00D961E8">
            <w:pPr>
              <w:keepNext/>
              <w:keepLines/>
              <w:spacing w:after="0" w:line="256" w:lineRule="auto"/>
              <w:jc w:val="center"/>
              <w:rPr>
                <w:ins w:id="643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1287F" w14:textId="77777777" w:rsidR="00931480" w:rsidRPr="00844845" w:rsidRDefault="00931480" w:rsidP="00D961E8">
            <w:pPr>
              <w:keepNext/>
              <w:keepLines/>
              <w:spacing w:after="0" w:line="256" w:lineRule="auto"/>
              <w:jc w:val="center"/>
              <w:rPr>
                <w:ins w:id="6439" w:author="Ericsson" w:date="2021-02-25T16:41:00Z"/>
                <w:rFonts w:ascii="Arial" w:eastAsia="PMingLiU" w:hAnsi="Arial"/>
                <w:sz w:val="18"/>
                <w:szCs w:val="16"/>
                <w:lang w:eastAsia="zh-CN"/>
              </w:rPr>
            </w:pPr>
            <w:ins w:id="6440" w:author="Ericsson" w:date="2021-02-25T16:41: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327B8088" w14:textId="77777777" w:rsidR="00931480" w:rsidRPr="00844845" w:rsidRDefault="00931480" w:rsidP="00D961E8">
            <w:pPr>
              <w:keepNext/>
              <w:keepLines/>
              <w:spacing w:after="0" w:line="256" w:lineRule="auto"/>
              <w:jc w:val="center"/>
              <w:rPr>
                <w:ins w:id="6441" w:author="Ericsson" w:date="2021-02-25T16:41:00Z"/>
                <w:rFonts w:ascii="Arial" w:eastAsia="PMingLiU" w:hAnsi="Arial"/>
                <w:sz w:val="18"/>
                <w:szCs w:val="16"/>
                <w:lang w:eastAsia="zh-CN"/>
              </w:rPr>
            </w:pPr>
            <w:ins w:id="6442" w:author="Ericsson" w:date="2021-02-25T16:41:00Z">
              <w:r w:rsidRPr="00844845">
                <w:rPr>
                  <w:rFonts w:ascii="Arial" w:eastAsia="PMingLiU" w:hAnsi="Arial"/>
                  <w:sz w:val="18"/>
                  <w:szCs w:val="16"/>
                  <w:lang w:eastAsia="zh-CN"/>
                </w:rPr>
                <w:t xml:space="preserve">CCR.1.1 FDD </w:t>
              </w:r>
            </w:ins>
          </w:p>
        </w:tc>
      </w:tr>
      <w:tr w:rsidR="00931480" w:rsidRPr="00844845" w14:paraId="5C3536A3" w14:textId="77777777" w:rsidTr="00D961E8">
        <w:trPr>
          <w:cantSplit/>
          <w:jc w:val="center"/>
          <w:ins w:id="644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48D541" w14:textId="77777777" w:rsidR="00931480" w:rsidRPr="00844845" w:rsidRDefault="00931480" w:rsidP="00D961E8">
            <w:pPr>
              <w:spacing w:after="0" w:line="256" w:lineRule="auto"/>
              <w:rPr>
                <w:ins w:id="644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9EA84" w14:textId="77777777" w:rsidR="00931480" w:rsidRPr="00844845" w:rsidRDefault="00931480" w:rsidP="00D961E8">
            <w:pPr>
              <w:keepNext/>
              <w:keepLines/>
              <w:spacing w:after="0" w:line="256" w:lineRule="auto"/>
              <w:rPr>
                <w:ins w:id="6445" w:author="Ericsson" w:date="2021-02-25T16:41:00Z"/>
                <w:rFonts w:ascii="Arial" w:eastAsia="PMingLiU" w:hAnsi="Arial"/>
                <w:sz w:val="18"/>
                <w:lang w:val="en-US" w:eastAsia="zh-CN"/>
              </w:rPr>
            </w:pPr>
            <w:ins w:id="6446"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6A3DD" w14:textId="77777777" w:rsidR="00931480" w:rsidRPr="00844845" w:rsidRDefault="00931480" w:rsidP="00D961E8">
            <w:pPr>
              <w:spacing w:after="0" w:line="256" w:lineRule="auto"/>
              <w:rPr>
                <w:ins w:id="644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99544A" w14:textId="77777777" w:rsidR="00931480" w:rsidRPr="00844845" w:rsidRDefault="00931480" w:rsidP="00D961E8">
            <w:pPr>
              <w:keepNext/>
              <w:keepLines/>
              <w:spacing w:after="0" w:line="256" w:lineRule="auto"/>
              <w:jc w:val="center"/>
              <w:rPr>
                <w:ins w:id="6448" w:author="Ericsson" w:date="2021-02-25T16:41:00Z"/>
                <w:rFonts w:ascii="Arial" w:eastAsia="PMingLiU" w:hAnsi="Arial"/>
                <w:sz w:val="18"/>
                <w:szCs w:val="16"/>
                <w:lang w:eastAsia="zh-CN"/>
              </w:rPr>
            </w:pPr>
            <w:ins w:id="6449"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5E43703A" w14:textId="77777777" w:rsidR="00931480" w:rsidRPr="00844845" w:rsidRDefault="00931480" w:rsidP="00D961E8">
            <w:pPr>
              <w:keepNext/>
              <w:keepLines/>
              <w:spacing w:after="0" w:line="256" w:lineRule="auto"/>
              <w:jc w:val="center"/>
              <w:rPr>
                <w:ins w:id="6450" w:author="Ericsson" w:date="2021-02-25T16:41:00Z"/>
                <w:rFonts w:ascii="Arial" w:eastAsia="PMingLiU" w:hAnsi="Arial"/>
                <w:sz w:val="18"/>
                <w:szCs w:val="16"/>
                <w:lang w:eastAsia="zh-CN"/>
              </w:rPr>
            </w:pPr>
            <w:ins w:id="6451" w:author="Ericsson" w:date="2021-02-25T16:41:00Z">
              <w:r w:rsidRPr="00844845">
                <w:rPr>
                  <w:rFonts w:ascii="Arial" w:eastAsia="PMingLiU" w:hAnsi="Arial"/>
                  <w:sz w:val="18"/>
                  <w:szCs w:val="16"/>
                  <w:lang w:eastAsia="zh-CN"/>
                </w:rPr>
                <w:t>CCR.1.1 TDD</w:t>
              </w:r>
            </w:ins>
          </w:p>
        </w:tc>
      </w:tr>
      <w:tr w:rsidR="00931480" w:rsidRPr="00844845" w14:paraId="10F64D20" w14:textId="77777777" w:rsidTr="00D961E8">
        <w:trPr>
          <w:cantSplit/>
          <w:trHeight w:val="50"/>
          <w:jc w:val="center"/>
          <w:ins w:id="645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07DF5B1" w14:textId="77777777" w:rsidR="00931480" w:rsidRPr="00844845" w:rsidRDefault="00931480" w:rsidP="00D961E8">
            <w:pPr>
              <w:spacing w:after="0" w:line="256" w:lineRule="auto"/>
              <w:rPr>
                <w:ins w:id="645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473F0B" w14:textId="77777777" w:rsidR="00931480" w:rsidRPr="00844845" w:rsidRDefault="00931480" w:rsidP="00D961E8">
            <w:pPr>
              <w:keepNext/>
              <w:keepLines/>
              <w:spacing w:after="0" w:line="256" w:lineRule="auto"/>
              <w:rPr>
                <w:ins w:id="6454" w:author="Ericsson" w:date="2021-02-25T16:41:00Z"/>
                <w:rFonts w:ascii="Arial" w:eastAsia="PMingLiU" w:hAnsi="Arial"/>
                <w:sz w:val="18"/>
                <w:lang w:val="en-US" w:eastAsia="zh-CN"/>
              </w:rPr>
            </w:pPr>
            <w:ins w:id="6455"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A8E97" w14:textId="77777777" w:rsidR="00931480" w:rsidRPr="00844845" w:rsidRDefault="00931480" w:rsidP="00D961E8">
            <w:pPr>
              <w:spacing w:after="0" w:line="256" w:lineRule="auto"/>
              <w:rPr>
                <w:ins w:id="645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4D3D81" w14:textId="77777777" w:rsidR="00931480" w:rsidRPr="00844845" w:rsidRDefault="00931480" w:rsidP="00D961E8">
            <w:pPr>
              <w:keepNext/>
              <w:keepLines/>
              <w:spacing w:after="0" w:line="256" w:lineRule="auto"/>
              <w:jc w:val="center"/>
              <w:rPr>
                <w:ins w:id="6457" w:author="Ericsson" w:date="2021-02-25T16:41:00Z"/>
                <w:rFonts w:ascii="Arial" w:eastAsia="PMingLiU" w:hAnsi="Arial"/>
                <w:sz w:val="18"/>
                <w:szCs w:val="16"/>
                <w:lang w:eastAsia="zh-CN"/>
              </w:rPr>
            </w:pPr>
            <w:ins w:id="6458"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683D4112" w14:textId="77777777" w:rsidR="00931480" w:rsidRPr="00844845" w:rsidRDefault="00931480" w:rsidP="00D961E8">
            <w:pPr>
              <w:keepNext/>
              <w:keepLines/>
              <w:spacing w:after="0" w:line="256" w:lineRule="auto"/>
              <w:jc w:val="center"/>
              <w:rPr>
                <w:ins w:id="6459" w:author="Ericsson" w:date="2021-02-25T16:41:00Z"/>
                <w:rFonts w:ascii="Arial" w:eastAsia="PMingLiU" w:hAnsi="Arial"/>
                <w:sz w:val="18"/>
                <w:szCs w:val="16"/>
                <w:lang w:eastAsia="zh-CN"/>
              </w:rPr>
            </w:pPr>
            <w:ins w:id="6460" w:author="Ericsson" w:date="2021-02-25T16:41:00Z">
              <w:r w:rsidRPr="00844845">
                <w:rPr>
                  <w:rFonts w:ascii="Arial" w:eastAsia="PMingLiU" w:hAnsi="Arial"/>
                  <w:sz w:val="18"/>
                  <w:szCs w:val="16"/>
                  <w:lang w:eastAsia="zh-CN"/>
                </w:rPr>
                <w:t>CCR.1.1 FDD</w:t>
              </w:r>
            </w:ins>
          </w:p>
        </w:tc>
      </w:tr>
      <w:tr w:rsidR="00931480" w:rsidRPr="00844845" w14:paraId="492D28AC" w14:textId="77777777" w:rsidTr="00D961E8">
        <w:trPr>
          <w:cantSplit/>
          <w:trHeight w:val="50"/>
          <w:jc w:val="center"/>
          <w:ins w:id="646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3F97939" w14:textId="77777777" w:rsidR="00931480" w:rsidRPr="00844845" w:rsidRDefault="00931480" w:rsidP="00D961E8">
            <w:pPr>
              <w:spacing w:after="0" w:line="256" w:lineRule="auto"/>
              <w:rPr>
                <w:ins w:id="646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AC6D2E" w14:textId="77777777" w:rsidR="00931480" w:rsidRPr="00844845" w:rsidRDefault="00931480" w:rsidP="00D961E8">
            <w:pPr>
              <w:keepNext/>
              <w:keepLines/>
              <w:spacing w:after="0" w:line="256" w:lineRule="auto"/>
              <w:rPr>
                <w:ins w:id="6463" w:author="Ericsson" w:date="2021-02-25T16:41:00Z"/>
                <w:rFonts w:ascii="Arial" w:eastAsia="PMingLiU" w:hAnsi="Arial"/>
                <w:sz w:val="18"/>
                <w:lang w:eastAsia="zh-CN"/>
              </w:rPr>
            </w:pPr>
            <w:ins w:id="646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53FA7" w14:textId="77777777" w:rsidR="00931480" w:rsidRPr="00844845" w:rsidRDefault="00931480" w:rsidP="00D961E8">
            <w:pPr>
              <w:spacing w:after="0" w:line="256" w:lineRule="auto"/>
              <w:rPr>
                <w:ins w:id="646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C79726" w14:textId="77777777" w:rsidR="00931480" w:rsidRPr="00844845" w:rsidRDefault="00931480" w:rsidP="00D961E8">
            <w:pPr>
              <w:keepNext/>
              <w:keepLines/>
              <w:spacing w:after="0" w:line="256" w:lineRule="auto"/>
              <w:jc w:val="center"/>
              <w:rPr>
                <w:ins w:id="6466" w:author="Ericsson" w:date="2021-02-25T16:41:00Z"/>
                <w:rFonts w:ascii="Arial" w:eastAsia="PMingLiU" w:hAnsi="Arial"/>
                <w:sz w:val="18"/>
                <w:szCs w:val="16"/>
                <w:lang w:eastAsia="zh-CN"/>
              </w:rPr>
            </w:pPr>
            <w:ins w:id="6467" w:author="Ericsson" w:date="2021-02-25T16:41: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71FE7075" w14:textId="77777777" w:rsidR="00931480" w:rsidRPr="00844845" w:rsidRDefault="00931480" w:rsidP="00D961E8">
            <w:pPr>
              <w:keepNext/>
              <w:keepLines/>
              <w:spacing w:after="0" w:line="256" w:lineRule="auto"/>
              <w:jc w:val="center"/>
              <w:rPr>
                <w:ins w:id="6468" w:author="Ericsson" w:date="2021-02-25T16:41:00Z"/>
                <w:rFonts w:ascii="Arial" w:eastAsia="PMingLiU" w:hAnsi="Arial"/>
                <w:sz w:val="18"/>
                <w:szCs w:val="16"/>
                <w:lang w:eastAsia="zh-CN"/>
              </w:rPr>
            </w:pPr>
            <w:ins w:id="6469" w:author="Ericsson" w:date="2021-02-25T16:41:00Z">
              <w:r w:rsidRPr="00844845">
                <w:rPr>
                  <w:rFonts w:ascii="Arial" w:eastAsia="PMingLiU" w:hAnsi="Arial"/>
                  <w:sz w:val="18"/>
                  <w:szCs w:val="16"/>
                  <w:lang w:eastAsia="zh-CN"/>
                </w:rPr>
                <w:t>CCR.1.1 TDD</w:t>
              </w:r>
            </w:ins>
          </w:p>
        </w:tc>
      </w:tr>
      <w:tr w:rsidR="00931480" w:rsidRPr="00844845" w14:paraId="266D0398" w14:textId="77777777" w:rsidTr="00D961E8">
        <w:trPr>
          <w:cantSplit/>
          <w:trHeight w:val="50"/>
          <w:jc w:val="center"/>
          <w:ins w:id="647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7E252D" w14:textId="77777777" w:rsidR="00931480" w:rsidRPr="00844845" w:rsidRDefault="00931480" w:rsidP="00D961E8">
            <w:pPr>
              <w:spacing w:after="0" w:line="256" w:lineRule="auto"/>
              <w:rPr>
                <w:ins w:id="647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650F41" w14:textId="77777777" w:rsidR="00931480" w:rsidRPr="00844845" w:rsidRDefault="00931480" w:rsidP="00D961E8">
            <w:pPr>
              <w:keepNext/>
              <w:keepLines/>
              <w:spacing w:after="0" w:line="256" w:lineRule="auto"/>
              <w:rPr>
                <w:ins w:id="6472" w:author="Ericsson" w:date="2021-02-25T16:41:00Z"/>
                <w:rFonts w:ascii="Arial" w:eastAsia="PMingLiU" w:hAnsi="Arial"/>
                <w:sz w:val="18"/>
                <w:lang w:eastAsia="zh-CN"/>
              </w:rPr>
            </w:pPr>
            <w:ins w:id="647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71DA1" w14:textId="77777777" w:rsidR="00931480" w:rsidRPr="00844845" w:rsidRDefault="00931480" w:rsidP="00D961E8">
            <w:pPr>
              <w:spacing w:after="0" w:line="256" w:lineRule="auto"/>
              <w:rPr>
                <w:ins w:id="647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8B4B4" w14:textId="77777777" w:rsidR="00931480" w:rsidRPr="00844845" w:rsidRDefault="00931480" w:rsidP="00D961E8">
            <w:pPr>
              <w:keepNext/>
              <w:keepLines/>
              <w:spacing w:after="0" w:line="256" w:lineRule="auto"/>
              <w:jc w:val="center"/>
              <w:rPr>
                <w:ins w:id="6475" w:author="Ericsson" w:date="2021-02-25T16:41:00Z"/>
                <w:rFonts w:ascii="Arial" w:eastAsia="PMingLiU" w:hAnsi="Arial"/>
                <w:sz w:val="18"/>
                <w:szCs w:val="16"/>
                <w:lang w:eastAsia="zh-CN"/>
              </w:rPr>
            </w:pPr>
            <w:ins w:id="6476" w:author="Ericsson" w:date="2021-02-25T16:41: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53094A1C" w14:textId="77777777" w:rsidR="00931480" w:rsidRPr="00844845" w:rsidRDefault="00931480" w:rsidP="00D961E8">
            <w:pPr>
              <w:keepNext/>
              <w:keepLines/>
              <w:spacing w:after="0" w:line="256" w:lineRule="auto"/>
              <w:jc w:val="center"/>
              <w:rPr>
                <w:ins w:id="6477" w:author="Ericsson" w:date="2021-02-25T16:41:00Z"/>
                <w:rFonts w:ascii="Arial" w:eastAsia="PMingLiU" w:hAnsi="Arial"/>
                <w:sz w:val="18"/>
                <w:szCs w:val="16"/>
                <w:lang w:eastAsia="zh-CN"/>
              </w:rPr>
            </w:pPr>
            <w:ins w:id="6478" w:author="Ericsson" w:date="2021-02-25T16:41:00Z">
              <w:r w:rsidRPr="00844845">
                <w:rPr>
                  <w:rFonts w:ascii="Arial" w:eastAsia="PMingLiU" w:hAnsi="Arial"/>
                  <w:sz w:val="18"/>
                  <w:szCs w:val="16"/>
                  <w:lang w:eastAsia="zh-CN"/>
                </w:rPr>
                <w:t>CCR.2.1 TDD</w:t>
              </w:r>
            </w:ins>
          </w:p>
        </w:tc>
      </w:tr>
      <w:tr w:rsidR="00931480" w:rsidRPr="00844845" w14:paraId="51D81E6B" w14:textId="77777777" w:rsidTr="00D961E8">
        <w:trPr>
          <w:cantSplit/>
          <w:jc w:val="center"/>
          <w:ins w:id="647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2F9584" w14:textId="77777777" w:rsidR="00931480" w:rsidRPr="00844845" w:rsidRDefault="00931480" w:rsidP="00D961E8">
            <w:pPr>
              <w:keepNext/>
              <w:keepLines/>
              <w:spacing w:after="0" w:line="256" w:lineRule="auto"/>
              <w:rPr>
                <w:ins w:id="6480" w:author="Ericsson" w:date="2021-02-25T16:41:00Z"/>
                <w:rFonts w:ascii="Arial" w:eastAsia="SimSun" w:hAnsi="Arial"/>
                <w:sz w:val="18"/>
              </w:rPr>
            </w:pPr>
            <w:ins w:id="6481"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1F87C4BE" w14:textId="77777777" w:rsidR="00931480" w:rsidRPr="00844845" w:rsidRDefault="00931480" w:rsidP="00D961E8">
            <w:pPr>
              <w:keepNext/>
              <w:keepLines/>
              <w:spacing w:after="0" w:line="256" w:lineRule="auto"/>
              <w:jc w:val="center"/>
              <w:rPr>
                <w:ins w:id="6482"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693740E" w14:textId="77777777" w:rsidR="00931480" w:rsidRPr="00844845" w:rsidRDefault="00931480" w:rsidP="00D961E8">
            <w:pPr>
              <w:keepNext/>
              <w:keepLines/>
              <w:spacing w:after="0" w:line="256" w:lineRule="auto"/>
              <w:jc w:val="center"/>
              <w:rPr>
                <w:ins w:id="6483" w:author="Ericsson" w:date="2021-02-25T16:41:00Z"/>
                <w:rFonts w:ascii="Arial" w:eastAsia="PMingLiU" w:hAnsi="Arial"/>
                <w:sz w:val="18"/>
                <w:szCs w:val="16"/>
                <w:lang w:eastAsia="zh-CN"/>
              </w:rPr>
            </w:pPr>
            <w:ins w:id="6484" w:author="Ericsson" w:date="2021-02-25T16:41:00Z">
              <w:r w:rsidRPr="00844845">
                <w:rPr>
                  <w:rFonts w:ascii="Arial" w:eastAsia="PMingLiU" w:hAnsi="Arial"/>
                  <w:sz w:val="18"/>
                  <w:szCs w:val="16"/>
                  <w:lang w:eastAsia="zh-CN"/>
                </w:rPr>
                <w:t>OP.1</w:t>
              </w:r>
            </w:ins>
          </w:p>
        </w:tc>
      </w:tr>
      <w:tr w:rsidR="00931480" w:rsidRPr="00844845" w14:paraId="4B90A6D2" w14:textId="77777777" w:rsidTr="00D961E8">
        <w:trPr>
          <w:cantSplit/>
          <w:jc w:val="center"/>
          <w:ins w:id="6485"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B13C6D6" w14:textId="77777777" w:rsidR="00931480" w:rsidRPr="00844845" w:rsidRDefault="00931480" w:rsidP="00D961E8">
            <w:pPr>
              <w:keepNext/>
              <w:keepLines/>
              <w:spacing w:after="0" w:line="256" w:lineRule="auto"/>
              <w:rPr>
                <w:ins w:id="6486" w:author="Ericsson" w:date="2021-02-25T16:41:00Z"/>
                <w:rFonts w:ascii="Arial" w:eastAsia="SimSun" w:hAnsi="Arial"/>
                <w:bCs/>
                <w:sz w:val="18"/>
                <w:lang w:eastAsia="zh-CN"/>
              </w:rPr>
            </w:pPr>
            <w:ins w:id="6487"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BFE305" w14:textId="77777777" w:rsidR="00931480" w:rsidRPr="00844845" w:rsidRDefault="00931480" w:rsidP="00D961E8">
            <w:pPr>
              <w:keepNext/>
              <w:keepLines/>
              <w:spacing w:after="0" w:line="256" w:lineRule="auto"/>
              <w:rPr>
                <w:ins w:id="6488" w:author="Ericsson" w:date="2021-02-25T16:41:00Z"/>
                <w:rFonts w:ascii="Arial" w:eastAsia="PMingLiU" w:hAnsi="Arial"/>
                <w:sz w:val="18"/>
                <w:lang w:eastAsia="zh-CN"/>
              </w:rPr>
            </w:pPr>
            <w:ins w:id="648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0C752A96" w14:textId="77777777" w:rsidR="00931480" w:rsidRPr="00844845" w:rsidRDefault="00931480" w:rsidP="00D961E8">
            <w:pPr>
              <w:keepNext/>
              <w:keepLines/>
              <w:spacing w:after="0" w:line="256" w:lineRule="auto"/>
              <w:jc w:val="center"/>
              <w:rPr>
                <w:ins w:id="6490"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5EF6209" w14:textId="77777777" w:rsidR="00931480" w:rsidRPr="00844845" w:rsidRDefault="00931480" w:rsidP="00D961E8">
            <w:pPr>
              <w:keepNext/>
              <w:keepLines/>
              <w:spacing w:after="0" w:line="256" w:lineRule="auto"/>
              <w:jc w:val="center"/>
              <w:rPr>
                <w:ins w:id="6491" w:author="Ericsson" w:date="2021-02-25T16:41:00Z"/>
                <w:rFonts w:ascii="Arial" w:eastAsia="PMingLiU" w:hAnsi="Arial"/>
                <w:sz w:val="18"/>
                <w:szCs w:val="16"/>
                <w:lang w:eastAsia="zh-CN"/>
              </w:rPr>
            </w:pPr>
            <w:ins w:id="6492" w:author="Ericsson" w:date="2021-02-25T16:41:00Z">
              <w:r w:rsidRPr="00844845">
                <w:rPr>
                  <w:rFonts w:ascii="Arial" w:eastAsia="PMingLiU" w:hAnsi="Arial"/>
                  <w:sz w:val="18"/>
                  <w:szCs w:val="16"/>
                  <w:lang w:eastAsia="zh-CN"/>
                </w:rPr>
                <w:t>SSB.1 FR1</w:t>
              </w:r>
            </w:ins>
          </w:p>
        </w:tc>
      </w:tr>
      <w:tr w:rsidR="00931480" w:rsidRPr="00844845" w14:paraId="29F2DABD" w14:textId="77777777" w:rsidTr="00D961E8">
        <w:trPr>
          <w:cantSplit/>
          <w:jc w:val="center"/>
          <w:ins w:id="649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75C9EEF" w14:textId="77777777" w:rsidR="00931480" w:rsidRPr="00844845" w:rsidRDefault="00931480" w:rsidP="00D961E8">
            <w:pPr>
              <w:spacing w:after="0" w:line="256" w:lineRule="auto"/>
              <w:rPr>
                <w:ins w:id="6494"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49E5BC" w14:textId="77777777" w:rsidR="00931480" w:rsidRPr="00844845" w:rsidRDefault="00931480" w:rsidP="00D961E8">
            <w:pPr>
              <w:keepNext/>
              <w:keepLines/>
              <w:spacing w:after="0" w:line="256" w:lineRule="auto"/>
              <w:rPr>
                <w:ins w:id="6495" w:author="Ericsson" w:date="2021-02-25T16:41:00Z"/>
                <w:rFonts w:ascii="Arial" w:eastAsia="PMingLiU" w:hAnsi="Arial"/>
                <w:sz w:val="18"/>
                <w:lang w:eastAsia="zh-CN"/>
              </w:rPr>
            </w:pPr>
            <w:ins w:id="649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F0589" w14:textId="77777777" w:rsidR="00931480" w:rsidRPr="00844845" w:rsidRDefault="00931480" w:rsidP="00D961E8">
            <w:pPr>
              <w:spacing w:after="0" w:line="256" w:lineRule="auto"/>
              <w:rPr>
                <w:ins w:id="6497"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A842101" w14:textId="77777777" w:rsidR="00931480" w:rsidRPr="00844845" w:rsidRDefault="00931480" w:rsidP="00D961E8">
            <w:pPr>
              <w:keepNext/>
              <w:keepLines/>
              <w:spacing w:after="0" w:line="256" w:lineRule="auto"/>
              <w:jc w:val="center"/>
              <w:rPr>
                <w:ins w:id="6498" w:author="Ericsson" w:date="2021-02-25T16:41:00Z"/>
                <w:rFonts w:ascii="Arial" w:eastAsia="PMingLiU" w:hAnsi="Arial"/>
                <w:sz w:val="18"/>
                <w:szCs w:val="16"/>
                <w:lang w:eastAsia="zh-CN"/>
              </w:rPr>
            </w:pPr>
            <w:ins w:id="6499" w:author="Ericsson" w:date="2021-02-25T16:41:00Z">
              <w:r w:rsidRPr="00844845">
                <w:rPr>
                  <w:rFonts w:ascii="Arial" w:eastAsia="PMingLiU" w:hAnsi="Arial"/>
                  <w:sz w:val="18"/>
                  <w:szCs w:val="16"/>
                  <w:lang w:eastAsia="zh-CN"/>
                </w:rPr>
                <w:t>SSB.2 FR1</w:t>
              </w:r>
            </w:ins>
          </w:p>
        </w:tc>
      </w:tr>
      <w:tr w:rsidR="00931480" w:rsidRPr="00844845" w14:paraId="5B11F469" w14:textId="77777777" w:rsidTr="00D961E8">
        <w:trPr>
          <w:cantSplit/>
          <w:jc w:val="center"/>
          <w:ins w:id="650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4BE410D" w14:textId="77777777" w:rsidR="00931480" w:rsidRPr="00844845" w:rsidRDefault="00931480" w:rsidP="00D961E8">
            <w:pPr>
              <w:keepNext/>
              <w:keepLines/>
              <w:spacing w:after="0" w:line="256" w:lineRule="auto"/>
              <w:rPr>
                <w:ins w:id="6501" w:author="Ericsson" w:date="2021-02-25T16:41:00Z"/>
                <w:rFonts w:ascii="Arial" w:eastAsia="SimSun" w:hAnsi="Arial"/>
                <w:sz w:val="18"/>
                <w:lang w:val="da-DK"/>
              </w:rPr>
            </w:pPr>
            <w:ins w:id="6502"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D278FF" w14:textId="77777777" w:rsidR="00931480" w:rsidRPr="00844845" w:rsidRDefault="00931480" w:rsidP="00D961E8">
            <w:pPr>
              <w:keepNext/>
              <w:keepLines/>
              <w:spacing w:after="0" w:line="256" w:lineRule="auto"/>
              <w:jc w:val="center"/>
              <w:rPr>
                <w:ins w:id="6503"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78B058" w14:textId="77777777" w:rsidR="00931480" w:rsidRPr="00844845" w:rsidRDefault="00931480" w:rsidP="00D961E8">
            <w:pPr>
              <w:keepNext/>
              <w:keepLines/>
              <w:spacing w:after="0" w:line="256" w:lineRule="auto"/>
              <w:jc w:val="center"/>
              <w:rPr>
                <w:ins w:id="6504" w:author="Ericsson" w:date="2021-02-25T16:41:00Z"/>
                <w:rFonts w:ascii="Arial" w:eastAsia="PMingLiU" w:hAnsi="Arial"/>
                <w:sz w:val="18"/>
                <w:szCs w:val="16"/>
                <w:lang w:eastAsia="zh-CN"/>
              </w:rPr>
            </w:pPr>
            <w:ins w:id="6505" w:author="Ericsson" w:date="2021-02-25T16:41:00Z">
              <w:r w:rsidRPr="00844845">
                <w:rPr>
                  <w:rFonts w:ascii="Arial" w:eastAsia="PMingLiU" w:hAnsi="Arial"/>
                  <w:sz w:val="18"/>
                  <w:szCs w:val="16"/>
                  <w:lang w:eastAsia="zh-CN"/>
                </w:rPr>
                <w:t xml:space="preserve">SMTC.1 </w:t>
              </w:r>
            </w:ins>
          </w:p>
        </w:tc>
      </w:tr>
      <w:tr w:rsidR="00931480" w:rsidRPr="00844845" w14:paraId="61A6F720" w14:textId="77777777" w:rsidTr="00D961E8">
        <w:trPr>
          <w:cantSplit/>
          <w:jc w:val="center"/>
          <w:ins w:id="650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ADA552E" w14:textId="77777777" w:rsidR="00931480" w:rsidRPr="00844845" w:rsidRDefault="00931480" w:rsidP="00D961E8">
            <w:pPr>
              <w:keepNext/>
              <w:keepLines/>
              <w:spacing w:after="0" w:line="256" w:lineRule="auto"/>
              <w:rPr>
                <w:ins w:id="6507" w:author="Ericsson" w:date="2021-02-25T16:41:00Z"/>
                <w:rFonts w:ascii="Arial" w:eastAsia="SimSun" w:hAnsi="Arial"/>
                <w:sz w:val="18"/>
              </w:rPr>
            </w:pPr>
            <w:ins w:id="6508"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502BB47" w14:textId="77777777" w:rsidR="00931480" w:rsidRPr="00844845" w:rsidRDefault="00931480" w:rsidP="00D961E8">
            <w:pPr>
              <w:keepNext/>
              <w:keepLines/>
              <w:spacing w:after="0" w:line="256" w:lineRule="auto"/>
              <w:jc w:val="center"/>
              <w:rPr>
                <w:ins w:id="6509"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D7460B" w14:textId="77777777" w:rsidR="00931480" w:rsidRPr="00844845" w:rsidRDefault="00931480" w:rsidP="00D961E8">
            <w:pPr>
              <w:keepNext/>
              <w:keepLines/>
              <w:spacing w:after="0" w:line="256" w:lineRule="auto"/>
              <w:jc w:val="center"/>
              <w:rPr>
                <w:ins w:id="6510" w:author="Ericsson" w:date="2021-02-25T16:41:00Z"/>
                <w:rFonts w:ascii="Arial" w:eastAsia="PMingLiU" w:hAnsi="Arial"/>
                <w:sz w:val="18"/>
              </w:rPr>
            </w:pPr>
            <w:ins w:id="6511" w:author="Ericsson" w:date="2021-02-25T16:41:00Z">
              <w:r w:rsidRPr="00844845">
                <w:rPr>
                  <w:rFonts w:ascii="Arial" w:eastAsia="PMingLiU" w:hAnsi="Arial"/>
                  <w:sz w:val="18"/>
                </w:rPr>
                <w:t>1x2 Low</w:t>
              </w:r>
            </w:ins>
          </w:p>
        </w:tc>
      </w:tr>
      <w:tr w:rsidR="00931480" w:rsidRPr="00844845" w14:paraId="6A8BB485" w14:textId="77777777" w:rsidTr="00D961E8">
        <w:trPr>
          <w:cantSplit/>
          <w:jc w:val="center"/>
          <w:ins w:id="651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636C60" w14:textId="77777777" w:rsidR="00931480" w:rsidRPr="00844845" w:rsidRDefault="00931480" w:rsidP="00D961E8">
            <w:pPr>
              <w:keepNext/>
              <w:keepLines/>
              <w:spacing w:after="0" w:line="256" w:lineRule="auto"/>
              <w:rPr>
                <w:ins w:id="6513" w:author="Ericsson" w:date="2021-02-25T16:41:00Z"/>
                <w:rFonts w:ascii="Arial" w:eastAsia="PMingLiU" w:hAnsi="Arial"/>
                <w:sz w:val="18"/>
                <w:lang w:val="en-US"/>
              </w:rPr>
            </w:pPr>
            <w:ins w:id="6514"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A419257" w14:textId="77777777" w:rsidR="00931480" w:rsidRPr="00844845" w:rsidRDefault="00931480" w:rsidP="00D961E8">
            <w:pPr>
              <w:keepNext/>
              <w:keepLines/>
              <w:spacing w:after="0" w:line="256" w:lineRule="auto"/>
              <w:jc w:val="center"/>
              <w:rPr>
                <w:ins w:id="6515" w:author="Ericsson" w:date="2021-02-25T16:41:00Z"/>
                <w:rFonts w:ascii="Arial" w:eastAsia="PMingLiU" w:hAnsi="Arial"/>
                <w:sz w:val="18"/>
              </w:rPr>
            </w:pPr>
            <w:ins w:id="6516"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097E9EC" w14:textId="77777777" w:rsidR="00931480" w:rsidRPr="00844845" w:rsidRDefault="00931480" w:rsidP="00D961E8">
            <w:pPr>
              <w:keepNext/>
              <w:keepLines/>
              <w:spacing w:after="0" w:line="256" w:lineRule="auto"/>
              <w:jc w:val="center"/>
              <w:rPr>
                <w:ins w:id="6517" w:author="Ericsson" w:date="2021-02-25T16:41:00Z"/>
                <w:rFonts w:ascii="Arial" w:eastAsia="PMingLiU" w:hAnsi="Arial" w:cs="v4.2.0"/>
                <w:sz w:val="18"/>
                <w:lang w:eastAsia="zh-CN"/>
              </w:rPr>
            </w:pPr>
            <w:ins w:id="6518"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EF5E629" w14:textId="77777777" w:rsidR="00931480" w:rsidRPr="00844845" w:rsidRDefault="00931480" w:rsidP="00D961E8">
            <w:pPr>
              <w:keepNext/>
              <w:keepLines/>
              <w:spacing w:after="0" w:line="256" w:lineRule="auto"/>
              <w:jc w:val="center"/>
              <w:rPr>
                <w:ins w:id="6519" w:author="Ericsson" w:date="2021-02-25T16:41:00Z"/>
                <w:rFonts w:ascii="Arial" w:eastAsia="PMingLiU" w:hAnsi="Arial" w:cs="v4.2.0"/>
                <w:sz w:val="18"/>
                <w:lang w:eastAsia="zh-CN"/>
              </w:rPr>
            </w:pPr>
            <w:ins w:id="6520" w:author="Ericsson" w:date="2021-02-25T16:41:00Z">
              <w:r w:rsidRPr="00844845">
                <w:rPr>
                  <w:rFonts w:ascii="Arial" w:eastAsia="PMingLiU" w:hAnsi="Arial" w:cs="v4.2.0"/>
                  <w:sz w:val="18"/>
                  <w:lang w:eastAsia="zh-CN"/>
                </w:rPr>
                <w:t>0</w:t>
              </w:r>
            </w:ins>
          </w:p>
        </w:tc>
      </w:tr>
      <w:tr w:rsidR="00931480" w:rsidRPr="00844845" w14:paraId="1910A50F" w14:textId="77777777" w:rsidTr="00D961E8">
        <w:trPr>
          <w:cantSplit/>
          <w:jc w:val="center"/>
          <w:ins w:id="652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C993573" w14:textId="77777777" w:rsidR="00931480" w:rsidRPr="00844845" w:rsidRDefault="00931480" w:rsidP="00D961E8">
            <w:pPr>
              <w:keepNext/>
              <w:keepLines/>
              <w:spacing w:after="0" w:line="256" w:lineRule="auto"/>
              <w:rPr>
                <w:ins w:id="6522" w:author="Ericsson" w:date="2021-02-25T16:41:00Z"/>
                <w:rFonts w:ascii="Arial" w:eastAsia="SimSun" w:hAnsi="Arial"/>
                <w:sz w:val="18"/>
                <w:lang w:val="en-US"/>
              </w:rPr>
            </w:pPr>
            <w:ins w:id="6523"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43C2A" w14:textId="77777777" w:rsidR="00931480" w:rsidRPr="00844845" w:rsidRDefault="00931480" w:rsidP="00D961E8">
            <w:pPr>
              <w:spacing w:after="0" w:line="256" w:lineRule="auto"/>
              <w:rPr>
                <w:ins w:id="6524"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A50AB8" w14:textId="77777777" w:rsidR="00931480" w:rsidRPr="00844845" w:rsidRDefault="00931480" w:rsidP="00D961E8">
            <w:pPr>
              <w:spacing w:after="0" w:line="256" w:lineRule="auto"/>
              <w:rPr>
                <w:ins w:id="6525"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99319A" w14:textId="77777777" w:rsidR="00931480" w:rsidRPr="00844845" w:rsidRDefault="00931480" w:rsidP="00D961E8">
            <w:pPr>
              <w:spacing w:after="0" w:line="256" w:lineRule="auto"/>
              <w:rPr>
                <w:ins w:id="6526" w:author="Ericsson" w:date="2021-02-25T16:41:00Z"/>
                <w:rFonts w:ascii="Arial" w:eastAsia="PMingLiU" w:hAnsi="Arial" w:cs="v4.2.0"/>
                <w:sz w:val="18"/>
                <w:lang w:eastAsia="zh-CN"/>
              </w:rPr>
            </w:pPr>
          </w:p>
        </w:tc>
      </w:tr>
      <w:tr w:rsidR="00931480" w:rsidRPr="00844845" w14:paraId="54CAB238" w14:textId="77777777" w:rsidTr="00D961E8">
        <w:trPr>
          <w:cantSplit/>
          <w:jc w:val="center"/>
          <w:ins w:id="652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E98E832" w14:textId="77777777" w:rsidR="00931480" w:rsidRPr="00844845" w:rsidRDefault="00931480" w:rsidP="00D961E8">
            <w:pPr>
              <w:keepNext/>
              <w:keepLines/>
              <w:spacing w:after="0" w:line="256" w:lineRule="auto"/>
              <w:rPr>
                <w:ins w:id="6528" w:author="Ericsson" w:date="2021-02-25T16:41:00Z"/>
                <w:rFonts w:ascii="Arial" w:eastAsia="PMingLiU" w:hAnsi="Arial"/>
                <w:sz w:val="18"/>
                <w:lang w:val="en-US"/>
              </w:rPr>
            </w:pPr>
            <w:ins w:id="6529"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0A566" w14:textId="77777777" w:rsidR="00931480" w:rsidRPr="00844845" w:rsidRDefault="00931480" w:rsidP="00D961E8">
            <w:pPr>
              <w:spacing w:after="0" w:line="256" w:lineRule="auto"/>
              <w:rPr>
                <w:ins w:id="6530"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A60EBA" w14:textId="77777777" w:rsidR="00931480" w:rsidRPr="00844845" w:rsidRDefault="00931480" w:rsidP="00D961E8">
            <w:pPr>
              <w:spacing w:after="0" w:line="256" w:lineRule="auto"/>
              <w:rPr>
                <w:ins w:id="6531"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8FB2C9" w14:textId="77777777" w:rsidR="00931480" w:rsidRPr="00844845" w:rsidRDefault="00931480" w:rsidP="00D961E8">
            <w:pPr>
              <w:spacing w:after="0" w:line="256" w:lineRule="auto"/>
              <w:rPr>
                <w:ins w:id="6532" w:author="Ericsson" w:date="2021-02-25T16:41:00Z"/>
                <w:rFonts w:ascii="Arial" w:eastAsia="PMingLiU" w:hAnsi="Arial" w:cs="v4.2.0"/>
                <w:sz w:val="18"/>
                <w:lang w:eastAsia="zh-CN"/>
              </w:rPr>
            </w:pPr>
          </w:p>
        </w:tc>
      </w:tr>
      <w:tr w:rsidR="00931480" w:rsidRPr="00844845" w14:paraId="1086B26E" w14:textId="77777777" w:rsidTr="00D961E8">
        <w:trPr>
          <w:cantSplit/>
          <w:jc w:val="center"/>
          <w:ins w:id="653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F23E914" w14:textId="77777777" w:rsidR="00931480" w:rsidRPr="00844845" w:rsidRDefault="00931480" w:rsidP="00D961E8">
            <w:pPr>
              <w:keepNext/>
              <w:keepLines/>
              <w:spacing w:after="0" w:line="256" w:lineRule="auto"/>
              <w:rPr>
                <w:ins w:id="6534" w:author="Ericsson" w:date="2021-02-25T16:41:00Z"/>
                <w:rFonts w:ascii="Arial" w:eastAsia="PMingLiU" w:hAnsi="Arial"/>
                <w:sz w:val="18"/>
                <w:lang w:val="en-US"/>
              </w:rPr>
            </w:pPr>
            <w:ins w:id="6535"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1A332" w14:textId="77777777" w:rsidR="00931480" w:rsidRPr="00844845" w:rsidRDefault="00931480" w:rsidP="00D961E8">
            <w:pPr>
              <w:spacing w:after="0" w:line="256" w:lineRule="auto"/>
              <w:rPr>
                <w:ins w:id="6536"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CE839C" w14:textId="77777777" w:rsidR="00931480" w:rsidRPr="00844845" w:rsidRDefault="00931480" w:rsidP="00D961E8">
            <w:pPr>
              <w:spacing w:after="0" w:line="256" w:lineRule="auto"/>
              <w:rPr>
                <w:ins w:id="6537"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BFEB2" w14:textId="77777777" w:rsidR="00931480" w:rsidRPr="00844845" w:rsidRDefault="00931480" w:rsidP="00D961E8">
            <w:pPr>
              <w:spacing w:after="0" w:line="256" w:lineRule="auto"/>
              <w:rPr>
                <w:ins w:id="6538" w:author="Ericsson" w:date="2021-02-25T16:41:00Z"/>
                <w:rFonts w:ascii="Arial" w:eastAsia="PMingLiU" w:hAnsi="Arial" w:cs="v4.2.0"/>
                <w:sz w:val="18"/>
                <w:lang w:eastAsia="zh-CN"/>
              </w:rPr>
            </w:pPr>
          </w:p>
        </w:tc>
      </w:tr>
      <w:tr w:rsidR="00931480" w:rsidRPr="00844845" w14:paraId="7E0110FC" w14:textId="77777777" w:rsidTr="00D961E8">
        <w:trPr>
          <w:cantSplit/>
          <w:jc w:val="center"/>
          <w:ins w:id="653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77EF8B" w14:textId="77777777" w:rsidR="00931480" w:rsidRPr="00844845" w:rsidRDefault="00931480" w:rsidP="00D961E8">
            <w:pPr>
              <w:keepNext/>
              <w:keepLines/>
              <w:spacing w:after="0" w:line="256" w:lineRule="auto"/>
              <w:rPr>
                <w:ins w:id="6540" w:author="Ericsson" w:date="2021-02-25T16:41:00Z"/>
                <w:rFonts w:ascii="Arial" w:eastAsia="PMingLiU" w:hAnsi="Arial"/>
                <w:sz w:val="18"/>
                <w:lang w:val="en-US"/>
              </w:rPr>
            </w:pPr>
            <w:ins w:id="6541"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D6936" w14:textId="77777777" w:rsidR="00931480" w:rsidRPr="00844845" w:rsidRDefault="00931480" w:rsidP="00D961E8">
            <w:pPr>
              <w:spacing w:after="0" w:line="256" w:lineRule="auto"/>
              <w:rPr>
                <w:ins w:id="6542"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29FB8F" w14:textId="77777777" w:rsidR="00931480" w:rsidRPr="00844845" w:rsidRDefault="00931480" w:rsidP="00D961E8">
            <w:pPr>
              <w:spacing w:after="0" w:line="256" w:lineRule="auto"/>
              <w:rPr>
                <w:ins w:id="6543"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A4669B" w14:textId="77777777" w:rsidR="00931480" w:rsidRPr="00844845" w:rsidRDefault="00931480" w:rsidP="00D961E8">
            <w:pPr>
              <w:spacing w:after="0" w:line="256" w:lineRule="auto"/>
              <w:rPr>
                <w:ins w:id="6544" w:author="Ericsson" w:date="2021-02-25T16:41:00Z"/>
                <w:rFonts w:ascii="Arial" w:eastAsia="PMingLiU" w:hAnsi="Arial" w:cs="v4.2.0"/>
                <w:sz w:val="18"/>
                <w:lang w:eastAsia="zh-CN"/>
              </w:rPr>
            </w:pPr>
          </w:p>
        </w:tc>
      </w:tr>
      <w:tr w:rsidR="00931480" w:rsidRPr="00844845" w14:paraId="7522F0CF" w14:textId="77777777" w:rsidTr="00D961E8">
        <w:trPr>
          <w:cantSplit/>
          <w:jc w:val="center"/>
          <w:ins w:id="654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9F59B19" w14:textId="77777777" w:rsidR="00931480" w:rsidRPr="00844845" w:rsidRDefault="00931480" w:rsidP="00D961E8">
            <w:pPr>
              <w:keepNext/>
              <w:keepLines/>
              <w:spacing w:after="0" w:line="256" w:lineRule="auto"/>
              <w:rPr>
                <w:ins w:id="6546" w:author="Ericsson" w:date="2021-02-25T16:41:00Z"/>
                <w:rFonts w:ascii="Arial" w:eastAsia="PMingLiU" w:hAnsi="Arial"/>
                <w:sz w:val="18"/>
                <w:lang w:val="en-US"/>
              </w:rPr>
            </w:pPr>
            <w:ins w:id="6547"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BB1D3" w14:textId="77777777" w:rsidR="00931480" w:rsidRPr="00844845" w:rsidRDefault="00931480" w:rsidP="00D961E8">
            <w:pPr>
              <w:spacing w:after="0" w:line="256" w:lineRule="auto"/>
              <w:rPr>
                <w:ins w:id="6548"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F1B7C8" w14:textId="77777777" w:rsidR="00931480" w:rsidRPr="00844845" w:rsidRDefault="00931480" w:rsidP="00D961E8">
            <w:pPr>
              <w:spacing w:after="0" w:line="256" w:lineRule="auto"/>
              <w:rPr>
                <w:ins w:id="6549"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243C1C" w14:textId="77777777" w:rsidR="00931480" w:rsidRPr="00844845" w:rsidRDefault="00931480" w:rsidP="00D961E8">
            <w:pPr>
              <w:spacing w:after="0" w:line="256" w:lineRule="auto"/>
              <w:rPr>
                <w:ins w:id="6550" w:author="Ericsson" w:date="2021-02-25T16:41:00Z"/>
                <w:rFonts w:ascii="Arial" w:eastAsia="PMingLiU" w:hAnsi="Arial" w:cs="v4.2.0"/>
                <w:sz w:val="18"/>
                <w:lang w:eastAsia="zh-CN"/>
              </w:rPr>
            </w:pPr>
          </w:p>
        </w:tc>
      </w:tr>
      <w:tr w:rsidR="00931480" w:rsidRPr="00844845" w14:paraId="19CEF605" w14:textId="77777777" w:rsidTr="00D961E8">
        <w:trPr>
          <w:cantSplit/>
          <w:jc w:val="center"/>
          <w:ins w:id="655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87D31F4" w14:textId="77777777" w:rsidR="00931480" w:rsidRPr="00844845" w:rsidRDefault="00931480" w:rsidP="00D961E8">
            <w:pPr>
              <w:keepNext/>
              <w:keepLines/>
              <w:spacing w:after="0" w:line="256" w:lineRule="auto"/>
              <w:rPr>
                <w:ins w:id="6552" w:author="Ericsson" w:date="2021-02-25T16:41:00Z"/>
                <w:rFonts w:ascii="Arial" w:eastAsia="PMingLiU" w:hAnsi="Arial"/>
                <w:sz w:val="18"/>
                <w:lang w:val="en-US"/>
              </w:rPr>
            </w:pPr>
            <w:ins w:id="6553"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481D" w14:textId="77777777" w:rsidR="00931480" w:rsidRPr="00844845" w:rsidRDefault="00931480" w:rsidP="00D961E8">
            <w:pPr>
              <w:spacing w:after="0" w:line="256" w:lineRule="auto"/>
              <w:rPr>
                <w:ins w:id="6554"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C55EA5" w14:textId="77777777" w:rsidR="00931480" w:rsidRPr="00844845" w:rsidRDefault="00931480" w:rsidP="00D961E8">
            <w:pPr>
              <w:spacing w:after="0" w:line="256" w:lineRule="auto"/>
              <w:rPr>
                <w:ins w:id="6555"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CCBF2E" w14:textId="77777777" w:rsidR="00931480" w:rsidRPr="00844845" w:rsidRDefault="00931480" w:rsidP="00D961E8">
            <w:pPr>
              <w:spacing w:after="0" w:line="256" w:lineRule="auto"/>
              <w:rPr>
                <w:ins w:id="6556" w:author="Ericsson" w:date="2021-02-25T16:41:00Z"/>
                <w:rFonts w:ascii="Arial" w:eastAsia="PMingLiU" w:hAnsi="Arial" w:cs="v4.2.0"/>
                <w:sz w:val="18"/>
                <w:lang w:eastAsia="zh-CN"/>
              </w:rPr>
            </w:pPr>
          </w:p>
        </w:tc>
      </w:tr>
      <w:tr w:rsidR="00931480" w:rsidRPr="00844845" w14:paraId="2981B80D" w14:textId="77777777" w:rsidTr="00D961E8">
        <w:trPr>
          <w:cantSplit/>
          <w:jc w:val="center"/>
          <w:ins w:id="655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3C0DB09" w14:textId="77777777" w:rsidR="00931480" w:rsidRPr="00844845" w:rsidRDefault="00931480" w:rsidP="00D961E8">
            <w:pPr>
              <w:keepNext/>
              <w:keepLines/>
              <w:spacing w:after="0" w:line="256" w:lineRule="auto"/>
              <w:rPr>
                <w:ins w:id="6558" w:author="Ericsson" w:date="2021-02-25T16:41:00Z"/>
                <w:rFonts w:ascii="Arial" w:eastAsia="PMingLiU" w:hAnsi="Arial"/>
                <w:sz w:val="18"/>
              </w:rPr>
            </w:pPr>
            <w:ins w:id="6559"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FAB1C" w14:textId="77777777" w:rsidR="00931480" w:rsidRPr="00844845" w:rsidRDefault="00931480" w:rsidP="00D961E8">
            <w:pPr>
              <w:spacing w:after="0" w:line="256" w:lineRule="auto"/>
              <w:rPr>
                <w:ins w:id="6560"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074058B" w14:textId="77777777" w:rsidR="00931480" w:rsidRPr="00844845" w:rsidRDefault="00931480" w:rsidP="00D961E8">
            <w:pPr>
              <w:spacing w:after="0" w:line="256" w:lineRule="auto"/>
              <w:rPr>
                <w:ins w:id="6561"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05A46D" w14:textId="77777777" w:rsidR="00931480" w:rsidRPr="00844845" w:rsidRDefault="00931480" w:rsidP="00D961E8">
            <w:pPr>
              <w:spacing w:after="0" w:line="256" w:lineRule="auto"/>
              <w:rPr>
                <w:ins w:id="6562" w:author="Ericsson" w:date="2021-02-25T16:41:00Z"/>
                <w:rFonts w:ascii="Arial" w:eastAsia="PMingLiU" w:hAnsi="Arial" w:cs="v4.2.0"/>
                <w:sz w:val="18"/>
                <w:lang w:eastAsia="zh-CN"/>
              </w:rPr>
            </w:pPr>
          </w:p>
        </w:tc>
      </w:tr>
      <w:tr w:rsidR="00931480" w:rsidRPr="00844845" w14:paraId="4DB2D3CE" w14:textId="77777777" w:rsidTr="00D961E8">
        <w:trPr>
          <w:cantSplit/>
          <w:jc w:val="center"/>
          <w:ins w:id="656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07E8504" w14:textId="77777777" w:rsidR="00931480" w:rsidRPr="00844845" w:rsidRDefault="00931480" w:rsidP="00D961E8">
            <w:pPr>
              <w:keepNext/>
              <w:keepLines/>
              <w:spacing w:after="0" w:line="256" w:lineRule="auto"/>
              <w:rPr>
                <w:ins w:id="6564" w:author="Ericsson" w:date="2021-02-25T16:41:00Z"/>
                <w:rFonts w:ascii="Arial" w:eastAsia="PMingLiU" w:hAnsi="Arial"/>
                <w:sz w:val="18"/>
              </w:rPr>
            </w:pPr>
            <w:ins w:id="6565"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1D06E" w14:textId="77777777" w:rsidR="00931480" w:rsidRPr="00844845" w:rsidRDefault="00931480" w:rsidP="00D961E8">
            <w:pPr>
              <w:spacing w:after="0" w:line="256" w:lineRule="auto"/>
              <w:rPr>
                <w:ins w:id="6566"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65EE0A" w14:textId="77777777" w:rsidR="00931480" w:rsidRPr="00844845" w:rsidRDefault="00931480" w:rsidP="00D961E8">
            <w:pPr>
              <w:spacing w:after="0" w:line="256" w:lineRule="auto"/>
              <w:rPr>
                <w:ins w:id="6567"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9ECEB" w14:textId="77777777" w:rsidR="00931480" w:rsidRPr="00844845" w:rsidRDefault="00931480" w:rsidP="00D961E8">
            <w:pPr>
              <w:spacing w:after="0" w:line="256" w:lineRule="auto"/>
              <w:rPr>
                <w:ins w:id="6568" w:author="Ericsson" w:date="2021-02-25T16:41:00Z"/>
                <w:rFonts w:ascii="Arial" w:eastAsia="PMingLiU" w:hAnsi="Arial" w:cs="v4.2.0"/>
                <w:sz w:val="18"/>
                <w:lang w:eastAsia="zh-CN"/>
              </w:rPr>
            </w:pPr>
          </w:p>
        </w:tc>
      </w:tr>
      <w:tr w:rsidR="00931480" w:rsidRPr="00844845" w14:paraId="459B4305" w14:textId="77777777" w:rsidTr="00D961E8">
        <w:trPr>
          <w:cantSplit/>
          <w:trHeight w:val="219"/>
          <w:jc w:val="center"/>
          <w:ins w:id="6569"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07456FB" w14:textId="77777777" w:rsidR="00931480" w:rsidRPr="00844845" w:rsidRDefault="00931480" w:rsidP="00D961E8">
            <w:pPr>
              <w:keepNext/>
              <w:keepLines/>
              <w:spacing w:after="0" w:line="256" w:lineRule="auto"/>
              <w:rPr>
                <w:ins w:id="6570" w:author="Ericsson" w:date="2021-02-25T16:41:00Z"/>
                <w:rFonts w:ascii="Arial" w:eastAsia="PMingLiU" w:hAnsi="Arial"/>
                <w:sz w:val="18"/>
              </w:rPr>
            </w:pPr>
            <w:ins w:id="6571"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39D085" w14:textId="77777777" w:rsidR="00931480" w:rsidRPr="00844845" w:rsidRDefault="00931480" w:rsidP="00D961E8">
            <w:pPr>
              <w:keepNext/>
              <w:keepLines/>
              <w:spacing w:after="0" w:line="256" w:lineRule="auto"/>
              <w:rPr>
                <w:ins w:id="6572" w:author="Ericsson" w:date="2021-02-25T16:41:00Z"/>
                <w:rFonts w:ascii="Arial" w:eastAsia="PMingLiU" w:hAnsi="Arial"/>
                <w:sz w:val="18"/>
                <w:lang w:eastAsia="zh-CN"/>
              </w:rPr>
            </w:pPr>
            <w:ins w:id="657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7016964" w14:textId="77777777" w:rsidR="00931480" w:rsidRPr="00844845" w:rsidRDefault="00931480" w:rsidP="00D961E8">
            <w:pPr>
              <w:keepNext/>
              <w:keepLines/>
              <w:spacing w:after="0" w:line="256" w:lineRule="auto"/>
              <w:jc w:val="center"/>
              <w:rPr>
                <w:ins w:id="6574" w:author="Ericsson" w:date="2021-02-25T16:41:00Z"/>
                <w:rFonts w:ascii="Arial" w:eastAsia="PMingLiU" w:hAnsi="Arial"/>
                <w:sz w:val="18"/>
                <w:lang w:eastAsia="zh-CN"/>
              </w:rPr>
            </w:pPr>
            <w:ins w:id="6575"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C34EA76" w14:textId="77777777" w:rsidR="00931480" w:rsidRPr="00844845" w:rsidRDefault="00931480" w:rsidP="00D961E8">
            <w:pPr>
              <w:keepNext/>
              <w:keepLines/>
              <w:spacing w:after="0" w:line="256" w:lineRule="auto"/>
              <w:jc w:val="center"/>
              <w:rPr>
                <w:ins w:id="6576" w:author="Ericsson" w:date="2021-02-25T16:41:00Z"/>
                <w:rFonts w:ascii="Arial" w:eastAsia="SimSun" w:hAnsi="Arial"/>
                <w:sz w:val="18"/>
              </w:rPr>
            </w:pPr>
            <w:ins w:id="6577"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35136F22" w14:textId="77777777" w:rsidR="00931480" w:rsidRPr="00844845" w:rsidRDefault="00931480" w:rsidP="00D961E8">
            <w:pPr>
              <w:keepNext/>
              <w:keepLines/>
              <w:spacing w:after="0" w:line="256" w:lineRule="auto"/>
              <w:jc w:val="center"/>
              <w:rPr>
                <w:ins w:id="6578" w:author="Ericsson" w:date="2021-02-25T16:41:00Z"/>
                <w:rFonts w:ascii="Arial" w:eastAsia="PMingLiU" w:hAnsi="Arial"/>
                <w:sz w:val="18"/>
              </w:rPr>
            </w:pPr>
            <w:ins w:id="6579" w:author="Ericsson" w:date="2021-02-25T16:41:00Z">
              <w:r w:rsidRPr="00844845">
                <w:rPr>
                  <w:rFonts w:ascii="Arial" w:eastAsia="PMingLiU" w:hAnsi="Arial"/>
                  <w:sz w:val="18"/>
                </w:rPr>
                <w:t>-104</w:t>
              </w:r>
            </w:ins>
          </w:p>
        </w:tc>
      </w:tr>
      <w:tr w:rsidR="00931480" w:rsidRPr="00844845" w14:paraId="2D55954B" w14:textId="77777777" w:rsidTr="00D961E8">
        <w:trPr>
          <w:cantSplit/>
          <w:trHeight w:val="219"/>
          <w:jc w:val="center"/>
          <w:ins w:id="6580"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7066DE38" w14:textId="77777777" w:rsidR="00931480" w:rsidRPr="00844845" w:rsidRDefault="00931480" w:rsidP="00D961E8">
            <w:pPr>
              <w:spacing w:after="0" w:line="256" w:lineRule="auto"/>
              <w:rPr>
                <w:ins w:id="6581"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680E85" w14:textId="77777777" w:rsidR="00931480" w:rsidRPr="00844845" w:rsidRDefault="00931480" w:rsidP="00D961E8">
            <w:pPr>
              <w:keepNext/>
              <w:keepLines/>
              <w:spacing w:after="0" w:line="256" w:lineRule="auto"/>
              <w:rPr>
                <w:ins w:id="6582" w:author="Ericsson" w:date="2021-02-25T16:41:00Z"/>
                <w:rFonts w:ascii="Arial" w:eastAsia="PMingLiU" w:hAnsi="Arial"/>
                <w:sz w:val="18"/>
                <w:lang w:eastAsia="zh-CN"/>
              </w:rPr>
            </w:pPr>
            <w:ins w:id="658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1C7AD" w14:textId="77777777" w:rsidR="00931480" w:rsidRPr="00844845" w:rsidRDefault="00931480" w:rsidP="00D961E8">
            <w:pPr>
              <w:spacing w:after="0" w:line="256" w:lineRule="auto"/>
              <w:rPr>
                <w:ins w:id="6584"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561D01" w14:textId="77777777" w:rsidR="00931480" w:rsidRPr="00844845" w:rsidRDefault="00931480" w:rsidP="00D961E8">
            <w:pPr>
              <w:keepNext/>
              <w:keepLines/>
              <w:spacing w:after="0" w:line="256" w:lineRule="auto"/>
              <w:jc w:val="center"/>
              <w:rPr>
                <w:ins w:id="6585" w:author="Ericsson" w:date="2021-02-25T16:41:00Z"/>
                <w:rFonts w:ascii="Arial" w:eastAsia="SimSun" w:hAnsi="Arial"/>
                <w:sz w:val="18"/>
              </w:rPr>
            </w:pPr>
            <w:ins w:id="6586"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19A36B3C" w14:textId="77777777" w:rsidR="00931480" w:rsidRPr="00844845" w:rsidRDefault="00931480" w:rsidP="00D961E8">
            <w:pPr>
              <w:keepNext/>
              <w:keepLines/>
              <w:spacing w:after="0" w:line="256" w:lineRule="auto"/>
              <w:jc w:val="center"/>
              <w:rPr>
                <w:ins w:id="6587" w:author="Ericsson" w:date="2021-02-25T16:41:00Z"/>
                <w:rFonts w:ascii="Arial" w:eastAsia="PMingLiU" w:hAnsi="Arial"/>
                <w:sz w:val="18"/>
              </w:rPr>
            </w:pPr>
            <w:ins w:id="6588" w:author="Ericsson" w:date="2021-02-25T16:41:00Z">
              <w:r w:rsidRPr="00844845">
                <w:rPr>
                  <w:rFonts w:ascii="Arial" w:eastAsia="PMingLiU" w:hAnsi="Arial"/>
                  <w:sz w:val="18"/>
                  <w:lang w:eastAsia="zh-CN"/>
                </w:rPr>
                <w:t>-101</w:t>
              </w:r>
            </w:ins>
          </w:p>
        </w:tc>
      </w:tr>
      <w:tr w:rsidR="00931480" w:rsidRPr="00844845" w14:paraId="73E05069" w14:textId="77777777" w:rsidTr="00D961E8">
        <w:trPr>
          <w:cantSplit/>
          <w:trHeight w:val="219"/>
          <w:jc w:val="center"/>
          <w:ins w:id="658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4D3670" w14:textId="77777777" w:rsidR="00931480" w:rsidRPr="00844845" w:rsidRDefault="00931480" w:rsidP="00D961E8">
            <w:pPr>
              <w:keepNext/>
              <w:keepLines/>
              <w:spacing w:after="0" w:line="256" w:lineRule="auto"/>
              <w:rPr>
                <w:ins w:id="6590" w:author="Ericsson" w:date="2021-02-25T16:41:00Z"/>
                <w:rFonts w:ascii="Arial" w:eastAsia="PMingLiU" w:hAnsi="Arial"/>
                <w:sz w:val="18"/>
              </w:rPr>
            </w:pPr>
            <w:ins w:id="6591"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782E3882" w14:textId="77777777" w:rsidR="00931480" w:rsidRPr="00844845" w:rsidRDefault="00931480" w:rsidP="00D961E8">
            <w:pPr>
              <w:keepNext/>
              <w:keepLines/>
              <w:spacing w:after="0" w:line="256" w:lineRule="auto"/>
              <w:jc w:val="center"/>
              <w:rPr>
                <w:ins w:id="6592" w:author="Ericsson" w:date="2021-02-25T16:41:00Z"/>
                <w:rFonts w:ascii="Arial" w:eastAsia="PMingLiU" w:hAnsi="Arial"/>
                <w:sz w:val="18"/>
              </w:rPr>
            </w:pPr>
            <w:ins w:id="6593"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03ABA8E" w14:textId="77777777" w:rsidR="00931480" w:rsidRPr="00844845" w:rsidRDefault="00931480" w:rsidP="00D961E8">
            <w:pPr>
              <w:keepNext/>
              <w:keepLines/>
              <w:spacing w:after="0" w:line="256" w:lineRule="auto"/>
              <w:jc w:val="center"/>
              <w:rPr>
                <w:ins w:id="6594" w:author="Ericsson" w:date="2021-02-25T16:41:00Z"/>
                <w:rFonts w:ascii="Arial" w:eastAsia="PMingLiU" w:hAnsi="Arial"/>
                <w:sz w:val="18"/>
              </w:rPr>
            </w:pPr>
            <w:ins w:id="6595"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8139FA6" w14:textId="77777777" w:rsidR="00931480" w:rsidRPr="00844845" w:rsidRDefault="00931480" w:rsidP="00D961E8">
            <w:pPr>
              <w:keepNext/>
              <w:keepLines/>
              <w:spacing w:after="0" w:line="256" w:lineRule="auto"/>
              <w:jc w:val="center"/>
              <w:rPr>
                <w:ins w:id="6596" w:author="Ericsson" w:date="2021-02-25T16:41:00Z"/>
                <w:rFonts w:ascii="Arial" w:eastAsia="PMingLiU" w:hAnsi="Arial"/>
                <w:sz w:val="18"/>
              </w:rPr>
            </w:pPr>
            <w:ins w:id="6597" w:author="Ericsson" w:date="2021-02-25T16:41:00Z">
              <w:r w:rsidRPr="00844845">
                <w:rPr>
                  <w:rFonts w:ascii="Arial" w:eastAsia="PMingLiU" w:hAnsi="Arial"/>
                  <w:sz w:val="18"/>
                </w:rPr>
                <w:t>-104</w:t>
              </w:r>
            </w:ins>
          </w:p>
        </w:tc>
      </w:tr>
      <w:tr w:rsidR="00931480" w:rsidRPr="00844845" w14:paraId="5375C61C" w14:textId="77777777" w:rsidTr="00D961E8">
        <w:trPr>
          <w:cantSplit/>
          <w:trHeight w:val="162"/>
          <w:jc w:val="center"/>
          <w:ins w:id="6598"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7F79B351" w14:textId="77777777" w:rsidR="00931480" w:rsidRPr="00844845" w:rsidRDefault="00931480" w:rsidP="00D961E8">
            <w:pPr>
              <w:keepNext/>
              <w:keepLines/>
              <w:spacing w:after="0" w:line="256" w:lineRule="auto"/>
              <w:rPr>
                <w:ins w:id="6599" w:author="Ericsson" w:date="2021-02-25T16:41:00Z"/>
                <w:rFonts w:ascii="Arial" w:eastAsia="PMingLiU" w:hAnsi="Arial"/>
                <w:sz w:val="18"/>
              </w:rPr>
            </w:pPr>
            <w:ins w:id="6600"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E12F45" w14:textId="77777777" w:rsidR="00931480" w:rsidRPr="00844845" w:rsidRDefault="00931480" w:rsidP="00D961E8">
            <w:pPr>
              <w:keepNext/>
              <w:keepLines/>
              <w:spacing w:after="0" w:line="256" w:lineRule="auto"/>
              <w:rPr>
                <w:ins w:id="6601" w:author="Ericsson" w:date="2021-02-25T16:41:00Z"/>
                <w:rFonts w:ascii="Arial" w:eastAsia="PMingLiU" w:hAnsi="Arial"/>
                <w:sz w:val="18"/>
              </w:rPr>
            </w:pPr>
            <w:ins w:id="660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BDF6C38" w14:textId="77777777" w:rsidR="00931480" w:rsidRPr="00844845" w:rsidRDefault="00931480" w:rsidP="00D961E8">
            <w:pPr>
              <w:keepNext/>
              <w:keepLines/>
              <w:spacing w:after="0" w:line="256" w:lineRule="auto"/>
              <w:jc w:val="center"/>
              <w:rPr>
                <w:ins w:id="6603" w:author="Ericsson" w:date="2021-02-25T16:41:00Z"/>
                <w:rFonts w:ascii="Arial" w:eastAsia="PMingLiU" w:hAnsi="Arial"/>
                <w:sz w:val="18"/>
              </w:rPr>
            </w:pPr>
            <w:ins w:id="6604"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35476774" w14:textId="77777777" w:rsidR="00931480" w:rsidRPr="00844845" w:rsidRDefault="00931480" w:rsidP="00D961E8">
            <w:pPr>
              <w:keepNext/>
              <w:keepLines/>
              <w:spacing w:after="0" w:line="256" w:lineRule="auto"/>
              <w:jc w:val="center"/>
              <w:rPr>
                <w:ins w:id="6605" w:author="Ericsson" w:date="2021-02-25T16:41:00Z"/>
                <w:rFonts w:ascii="Arial" w:eastAsia="PMingLiU" w:hAnsi="Arial" w:cs="v4.2.0"/>
                <w:sz w:val="18"/>
              </w:rPr>
            </w:pPr>
            <w:ins w:id="6606"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0F588F15" w14:textId="77777777" w:rsidR="00931480" w:rsidRPr="00844845" w:rsidRDefault="00931480" w:rsidP="00D961E8">
            <w:pPr>
              <w:keepNext/>
              <w:keepLines/>
              <w:spacing w:after="0" w:line="256" w:lineRule="auto"/>
              <w:jc w:val="center"/>
              <w:rPr>
                <w:ins w:id="6607" w:author="Ericsson" w:date="2021-02-25T16:41:00Z"/>
                <w:rFonts w:ascii="Arial" w:eastAsia="PMingLiU" w:hAnsi="Arial" w:cs="v4.2.0"/>
                <w:sz w:val="18"/>
              </w:rPr>
            </w:pPr>
            <w:ins w:id="6608" w:author="Ericsson" w:date="2021-02-25T16:41:00Z">
              <w:r w:rsidRPr="00844845">
                <w:rPr>
                  <w:rFonts w:ascii="Arial" w:eastAsia="PMingLiU" w:hAnsi="Arial" w:cs="v4.2.0"/>
                  <w:sz w:val="18"/>
                </w:rPr>
                <w:t>-87</w:t>
              </w:r>
            </w:ins>
          </w:p>
        </w:tc>
      </w:tr>
      <w:tr w:rsidR="00931480" w:rsidRPr="00844845" w14:paraId="1FB7BA66" w14:textId="77777777" w:rsidTr="00D961E8">
        <w:trPr>
          <w:cantSplit/>
          <w:trHeight w:val="161"/>
          <w:jc w:val="center"/>
          <w:ins w:id="6609"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683E03D3" w14:textId="77777777" w:rsidR="00931480" w:rsidRPr="00844845" w:rsidRDefault="00931480" w:rsidP="00D961E8">
            <w:pPr>
              <w:spacing w:after="0" w:line="256" w:lineRule="auto"/>
              <w:rPr>
                <w:ins w:id="6610"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25A5D2" w14:textId="77777777" w:rsidR="00931480" w:rsidRPr="00844845" w:rsidRDefault="00931480" w:rsidP="00D961E8">
            <w:pPr>
              <w:keepNext/>
              <w:keepLines/>
              <w:spacing w:after="0" w:line="256" w:lineRule="auto"/>
              <w:rPr>
                <w:ins w:id="6611" w:author="Ericsson" w:date="2021-02-25T16:41:00Z"/>
                <w:rFonts w:ascii="Arial" w:eastAsia="PMingLiU" w:hAnsi="Arial"/>
                <w:sz w:val="18"/>
                <w:lang w:eastAsia="zh-CN"/>
              </w:rPr>
            </w:pPr>
            <w:ins w:id="661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73FE7" w14:textId="77777777" w:rsidR="00931480" w:rsidRPr="00844845" w:rsidRDefault="00931480" w:rsidP="00D961E8">
            <w:pPr>
              <w:spacing w:after="0" w:line="256" w:lineRule="auto"/>
              <w:rPr>
                <w:ins w:id="661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3B8039" w14:textId="77777777" w:rsidR="00931480" w:rsidRPr="00844845" w:rsidRDefault="00931480" w:rsidP="00D961E8">
            <w:pPr>
              <w:keepNext/>
              <w:keepLines/>
              <w:spacing w:after="0" w:line="256" w:lineRule="auto"/>
              <w:jc w:val="center"/>
              <w:rPr>
                <w:ins w:id="6614" w:author="Ericsson" w:date="2021-02-25T16:41:00Z"/>
                <w:rFonts w:ascii="Arial" w:eastAsia="SimSun" w:hAnsi="Arial" w:cs="v4.2.0"/>
                <w:sz w:val="18"/>
              </w:rPr>
            </w:pPr>
            <w:ins w:id="6615"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18B2D590" w14:textId="77777777" w:rsidR="00931480" w:rsidRPr="00844845" w:rsidRDefault="00931480" w:rsidP="00D961E8">
            <w:pPr>
              <w:keepNext/>
              <w:keepLines/>
              <w:spacing w:after="0" w:line="256" w:lineRule="auto"/>
              <w:jc w:val="center"/>
              <w:rPr>
                <w:ins w:id="6616" w:author="Ericsson" w:date="2021-02-25T16:41:00Z"/>
                <w:rFonts w:ascii="Arial" w:eastAsia="PMingLiU" w:hAnsi="Arial" w:cs="v4.2.0"/>
                <w:sz w:val="18"/>
              </w:rPr>
            </w:pPr>
            <w:ins w:id="6617" w:author="Ericsson" w:date="2021-02-25T16:41:00Z">
              <w:r w:rsidRPr="00844845">
                <w:rPr>
                  <w:rFonts w:ascii="Arial" w:eastAsia="PMingLiU" w:hAnsi="Arial" w:cs="v4.2.0"/>
                  <w:sz w:val="18"/>
                  <w:lang w:eastAsia="zh-CN"/>
                </w:rPr>
                <w:t>-84</w:t>
              </w:r>
            </w:ins>
          </w:p>
        </w:tc>
      </w:tr>
      <w:tr w:rsidR="00931480" w:rsidRPr="00844845" w14:paraId="1385DAE6" w14:textId="77777777" w:rsidTr="00D961E8">
        <w:trPr>
          <w:cantSplit/>
          <w:trHeight w:val="219"/>
          <w:jc w:val="center"/>
          <w:ins w:id="661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676A0A9" w14:textId="77777777" w:rsidR="00931480" w:rsidRPr="00844845" w:rsidRDefault="00931480" w:rsidP="00D961E8">
            <w:pPr>
              <w:keepNext/>
              <w:keepLines/>
              <w:spacing w:after="0" w:line="256" w:lineRule="auto"/>
              <w:rPr>
                <w:ins w:id="6619" w:author="Ericsson" w:date="2021-02-25T16:41:00Z"/>
                <w:rFonts w:ascii="Arial" w:eastAsia="PMingLiU" w:hAnsi="Arial"/>
                <w:sz w:val="18"/>
              </w:rPr>
            </w:pPr>
            <w:ins w:id="6620"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FFE69C7" w14:textId="77777777" w:rsidR="00931480" w:rsidRPr="00844845" w:rsidRDefault="00931480" w:rsidP="00D961E8">
            <w:pPr>
              <w:keepNext/>
              <w:keepLines/>
              <w:spacing w:after="0" w:line="256" w:lineRule="auto"/>
              <w:jc w:val="center"/>
              <w:rPr>
                <w:ins w:id="6621" w:author="Ericsson" w:date="2021-02-25T16:41:00Z"/>
                <w:rFonts w:ascii="Arial" w:eastAsia="PMingLiU" w:hAnsi="Arial"/>
                <w:sz w:val="18"/>
              </w:rPr>
            </w:pPr>
            <w:ins w:id="6622"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0E2CF733" w14:textId="77777777" w:rsidR="00931480" w:rsidRPr="00844845" w:rsidRDefault="00931480" w:rsidP="00D961E8">
            <w:pPr>
              <w:keepNext/>
              <w:keepLines/>
              <w:spacing w:after="0" w:line="256" w:lineRule="auto"/>
              <w:jc w:val="center"/>
              <w:rPr>
                <w:ins w:id="6623" w:author="Ericsson" w:date="2021-02-25T16:41:00Z"/>
                <w:rFonts w:ascii="Arial" w:eastAsia="PMingLiU" w:hAnsi="Arial"/>
                <w:sz w:val="18"/>
              </w:rPr>
            </w:pPr>
            <w:ins w:id="6624"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6E141566" w14:textId="77777777" w:rsidR="00931480" w:rsidRPr="00844845" w:rsidRDefault="00931480" w:rsidP="00D961E8">
            <w:pPr>
              <w:keepNext/>
              <w:keepLines/>
              <w:spacing w:after="0" w:line="256" w:lineRule="auto"/>
              <w:jc w:val="center"/>
              <w:rPr>
                <w:ins w:id="6625" w:author="Ericsson" w:date="2021-02-25T16:41:00Z"/>
                <w:rFonts w:ascii="Arial" w:eastAsia="PMingLiU" w:hAnsi="Arial"/>
                <w:sz w:val="18"/>
              </w:rPr>
            </w:pPr>
            <w:ins w:id="6626" w:author="Ericsson" w:date="2021-02-25T16:41:00Z">
              <w:r w:rsidRPr="00844845">
                <w:rPr>
                  <w:rFonts w:ascii="Arial" w:eastAsia="PMingLiU" w:hAnsi="Arial"/>
                  <w:sz w:val="18"/>
                </w:rPr>
                <w:t>17</w:t>
              </w:r>
            </w:ins>
          </w:p>
        </w:tc>
      </w:tr>
      <w:tr w:rsidR="00931480" w:rsidRPr="00844845" w14:paraId="56986706" w14:textId="77777777" w:rsidTr="00D961E8">
        <w:trPr>
          <w:cantSplit/>
          <w:trHeight w:val="197"/>
          <w:jc w:val="center"/>
          <w:ins w:id="662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12B7250" w14:textId="77777777" w:rsidR="00931480" w:rsidRPr="00844845" w:rsidRDefault="00931480" w:rsidP="00D961E8">
            <w:pPr>
              <w:keepNext/>
              <w:keepLines/>
              <w:spacing w:after="0" w:line="256" w:lineRule="auto"/>
              <w:rPr>
                <w:ins w:id="6628" w:author="Ericsson" w:date="2021-02-25T16:41:00Z"/>
                <w:rFonts w:ascii="Arial" w:eastAsia="PMingLiU" w:hAnsi="Arial"/>
                <w:sz w:val="18"/>
              </w:rPr>
            </w:pPr>
            <w:ins w:id="6629"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4ACD28D9" w14:textId="77777777" w:rsidR="00931480" w:rsidRPr="00844845" w:rsidRDefault="00931480" w:rsidP="00D961E8">
            <w:pPr>
              <w:keepNext/>
              <w:keepLines/>
              <w:spacing w:after="0" w:line="256" w:lineRule="auto"/>
              <w:jc w:val="center"/>
              <w:rPr>
                <w:ins w:id="6630" w:author="Ericsson" w:date="2021-02-25T16:41:00Z"/>
                <w:rFonts w:ascii="Arial" w:eastAsia="PMingLiU" w:hAnsi="Arial"/>
                <w:sz w:val="18"/>
              </w:rPr>
            </w:pPr>
            <w:ins w:id="6631"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3BA4F91B" w14:textId="77777777" w:rsidR="00931480" w:rsidRPr="00844845" w:rsidRDefault="00931480" w:rsidP="00D961E8">
            <w:pPr>
              <w:keepNext/>
              <w:keepLines/>
              <w:spacing w:after="0" w:line="256" w:lineRule="auto"/>
              <w:jc w:val="center"/>
              <w:rPr>
                <w:ins w:id="6632" w:author="Ericsson" w:date="2021-02-25T16:41:00Z"/>
                <w:rFonts w:ascii="Arial" w:eastAsia="PMingLiU" w:hAnsi="Arial"/>
                <w:sz w:val="18"/>
              </w:rPr>
            </w:pPr>
            <w:ins w:id="6633"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2F54658" w14:textId="77777777" w:rsidR="00931480" w:rsidRPr="00844845" w:rsidRDefault="00931480" w:rsidP="00D961E8">
            <w:pPr>
              <w:keepNext/>
              <w:keepLines/>
              <w:spacing w:after="0" w:line="256" w:lineRule="auto"/>
              <w:jc w:val="center"/>
              <w:rPr>
                <w:ins w:id="6634" w:author="Ericsson" w:date="2021-02-25T16:41:00Z"/>
                <w:rFonts w:ascii="Arial" w:eastAsia="PMingLiU" w:hAnsi="Arial"/>
                <w:sz w:val="18"/>
              </w:rPr>
            </w:pPr>
            <w:ins w:id="6635" w:author="Ericsson" w:date="2021-02-25T16:41:00Z">
              <w:r w:rsidRPr="00844845">
                <w:rPr>
                  <w:rFonts w:ascii="Arial" w:eastAsia="PMingLiU" w:hAnsi="Arial"/>
                  <w:sz w:val="18"/>
                </w:rPr>
                <w:t>17</w:t>
              </w:r>
            </w:ins>
          </w:p>
        </w:tc>
      </w:tr>
      <w:tr w:rsidR="00931480" w:rsidRPr="00844845" w14:paraId="6233939C" w14:textId="77777777" w:rsidTr="00D961E8">
        <w:trPr>
          <w:cantSplit/>
          <w:jc w:val="center"/>
          <w:ins w:id="663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B52ED7" w14:textId="77777777" w:rsidR="00931480" w:rsidRPr="00844845" w:rsidRDefault="00931480" w:rsidP="00D961E8">
            <w:pPr>
              <w:keepNext/>
              <w:keepLines/>
              <w:spacing w:after="0" w:line="256" w:lineRule="auto"/>
              <w:rPr>
                <w:ins w:id="6637" w:author="Ericsson" w:date="2021-02-25T16:41:00Z"/>
                <w:rFonts w:ascii="Arial" w:eastAsia="PMingLiU" w:hAnsi="Arial"/>
                <w:sz w:val="18"/>
              </w:rPr>
            </w:pPr>
            <w:ins w:id="6638"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D2C9E4" w14:textId="77777777" w:rsidR="00931480" w:rsidRPr="00844845" w:rsidRDefault="00931480" w:rsidP="00D961E8">
            <w:pPr>
              <w:keepNext/>
              <w:keepLines/>
              <w:spacing w:after="0" w:line="256" w:lineRule="auto"/>
              <w:rPr>
                <w:ins w:id="6639" w:author="Ericsson" w:date="2021-02-25T16:41:00Z"/>
                <w:rFonts w:ascii="Arial" w:eastAsia="PMingLiU" w:hAnsi="Arial"/>
                <w:sz w:val="18"/>
                <w:lang w:val="da-DK"/>
              </w:rPr>
            </w:pPr>
            <w:ins w:id="6640"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35981D39" w14:textId="77777777" w:rsidR="00931480" w:rsidRPr="00844845" w:rsidRDefault="00931480" w:rsidP="00D961E8">
            <w:pPr>
              <w:keepNext/>
              <w:keepLines/>
              <w:spacing w:after="0" w:line="256" w:lineRule="auto"/>
              <w:jc w:val="center"/>
              <w:rPr>
                <w:ins w:id="6641" w:author="Ericsson" w:date="2021-02-25T16:41:00Z"/>
                <w:rFonts w:ascii="Arial" w:eastAsia="PMingLiU" w:hAnsi="Arial"/>
                <w:sz w:val="18"/>
                <w:lang w:val="en-US"/>
              </w:rPr>
            </w:pPr>
            <w:ins w:id="6642" w:author="Ericsson" w:date="2021-02-25T16:41:00Z">
              <w:r w:rsidRPr="00844845">
                <w:rPr>
                  <w:rFonts w:ascii="Arial" w:eastAsia="PMingLiU" w:hAnsi="Arial"/>
                  <w:sz w:val="18"/>
                  <w:lang w:val="en-US"/>
                </w:rPr>
                <w:t>dBm/</w:t>
              </w:r>
            </w:ins>
          </w:p>
          <w:p w14:paraId="27A5F50A" w14:textId="77777777" w:rsidR="00931480" w:rsidRPr="00844845" w:rsidRDefault="00931480" w:rsidP="00D961E8">
            <w:pPr>
              <w:keepNext/>
              <w:keepLines/>
              <w:spacing w:after="0" w:line="256" w:lineRule="auto"/>
              <w:jc w:val="center"/>
              <w:rPr>
                <w:ins w:id="6643" w:author="Ericsson" w:date="2021-02-25T16:41:00Z"/>
                <w:rFonts w:ascii="Arial" w:eastAsia="PMingLiU" w:hAnsi="Arial"/>
                <w:sz w:val="18"/>
              </w:rPr>
            </w:pPr>
            <w:ins w:id="6644"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24B6589A" w14:textId="77777777" w:rsidR="00931480" w:rsidRPr="00844845" w:rsidRDefault="00931480" w:rsidP="00D961E8">
            <w:pPr>
              <w:keepNext/>
              <w:keepLines/>
              <w:spacing w:after="0" w:line="256" w:lineRule="auto"/>
              <w:jc w:val="center"/>
              <w:rPr>
                <w:ins w:id="6645" w:author="Ericsson" w:date="2021-02-25T16:41:00Z"/>
                <w:rFonts w:ascii="Arial" w:eastAsia="PMingLiU" w:hAnsi="Arial" w:cs="v4.2.0"/>
                <w:sz w:val="18"/>
              </w:rPr>
            </w:pPr>
            <w:ins w:id="6646"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0271C8DE" w14:textId="77777777" w:rsidR="00931480" w:rsidRPr="00844845" w:rsidRDefault="00931480" w:rsidP="00D961E8">
            <w:pPr>
              <w:keepNext/>
              <w:keepLines/>
              <w:spacing w:after="0" w:line="256" w:lineRule="auto"/>
              <w:jc w:val="center"/>
              <w:rPr>
                <w:ins w:id="6647" w:author="Ericsson" w:date="2021-02-25T16:41:00Z"/>
                <w:rFonts w:ascii="Arial" w:eastAsia="PMingLiU" w:hAnsi="Arial" w:cs="v4.2.0"/>
                <w:sz w:val="18"/>
              </w:rPr>
            </w:pPr>
            <w:ins w:id="6648" w:author="Ericsson" w:date="2021-02-25T16:41:00Z">
              <w:r w:rsidRPr="00844845">
                <w:rPr>
                  <w:rFonts w:ascii="Arial" w:eastAsia="PMingLiU" w:hAnsi="Arial" w:cs="v4.2.0"/>
                  <w:sz w:val="18"/>
                  <w:lang w:eastAsia="zh-CN"/>
                </w:rPr>
                <w:t>-58.96</w:t>
              </w:r>
            </w:ins>
          </w:p>
        </w:tc>
      </w:tr>
      <w:tr w:rsidR="00931480" w:rsidRPr="00844845" w14:paraId="689F7584" w14:textId="77777777" w:rsidTr="00D961E8">
        <w:trPr>
          <w:cantSplit/>
          <w:jc w:val="center"/>
          <w:ins w:id="664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B2B2E5" w14:textId="77777777" w:rsidR="00931480" w:rsidRPr="00844845" w:rsidRDefault="00931480" w:rsidP="00D961E8">
            <w:pPr>
              <w:spacing w:after="0" w:line="256" w:lineRule="auto"/>
              <w:rPr>
                <w:ins w:id="665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85E943" w14:textId="77777777" w:rsidR="00931480" w:rsidRPr="00844845" w:rsidRDefault="00931480" w:rsidP="00D961E8">
            <w:pPr>
              <w:keepNext/>
              <w:keepLines/>
              <w:spacing w:after="0" w:line="256" w:lineRule="auto"/>
              <w:rPr>
                <w:ins w:id="6651" w:author="Ericsson" w:date="2021-02-25T16:41:00Z"/>
                <w:rFonts w:ascii="Arial" w:eastAsia="PMingLiU" w:hAnsi="Arial"/>
                <w:sz w:val="18"/>
                <w:lang w:val="da-DK" w:eastAsia="zh-CN"/>
              </w:rPr>
            </w:pPr>
            <w:ins w:id="665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6D5282BC" w14:textId="77777777" w:rsidR="00931480" w:rsidRPr="00844845" w:rsidRDefault="00931480" w:rsidP="00D961E8">
            <w:pPr>
              <w:keepNext/>
              <w:keepLines/>
              <w:spacing w:after="0" w:line="256" w:lineRule="auto"/>
              <w:jc w:val="center"/>
              <w:rPr>
                <w:ins w:id="6653" w:author="Ericsson" w:date="2021-02-25T16:41:00Z"/>
                <w:rFonts w:ascii="Arial" w:eastAsia="SimSun" w:hAnsi="Arial"/>
                <w:sz w:val="18"/>
                <w:lang w:val="en-US"/>
              </w:rPr>
            </w:pPr>
            <w:ins w:id="6654" w:author="Ericsson" w:date="2021-02-25T16:41:00Z">
              <w:r w:rsidRPr="00844845">
                <w:rPr>
                  <w:rFonts w:ascii="Arial" w:eastAsia="PMingLiU" w:hAnsi="Arial"/>
                  <w:sz w:val="18"/>
                  <w:lang w:val="en-US"/>
                </w:rPr>
                <w:t>dBm/</w:t>
              </w:r>
            </w:ins>
          </w:p>
          <w:p w14:paraId="116E4682" w14:textId="77777777" w:rsidR="00931480" w:rsidRPr="00844845" w:rsidRDefault="00931480" w:rsidP="00D961E8">
            <w:pPr>
              <w:keepNext/>
              <w:keepLines/>
              <w:spacing w:after="0" w:line="256" w:lineRule="auto"/>
              <w:jc w:val="center"/>
              <w:rPr>
                <w:ins w:id="6655" w:author="Ericsson" w:date="2021-02-25T16:41:00Z"/>
                <w:rFonts w:ascii="Arial" w:eastAsia="PMingLiU" w:hAnsi="Arial"/>
                <w:sz w:val="18"/>
              </w:rPr>
            </w:pPr>
            <w:ins w:id="6656"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4E93A565" w14:textId="77777777" w:rsidR="00931480" w:rsidRPr="00844845" w:rsidRDefault="00931480" w:rsidP="00D961E8">
            <w:pPr>
              <w:keepNext/>
              <w:keepLines/>
              <w:spacing w:after="0" w:line="256" w:lineRule="auto"/>
              <w:jc w:val="center"/>
              <w:rPr>
                <w:ins w:id="6657" w:author="Ericsson" w:date="2021-02-25T16:41:00Z"/>
                <w:rFonts w:ascii="Arial" w:eastAsia="PMingLiU" w:hAnsi="Arial" w:cs="v4.2.0"/>
                <w:sz w:val="18"/>
              </w:rPr>
            </w:pPr>
            <w:ins w:id="6658"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113CE810" w14:textId="77777777" w:rsidR="00931480" w:rsidRPr="00844845" w:rsidRDefault="00931480" w:rsidP="00D961E8">
            <w:pPr>
              <w:keepNext/>
              <w:keepLines/>
              <w:spacing w:after="0" w:line="256" w:lineRule="auto"/>
              <w:jc w:val="center"/>
              <w:rPr>
                <w:ins w:id="6659" w:author="Ericsson" w:date="2021-02-25T16:41:00Z"/>
                <w:rFonts w:ascii="Arial" w:eastAsia="PMingLiU" w:hAnsi="Arial" w:cs="v4.2.0"/>
                <w:sz w:val="18"/>
              </w:rPr>
            </w:pPr>
            <w:ins w:id="6660" w:author="Ericsson" w:date="2021-02-25T16:41:00Z">
              <w:r w:rsidRPr="00844845">
                <w:rPr>
                  <w:rFonts w:ascii="Arial" w:eastAsia="PMingLiU" w:hAnsi="Arial" w:cs="v4.2.0"/>
                  <w:sz w:val="18"/>
                  <w:lang w:eastAsia="zh-CN"/>
                </w:rPr>
                <w:t>-52.86</w:t>
              </w:r>
            </w:ins>
          </w:p>
        </w:tc>
      </w:tr>
      <w:tr w:rsidR="00931480" w:rsidRPr="00844845" w14:paraId="0A87AEFF" w14:textId="77777777" w:rsidTr="00D961E8">
        <w:trPr>
          <w:cantSplit/>
          <w:jc w:val="center"/>
          <w:ins w:id="666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86C42A3" w14:textId="77777777" w:rsidR="00931480" w:rsidRPr="00844845" w:rsidRDefault="00931480" w:rsidP="00D961E8">
            <w:pPr>
              <w:keepNext/>
              <w:keepLines/>
              <w:spacing w:after="0" w:line="256" w:lineRule="auto"/>
              <w:rPr>
                <w:ins w:id="6662" w:author="Ericsson" w:date="2021-02-25T16:41:00Z"/>
                <w:rFonts w:ascii="Arial" w:eastAsia="PMingLiU" w:hAnsi="Arial"/>
                <w:sz w:val="18"/>
              </w:rPr>
            </w:pPr>
            <w:ins w:id="6663"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C454073" w14:textId="77777777" w:rsidR="00931480" w:rsidRPr="00844845" w:rsidRDefault="00931480" w:rsidP="00D961E8">
            <w:pPr>
              <w:keepNext/>
              <w:keepLines/>
              <w:spacing w:after="0" w:line="256" w:lineRule="auto"/>
              <w:jc w:val="center"/>
              <w:rPr>
                <w:ins w:id="6664"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C688CC" w14:textId="77777777" w:rsidR="00931480" w:rsidRPr="00844845" w:rsidRDefault="00931480" w:rsidP="00D961E8">
            <w:pPr>
              <w:keepNext/>
              <w:keepLines/>
              <w:spacing w:after="0" w:line="256" w:lineRule="auto"/>
              <w:jc w:val="center"/>
              <w:rPr>
                <w:ins w:id="6665" w:author="Ericsson" w:date="2021-02-25T16:41:00Z"/>
                <w:rFonts w:ascii="Arial" w:eastAsia="PMingLiU" w:hAnsi="Arial" w:cs="v4.2.0"/>
                <w:sz w:val="18"/>
              </w:rPr>
            </w:pPr>
            <w:ins w:id="6666"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667AA7E3" w14:textId="77777777" w:rsidR="00931480" w:rsidRPr="00844845" w:rsidRDefault="00931480" w:rsidP="00D961E8">
            <w:pPr>
              <w:keepNext/>
              <w:keepLines/>
              <w:spacing w:after="0" w:line="256" w:lineRule="auto"/>
              <w:jc w:val="center"/>
              <w:rPr>
                <w:ins w:id="6667" w:author="Ericsson" w:date="2021-02-25T16:41:00Z"/>
                <w:rFonts w:ascii="Arial" w:eastAsia="PMingLiU" w:hAnsi="Arial" w:cs="v4.2.0"/>
                <w:sz w:val="18"/>
              </w:rPr>
            </w:pPr>
            <w:ins w:id="6668" w:author="Ericsson" w:date="2021-02-25T16:41:00Z">
              <w:r w:rsidRPr="00844845">
                <w:rPr>
                  <w:rFonts w:ascii="Arial" w:eastAsia="PMingLiU" w:hAnsi="Arial" w:cs="v4.2.0"/>
                  <w:sz w:val="18"/>
                </w:rPr>
                <w:t>AWGN</w:t>
              </w:r>
            </w:ins>
          </w:p>
        </w:tc>
      </w:tr>
      <w:tr w:rsidR="00931480" w:rsidRPr="00844845" w14:paraId="079CD029" w14:textId="77777777" w:rsidTr="00D961E8">
        <w:trPr>
          <w:cantSplit/>
          <w:jc w:val="center"/>
          <w:ins w:id="6669"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125125F6" w14:textId="77777777" w:rsidR="00931480" w:rsidRPr="00844845" w:rsidRDefault="00931480" w:rsidP="00D961E8">
            <w:pPr>
              <w:keepNext/>
              <w:keepLines/>
              <w:spacing w:after="0" w:line="256" w:lineRule="auto"/>
              <w:ind w:left="851" w:hanging="851"/>
              <w:rPr>
                <w:ins w:id="6670" w:author="Ericsson" w:date="2021-02-25T16:41:00Z"/>
                <w:rFonts w:ascii="Arial" w:eastAsia="PMingLiU" w:hAnsi="Arial"/>
                <w:sz w:val="18"/>
              </w:rPr>
            </w:pPr>
            <w:ins w:id="6671"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E2A001E" w14:textId="77777777" w:rsidR="00931480" w:rsidRPr="00844845" w:rsidRDefault="00931480" w:rsidP="00D961E8">
            <w:pPr>
              <w:keepNext/>
              <w:keepLines/>
              <w:spacing w:after="0" w:line="256" w:lineRule="auto"/>
              <w:ind w:left="851" w:hanging="851"/>
              <w:rPr>
                <w:ins w:id="6672" w:author="Ericsson" w:date="2021-02-25T16:41:00Z"/>
                <w:rFonts w:ascii="Arial" w:eastAsia="PMingLiU" w:hAnsi="Arial"/>
                <w:sz w:val="18"/>
              </w:rPr>
            </w:pPr>
            <w:ins w:id="6673"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3C53701E" w14:textId="77777777" w:rsidR="00931480" w:rsidRPr="00844845" w:rsidRDefault="00931480" w:rsidP="00D961E8">
            <w:pPr>
              <w:keepNext/>
              <w:keepLines/>
              <w:spacing w:after="0" w:line="256" w:lineRule="auto"/>
              <w:ind w:left="851" w:hanging="851"/>
              <w:rPr>
                <w:ins w:id="6674" w:author="Ericsson" w:date="2021-02-25T16:41:00Z"/>
                <w:rFonts w:ascii="Arial" w:eastAsia="PMingLiU" w:hAnsi="Arial"/>
                <w:sz w:val="18"/>
                <w:lang w:val="en-US" w:eastAsia="zh-CN"/>
              </w:rPr>
            </w:pPr>
            <w:ins w:id="6675"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6800F3FB" w14:textId="77777777" w:rsidR="00931480" w:rsidRPr="00844845" w:rsidRDefault="00931480" w:rsidP="00D961E8">
            <w:pPr>
              <w:keepNext/>
              <w:keepLines/>
              <w:spacing w:after="0" w:line="256" w:lineRule="auto"/>
              <w:ind w:left="851" w:hanging="851"/>
              <w:rPr>
                <w:ins w:id="6676" w:author="Ericsson" w:date="2021-02-25T16:41:00Z"/>
                <w:rFonts w:ascii="Arial" w:eastAsia="PMingLiU" w:hAnsi="Arial"/>
                <w:sz w:val="18"/>
                <w:lang w:eastAsia="zh-CN"/>
              </w:rPr>
            </w:pPr>
            <w:ins w:id="6677"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25EA5E8E" w14:textId="77777777" w:rsidR="00931480" w:rsidRPr="00844845" w:rsidRDefault="00931480" w:rsidP="00931480">
      <w:pPr>
        <w:rPr>
          <w:ins w:id="6678" w:author="Ericsson" w:date="2021-02-25T16:41:00Z"/>
          <w:rFonts w:eastAsia="PMingLiU"/>
          <w:lang w:eastAsia="zh-CN"/>
        </w:rPr>
      </w:pPr>
    </w:p>
    <w:p w14:paraId="2B3A4720" w14:textId="77777777" w:rsidR="00931480" w:rsidRPr="00844845" w:rsidRDefault="00931480" w:rsidP="00931480">
      <w:pPr>
        <w:pStyle w:val="Heading6"/>
        <w:rPr>
          <w:ins w:id="6679" w:author="Ericsson" w:date="2021-02-25T16:41:00Z"/>
          <w:rFonts w:eastAsia="SimSun"/>
        </w:rPr>
      </w:pPr>
      <w:bookmarkStart w:id="6680" w:name="_Toc535476571"/>
      <w:ins w:id="6681" w:author="Ericsson" w:date="2021-02-25T16:41:00Z">
        <w:r w:rsidRPr="00844845">
          <w:rPr>
            <w:rFonts w:eastAsia="SimSun"/>
            <w:noProof/>
          </w:rPr>
          <w:t>A.6.5.6.</w:t>
        </w:r>
        <w:r>
          <w:rPr>
            <w:rFonts w:eastAsia="SimSun"/>
            <w:noProof/>
          </w:rPr>
          <w:t>4.1.2</w:t>
        </w:r>
        <w:r w:rsidRPr="00844845">
          <w:rPr>
            <w:rFonts w:eastAsia="PMingLiU"/>
          </w:rPr>
          <w:tab/>
          <w:t>Test Requirements</w:t>
        </w:r>
        <w:bookmarkEnd w:id="6680"/>
      </w:ins>
    </w:p>
    <w:p w14:paraId="75C772C9" w14:textId="77777777" w:rsidR="00931480" w:rsidRPr="00844845" w:rsidRDefault="00931480" w:rsidP="00931480">
      <w:pPr>
        <w:rPr>
          <w:ins w:id="6682" w:author="Ericsson" w:date="2021-02-25T16:41:00Z"/>
          <w:rFonts w:eastAsia="PMingLiU"/>
          <w:lang w:eastAsia="zh-CN"/>
        </w:rPr>
      </w:pPr>
      <w:ins w:id="6683"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7F8B72E4" w14:textId="77777777" w:rsidR="00931480" w:rsidRPr="00844845" w:rsidRDefault="00931480" w:rsidP="00931480">
      <w:pPr>
        <w:rPr>
          <w:ins w:id="6684" w:author="Ericsson" w:date="2021-02-25T16:41:00Z"/>
          <w:rFonts w:eastAsia="PMingLiU"/>
          <w:lang w:eastAsia="zh-CN"/>
        </w:rPr>
      </w:pPr>
      <w:ins w:id="6685"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23C387FF" w14:textId="77777777" w:rsidR="00931480" w:rsidRPr="00844845" w:rsidRDefault="00931480" w:rsidP="00931480">
      <w:pPr>
        <w:rPr>
          <w:ins w:id="6686" w:author="Ericsson" w:date="2021-02-25T16:41:00Z"/>
          <w:rFonts w:eastAsia="PMingLiU"/>
          <w:lang w:eastAsia="zh-CN"/>
        </w:rPr>
      </w:pPr>
      <w:ins w:id="6687"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1F44FC28" w14:textId="77777777" w:rsidR="00931480" w:rsidRPr="00844845" w:rsidRDefault="00931480" w:rsidP="00931480">
      <w:pPr>
        <w:rPr>
          <w:ins w:id="6688" w:author="Ericsson" w:date="2021-02-25T16:41:00Z"/>
          <w:rFonts w:eastAsia="PMingLiU"/>
          <w:lang w:eastAsia="zh-CN"/>
        </w:rPr>
      </w:pPr>
      <w:ins w:id="6689"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348A5F0D" w14:textId="77777777" w:rsidR="00931480" w:rsidRPr="00844845" w:rsidRDefault="00931480" w:rsidP="00931480">
      <w:pPr>
        <w:jc w:val="both"/>
        <w:rPr>
          <w:ins w:id="6690" w:author="Ericsson" w:date="2021-02-25T16:41:00Z"/>
          <w:rFonts w:eastAsia="PMingLiU"/>
          <w:lang w:eastAsia="zh-CN"/>
        </w:rPr>
      </w:pPr>
      <w:ins w:id="6691" w:author="Ericsson" w:date="2021-02-25T16:41:00Z">
        <w:r w:rsidRPr="00844845">
          <w:rPr>
            <w:rFonts w:eastAsia="PMingLiU"/>
            <w:lang w:eastAsia="zh-CN"/>
          </w:rPr>
          <w:t>All of the above test requirements shall be fulfilled in order for the observed SCell dormant BWP switch delay to be counted as correct.</w:t>
        </w:r>
      </w:ins>
    </w:p>
    <w:p w14:paraId="3B6D4B5E" w14:textId="77777777" w:rsidR="00931480" w:rsidRPr="00844845" w:rsidRDefault="00931480" w:rsidP="00931480">
      <w:pPr>
        <w:jc w:val="both"/>
        <w:rPr>
          <w:ins w:id="6692" w:author="Ericsson" w:date="2021-02-25T16:41:00Z"/>
          <w:rFonts w:eastAsia="PMingLiU"/>
        </w:rPr>
      </w:pPr>
      <w:ins w:id="6693" w:author="Ericsson" w:date="2021-02-25T16:41:00Z">
        <w:r w:rsidRPr="00844845">
          <w:rPr>
            <w:rFonts w:eastAsia="PMingLiU"/>
          </w:rPr>
          <w:t>The rate of correct events observed during repeated tests shall be at least 90%.</w:t>
        </w:r>
      </w:ins>
    </w:p>
    <w:p w14:paraId="6AF12039" w14:textId="77777777" w:rsidR="00931480" w:rsidRPr="00844845" w:rsidRDefault="00931480" w:rsidP="00931480">
      <w:pPr>
        <w:rPr>
          <w:ins w:id="6694" w:author="Ericsson" w:date="2021-02-25T16:41:00Z"/>
          <w:rFonts w:eastAsia="PMingLiU"/>
          <w:lang w:eastAsia="zh-CN"/>
        </w:rPr>
      </w:pPr>
      <w:ins w:id="6695"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3F6E2B0F" w14:textId="77777777" w:rsidR="00931480" w:rsidRPr="00844845" w:rsidRDefault="00931480" w:rsidP="00931480">
      <w:pPr>
        <w:rPr>
          <w:ins w:id="6696" w:author="Ericsson" w:date="2021-02-25T16:41:00Z"/>
          <w:rFonts w:eastAsia="PMingLiU"/>
          <w:lang w:eastAsia="zh-CN"/>
        </w:rPr>
      </w:pPr>
      <w:ins w:id="6697"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076BE23" w14:textId="77777777" w:rsidR="00931480" w:rsidRPr="00844845" w:rsidRDefault="00931480" w:rsidP="00931480">
      <w:pPr>
        <w:keepLines/>
        <w:ind w:left="1135" w:hanging="851"/>
        <w:rPr>
          <w:ins w:id="6698" w:author="Ericsson" w:date="2021-02-25T16:41:00Z"/>
          <w:rFonts w:eastAsia="PMingLiU"/>
        </w:rPr>
      </w:pPr>
      <w:ins w:id="6699"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6668F677" w14:textId="77777777" w:rsidR="00931480" w:rsidRPr="00D90D13" w:rsidRDefault="00931480" w:rsidP="00931480">
      <w:pPr>
        <w:rPr>
          <w:ins w:id="6700" w:author="Ericsson" w:date="2021-02-25T16:41:00Z"/>
          <w:rFonts w:eastAsia="SimSun"/>
        </w:rPr>
      </w:pPr>
    </w:p>
    <w:p w14:paraId="63C42472" w14:textId="77777777" w:rsidR="00931480" w:rsidRDefault="00931480" w:rsidP="00931480">
      <w:pPr>
        <w:pStyle w:val="Heading5"/>
        <w:rPr>
          <w:ins w:id="6701" w:author="Ericsson" w:date="2021-02-25T16:41:00Z"/>
          <w:rFonts w:eastAsia="SimSun"/>
        </w:rPr>
      </w:pPr>
      <w:ins w:id="6702"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76B72052" w14:textId="77777777" w:rsidR="00931480" w:rsidRPr="00931480" w:rsidRDefault="00931480" w:rsidP="00931480">
      <w:pPr>
        <w:pStyle w:val="Heading6"/>
        <w:rPr>
          <w:ins w:id="6703" w:author="Ericsson" w:date="2021-02-25T16:41:00Z"/>
          <w:rFonts w:eastAsia="SimSun"/>
        </w:rPr>
      </w:pPr>
      <w:ins w:id="6704"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6A5FF41B" w14:textId="77777777" w:rsidR="00931480" w:rsidRPr="00844845" w:rsidRDefault="00931480" w:rsidP="00931480">
      <w:pPr>
        <w:rPr>
          <w:ins w:id="6705" w:author="Ericsson" w:date="2021-02-25T16:41:00Z"/>
          <w:rFonts w:eastAsia="SimSun"/>
        </w:rPr>
      </w:pPr>
      <w:ins w:id="6706"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E2495A2" w14:textId="77777777" w:rsidR="00931480" w:rsidRPr="00844845" w:rsidRDefault="00931480" w:rsidP="00931480">
      <w:pPr>
        <w:rPr>
          <w:ins w:id="6707" w:author="Ericsson" w:date="2021-02-25T16:41:00Z"/>
          <w:rFonts w:eastAsia="SimSun"/>
        </w:rPr>
      </w:pPr>
      <w:ins w:id="6708"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5C8D6248" w14:textId="77777777" w:rsidR="00931480" w:rsidRPr="00844845" w:rsidRDefault="00931480" w:rsidP="00931480">
      <w:pPr>
        <w:rPr>
          <w:ins w:id="6709" w:author="Ericsson" w:date="2021-02-25T16:41:00Z"/>
          <w:rFonts w:eastAsia="SimSun"/>
        </w:rPr>
      </w:pPr>
      <w:ins w:id="6710" w:author="Ericsson" w:date="2021-02-25T16:41:00Z">
        <w:r w:rsidRPr="00844845">
          <w:rPr>
            <w:rFonts w:eastAsia="SimSun"/>
          </w:rPr>
          <w:t xml:space="preserve">The tests consist of three consecutive time periods T1, T2, and T3, respectively. </w:t>
        </w:r>
      </w:ins>
    </w:p>
    <w:p w14:paraId="37005CDE" w14:textId="77777777" w:rsidR="00931480" w:rsidRPr="00844845" w:rsidRDefault="00931480" w:rsidP="00931480">
      <w:pPr>
        <w:rPr>
          <w:ins w:id="6711" w:author="Ericsson" w:date="2021-02-25T16:41:00Z"/>
          <w:rFonts w:eastAsia="SimSun"/>
        </w:rPr>
      </w:pPr>
      <w:ins w:id="6712"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23F77C07" w14:textId="77777777" w:rsidR="00931480" w:rsidRPr="00844845" w:rsidRDefault="00931480" w:rsidP="00931480">
      <w:pPr>
        <w:rPr>
          <w:ins w:id="6713" w:author="Ericsson" w:date="2021-02-25T16:41:00Z"/>
          <w:rFonts w:eastAsia="SimSun"/>
        </w:rPr>
      </w:pPr>
      <w:ins w:id="6714" w:author="Ericsson" w:date="2021-02-25T16:41:00Z">
        <w:r w:rsidRPr="00844845">
          <w:rPr>
            <w:rFonts w:eastAsia="SimSun"/>
          </w:rPr>
          <w:t>Before the test starts,</w:t>
        </w:r>
      </w:ins>
    </w:p>
    <w:p w14:paraId="685DE80A" w14:textId="77777777" w:rsidR="00931480" w:rsidRPr="00844845" w:rsidRDefault="00931480" w:rsidP="00931480">
      <w:pPr>
        <w:ind w:left="284" w:firstLine="284"/>
        <w:rPr>
          <w:ins w:id="6715" w:author="Ericsson" w:date="2021-02-25T16:41:00Z"/>
          <w:rFonts w:eastAsia="SimSun"/>
        </w:rPr>
      </w:pPr>
      <w:ins w:id="6716" w:author="Ericsson" w:date="2021-02-25T16:41:00Z">
        <w:r w:rsidRPr="00844845">
          <w:rPr>
            <w:rFonts w:eastAsia="SimSun"/>
          </w:rPr>
          <w:t>UE is connected to Cell 1 (PCell), Cell 2 (SCell1) and Cell 3 (SCell2).</w:t>
        </w:r>
      </w:ins>
    </w:p>
    <w:p w14:paraId="759BBD1E" w14:textId="77777777" w:rsidR="00931480" w:rsidRPr="00844845" w:rsidRDefault="00931480" w:rsidP="00931480">
      <w:pPr>
        <w:ind w:left="567" w:firstLine="1"/>
        <w:rPr>
          <w:ins w:id="6717" w:author="Ericsson" w:date="2021-02-25T16:41:00Z"/>
          <w:rFonts w:eastAsia="SimSun"/>
        </w:rPr>
      </w:pPr>
      <w:ins w:id="6718" w:author="Ericsson" w:date="2021-02-25T16:41:00Z">
        <w:r w:rsidRPr="00844845">
          <w:rPr>
            <w:rFonts w:eastAsia="SimSun"/>
          </w:rPr>
          <w:t>UE is configured with a single UE-specific downlink bandwidth part, BWP-0, for Cell 1. BWP-0 includes the bandwidth of the initial DL BWP and SSB.</w:t>
        </w:r>
      </w:ins>
    </w:p>
    <w:p w14:paraId="72B320E8" w14:textId="77777777" w:rsidR="00931480" w:rsidRPr="00844845" w:rsidRDefault="00931480" w:rsidP="00931480">
      <w:pPr>
        <w:ind w:left="567" w:firstLine="1"/>
        <w:rPr>
          <w:ins w:id="6719" w:author="Ericsson" w:date="2021-02-25T16:41:00Z"/>
          <w:rFonts w:eastAsia="SimSun"/>
        </w:rPr>
      </w:pPr>
      <w:ins w:id="6720"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5D024B9B" w14:textId="77777777" w:rsidR="00931480" w:rsidRPr="00844845" w:rsidRDefault="00931480" w:rsidP="00931480">
      <w:pPr>
        <w:ind w:left="568" w:hanging="1"/>
        <w:rPr>
          <w:ins w:id="6721" w:author="Ericsson" w:date="2021-02-25T16:41:00Z"/>
          <w:rFonts w:eastAsia="SimSun"/>
          <w:lang w:eastAsia="zh-CN"/>
        </w:rPr>
      </w:pPr>
      <w:ins w:id="6722"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3C1B65BB" w14:textId="77777777" w:rsidR="00931480" w:rsidRPr="00844845" w:rsidRDefault="00931480" w:rsidP="00931480">
      <w:pPr>
        <w:ind w:left="568" w:hanging="284"/>
        <w:rPr>
          <w:ins w:id="6723" w:author="Ericsson" w:date="2021-02-25T16:41:00Z"/>
          <w:rFonts w:eastAsia="SimSun"/>
        </w:rPr>
      </w:pPr>
      <w:ins w:id="6724"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021A8A68" w14:textId="77777777" w:rsidR="00931480" w:rsidRPr="00844845" w:rsidRDefault="00931480" w:rsidP="00931480">
      <w:pPr>
        <w:ind w:left="568"/>
        <w:rPr>
          <w:ins w:id="6725" w:author="Ericsson" w:date="2021-02-25T16:41:00Z"/>
          <w:rFonts w:eastAsia="SimSun"/>
        </w:rPr>
      </w:pPr>
      <w:ins w:id="6726"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4F3C7898" w14:textId="77777777" w:rsidR="00931480" w:rsidRPr="00844845" w:rsidRDefault="00931480" w:rsidP="00931480">
      <w:pPr>
        <w:ind w:left="568"/>
        <w:rPr>
          <w:ins w:id="6727" w:author="Ericsson" w:date="2021-02-25T16:41:00Z"/>
          <w:rFonts w:eastAsia="SimSun"/>
        </w:rPr>
      </w:pPr>
      <w:ins w:id="6728" w:author="Ericsson" w:date="2021-02-25T16:41:00Z">
        <w:r w:rsidRPr="00844845">
          <w:rPr>
            <w:rFonts w:eastAsia="SimSun"/>
          </w:rPr>
          <w:t>UE is continuously scheduled in PCell, SCell1 and SCell2.</w:t>
        </w:r>
      </w:ins>
    </w:p>
    <w:p w14:paraId="5DEB3DA1" w14:textId="77777777" w:rsidR="00931480" w:rsidRPr="00844845" w:rsidRDefault="00931480" w:rsidP="00931480">
      <w:pPr>
        <w:rPr>
          <w:ins w:id="6729" w:author="Ericsson" w:date="2021-02-25T16:41:00Z"/>
          <w:rFonts w:eastAsia="SimSun"/>
        </w:rPr>
      </w:pPr>
      <w:ins w:id="6730"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24A8353D" w14:textId="77777777" w:rsidR="00931480" w:rsidRPr="00844845" w:rsidRDefault="00931480" w:rsidP="00931480">
      <w:pPr>
        <w:rPr>
          <w:ins w:id="6731" w:author="Ericsson" w:date="2021-02-25T16:41:00Z"/>
          <w:rFonts w:eastAsia="SimSun"/>
        </w:rPr>
      </w:pPr>
      <w:ins w:id="6732" w:author="Ericsson" w:date="2021-02-25T16:41:00Z">
        <w:r w:rsidRPr="00844845">
          <w:rPr>
            <w:rFonts w:eastAsia="SimSun"/>
          </w:rPr>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640F2047" w14:textId="77777777" w:rsidR="00931480" w:rsidRPr="00844845" w:rsidRDefault="00931480" w:rsidP="00931480">
      <w:pPr>
        <w:rPr>
          <w:ins w:id="6733" w:author="Ericsson" w:date="2021-02-25T16:41:00Z"/>
          <w:rFonts w:eastAsia="SimSun"/>
        </w:rPr>
      </w:pPr>
      <w:ins w:id="6734"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335629B2" w14:textId="77777777" w:rsidR="00931480" w:rsidRPr="00844845" w:rsidRDefault="00931480" w:rsidP="00931480">
      <w:pPr>
        <w:rPr>
          <w:ins w:id="6735" w:author="Ericsson" w:date="2021-02-25T16:41:00Z"/>
          <w:rFonts w:eastAsia="SimSun"/>
        </w:rPr>
      </w:pPr>
    </w:p>
    <w:p w14:paraId="0B8A6CB5" w14:textId="77777777" w:rsidR="00931480" w:rsidRPr="00844845" w:rsidRDefault="00931480" w:rsidP="00931480">
      <w:pPr>
        <w:keepNext/>
        <w:keepLines/>
        <w:spacing w:before="60"/>
        <w:jc w:val="center"/>
        <w:rPr>
          <w:ins w:id="6736" w:author="Ericsson" w:date="2021-02-25T16:41:00Z"/>
          <w:rFonts w:ascii="Arial" w:eastAsia="SimSun" w:hAnsi="Arial"/>
          <w:b/>
        </w:rPr>
      </w:pPr>
      <w:ins w:id="6737"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931480" w:rsidRPr="00844845" w14:paraId="0FF6205E" w14:textId="77777777" w:rsidTr="00D961E8">
        <w:trPr>
          <w:ins w:id="6738"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8790377" w14:textId="77777777" w:rsidR="00931480" w:rsidRPr="00844845" w:rsidRDefault="00931480" w:rsidP="00D961E8">
            <w:pPr>
              <w:spacing w:after="0"/>
              <w:rPr>
                <w:ins w:id="6739" w:author="Ericsson" w:date="2021-02-25T16:41:00Z"/>
                <w:rFonts w:ascii="Arial" w:eastAsia="SimSun" w:hAnsi="Arial"/>
                <w:sz w:val="18"/>
                <w:lang w:eastAsia="zh-CN"/>
              </w:rPr>
            </w:pPr>
            <w:ins w:id="6740"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86D069" w14:textId="77777777" w:rsidR="00931480" w:rsidRPr="00844845" w:rsidRDefault="00931480" w:rsidP="00D961E8">
            <w:pPr>
              <w:spacing w:after="0"/>
              <w:rPr>
                <w:ins w:id="6741" w:author="Ericsson" w:date="2021-02-25T16:41:00Z"/>
                <w:rFonts w:ascii="Arial" w:eastAsia="SimSun" w:hAnsi="Arial"/>
                <w:sz w:val="18"/>
                <w:lang w:eastAsia="zh-CN"/>
              </w:rPr>
            </w:pPr>
            <w:ins w:id="6742" w:author="Ericsson" w:date="2021-02-25T16:41:00Z">
              <w:r w:rsidRPr="00844845">
                <w:rPr>
                  <w:rFonts w:ascii="Arial" w:eastAsia="SimSun" w:hAnsi="Arial"/>
                  <w:sz w:val="18"/>
                  <w:lang w:eastAsia="zh-CN"/>
                </w:rPr>
                <w:t>Description</w:t>
              </w:r>
            </w:ins>
          </w:p>
        </w:tc>
      </w:tr>
      <w:tr w:rsidR="00931480" w:rsidRPr="00844845" w14:paraId="1B015A78" w14:textId="77777777" w:rsidTr="00D961E8">
        <w:trPr>
          <w:ins w:id="674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0446FEA" w14:textId="77777777" w:rsidR="00931480" w:rsidRPr="00844845" w:rsidRDefault="00931480" w:rsidP="00D961E8">
            <w:pPr>
              <w:spacing w:after="0"/>
              <w:rPr>
                <w:ins w:id="6744" w:author="Ericsson" w:date="2021-02-25T16:41:00Z"/>
                <w:rFonts w:ascii="Arial" w:eastAsia="SimSun" w:hAnsi="Arial"/>
                <w:sz w:val="18"/>
                <w:lang w:eastAsia="zh-CN"/>
              </w:rPr>
            </w:pPr>
            <w:ins w:id="6745"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C8665F0" w14:textId="77777777" w:rsidR="00931480" w:rsidRPr="00844845" w:rsidRDefault="00931480" w:rsidP="00D961E8">
            <w:pPr>
              <w:spacing w:after="0"/>
              <w:rPr>
                <w:ins w:id="6746" w:author="Ericsson" w:date="2021-02-25T16:41:00Z"/>
                <w:rFonts w:ascii="Arial" w:eastAsia="SimSun" w:hAnsi="Arial"/>
                <w:sz w:val="18"/>
                <w:lang w:eastAsia="zh-CN"/>
              </w:rPr>
            </w:pPr>
            <w:ins w:id="6747" w:author="Ericsson" w:date="2021-02-25T16:41:00Z">
              <w:r w:rsidRPr="00844845">
                <w:rPr>
                  <w:rFonts w:ascii="Arial" w:eastAsia="SimSun" w:hAnsi="Arial"/>
                  <w:sz w:val="18"/>
                  <w:lang w:eastAsia="zh-CN"/>
                </w:rPr>
                <w:t>NR 15 kHz SSB SCS, 10 MHz bandwidth, FDD duplex mode</w:t>
              </w:r>
            </w:ins>
          </w:p>
        </w:tc>
      </w:tr>
      <w:tr w:rsidR="00931480" w:rsidRPr="00844845" w14:paraId="3D29D2AD" w14:textId="77777777" w:rsidTr="00D961E8">
        <w:trPr>
          <w:ins w:id="6748"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DF85C80" w14:textId="77777777" w:rsidR="00931480" w:rsidRPr="00844845" w:rsidRDefault="00931480" w:rsidP="00D961E8">
            <w:pPr>
              <w:spacing w:after="0"/>
              <w:rPr>
                <w:ins w:id="6749" w:author="Ericsson" w:date="2021-02-25T16:41:00Z"/>
                <w:rFonts w:ascii="Arial" w:eastAsia="SimSun" w:hAnsi="Arial"/>
                <w:sz w:val="18"/>
                <w:lang w:eastAsia="zh-CN"/>
              </w:rPr>
            </w:pPr>
            <w:ins w:id="6750"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016919" w14:textId="77777777" w:rsidR="00931480" w:rsidRPr="00844845" w:rsidRDefault="00931480" w:rsidP="00D961E8">
            <w:pPr>
              <w:spacing w:after="0"/>
              <w:rPr>
                <w:ins w:id="6751" w:author="Ericsson" w:date="2021-02-25T16:41:00Z"/>
                <w:rFonts w:ascii="Arial" w:eastAsia="SimSun" w:hAnsi="Arial"/>
                <w:sz w:val="18"/>
                <w:lang w:eastAsia="zh-CN"/>
              </w:rPr>
            </w:pPr>
            <w:ins w:id="6752" w:author="Ericsson" w:date="2021-02-25T16:41:00Z">
              <w:r w:rsidRPr="00844845">
                <w:rPr>
                  <w:rFonts w:ascii="Arial" w:eastAsia="SimSun" w:hAnsi="Arial"/>
                  <w:sz w:val="18"/>
                  <w:lang w:eastAsia="zh-CN"/>
                </w:rPr>
                <w:t>NR 15 kHz SSB SCS, 10 MHz bandwidth, TDD duplex mode</w:t>
              </w:r>
            </w:ins>
          </w:p>
        </w:tc>
      </w:tr>
      <w:tr w:rsidR="00931480" w:rsidRPr="00844845" w14:paraId="4F751960" w14:textId="77777777" w:rsidTr="00D961E8">
        <w:trPr>
          <w:ins w:id="6753" w:author="Ericsson" w:date="2021-02-25T16:41:00Z"/>
        </w:trPr>
        <w:tc>
          <w:tcPr>
            <w:tcW w:w="2275" w:type="dxa"/>
            <w:tcBorders>
              <w:top w:val="single" w:sz="4" w:space="0" w:color="auto"/>
              <w:left w:val="single" w:sz="4" w:space="0" w:color="auto"/>
              <w:right w:val="single" w:sz="4" w:space="0" w:color="auto"/>
            </w:tcBorders>
          </w:tcPr>
          <w:p w14:paraId="08841496" w14:textId="77777777" w:rsidR="00931480" w:rsidRPr="00844845" w:rsidRDefault="00931480" w:rsidP="00D961E8">
            <w:pPr>
              <w:spacing w:after="0"/>
              <w:rPr>
                <w:ins w:id="6754" w:author="Ericsson" w:date="2021-02-25T16:41:00Z"/>
                <w:rFonts w:ascii="Arial" w:eastAsia="SimSun" w:hAnsi="Arial"/>
                <w:sz w:val="18"/>
                <w:lang w:eastAsia="zh-CN"/>
              </w:rPr>
            </w:pPr>
            <w:ins w:id="6755"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4E167AE2" w14:textId="77777777" w:rsidR="00931480" w:rsidRPr="00844845" w:rsidRDefault="00931480" w:rsidP="00D961E8">
            <w:pPr>
              <w:spacing w:after="0"/>
              <w:rPr>
                <w:ins w:id="6756" w:author="Ericsson" w:date="2021-02-25T16:41:00Z"/>
                <w:rFonts w:ascii="Arial" w:eastAsia="SimSun" w:hAnsi="Arial"/>
                <w:sz w:val="18"/>
                <w:lang w:eastAsia="zh-CN"/>
              </w:rPr>
            </w:pPr>
            <w:ins w:id="6757"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931480" w:rsidRPr="00844845" w14:paraId="7D887D92" w14:textId="77777777" w:rsidTr="00D961E8">
        <w:trPr>
          <w:ins w:id="6758" w:author="Ericsson" w:date="2021-02-25T16:41:00Z"/>
        </w:trPr>
        <w:tc>
          <w:tcPr>
            <w:tcW w:w="9350" w:type="dxa"/>
            <w:tcBorders>
              <w:top w:val="single" w:sz="4" w:space="0" w:color="auto"/>
            </w:tcBorders>
          </w:tcPr>
          <w:p w14:paraId="5A5B5995" w14:textId="77777777" w:rsidR="00931480" w:rsidRPr="00844845" w:rsidRDefault="00931480" w:rsidP="00D961E8">
            <w:pPr>
              <w:keepNext/>
              <w:keepLines/>
              <w:spacing w:after="0"/>
              <w:ind w:left="851" w:hanging="851"/>
              <w:rPr>
                <w:ins w:id="6759" w:author="Ericsson" w:date="2021-02-25T16:41:00Z"/>
                <w:rFonts w:ascii="Arial" w:hAnsi="Arial"/>
                <w:sz w:val="18"/>
              </w:rPr>
            </w:pPr>
            <w:ins w:id="6760"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78463F13" w14:textId="77777777" w:rsidR="00931480" w:rsidRPr="00844845" w:rsidRDefault="00931480" w:rsidP="00931480">
      <w:pPr>
        <w:rPr>
          <w:ins w:id="6761" w:author="Ericsson" w:date="2021-02-25T16:41:00Z"/>
          <w:rFonts w:eastAsia="SimSun"/>
        </w:rPr>
      </w:pPr>
    </w:p>
    <w:p w14:paraId="39EEB19E" w14:textId="77777777" w:rsidR="00931480" w:rsidRPr="00844845" w:rsidRDefault="00931480" w:rsidP="00931480">
      <w:pPr>
        <w:keepNext/>
        <w:keepLines/>
        <w:spacing w:before="60"/>
        <w:jc w:val="center"/>
        <w:rPr>
          <w:ins w:id="6762" w:author="Ericsson" w:date="2021-02-25T16:41:00Z"/>
          <w:rFonts w:ascii="Arial" w:eastAsia="SimSun" w:hAnsi="Arial"/>
          <w:b/>
        </w:rPr>
      </w:pPr>
      <w:ins w:id="6763"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931480" w:rsidRPr="00844845" w14:paraId="75922E77" w14:textId="77777777" w:rsidTr="00D961E8">
        <w:trPr>
          <w:cantSplit/>
          <w:ins w:id="6764" w:author="Ericsson" w:date="2021-02-25T16:41:00Z"/>
        </w:trPr>
        <w:tc>
          <w:tcPr>
            <w:tcW w:w="2547" w:type="dxa"/>
            <w:vMerge w:val="restart"/>
            <w:tcBorders>
              <w:top w:val="single" w:sz="4" w:space="0" w:color="auto"/>
              <w:left w:val="single" w:sz="4" w:space="0" w:color="auto"/>
              <w:right w:val="single" w:sz="4" w:space="0" w:color="auto"/>
            </w:tcBorders>
            <w:hideMark/>
          </w:tcPr>
          <w:p w14:paraId="1520BBAA" w14:textId="77777777" w:rsidR="00931480" w:rsidRPr="00844845" w:rsidRDefault="00931480" w:rsidP="00D961E8">
            <w:pPr>
              <w:keepNext/>
              <w:keepLines/>
              <w:spacing w:after="0"/>
              <w:jc w:val="center"/>
              <w:rPr>
                <w:ins w:id="6765" w:author="Ericsson" w:date="2021-02-25T16:41:00Z"/>
                <w:rFonts w:ascii="Arial" w:hAnsi="Arial"/>
                <w:b/>
                <w:sz w:val="18"/>
                <w:lang w:eastAsia="ja-JP"/>
              </w:rPr>
            </w:pPr>
            <w:ins w:id="6766"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23CC2441" w14:textId="77777777" w:rsidR="00931480" w:rsidRPr="00844845" w:rsidRDefault="00931480" w:rsidP="00D961E8">
            <w:pPr>
              <w:keepNext/>
              <w:keepLines/>
              <w:spacing w:after="0"/>
              <w:jc w:val="center"/>
              <w:rPr>
                <w:ins w:id="6767" w:author="Ericsson" w:date="2021-02-25T16:41:00Z"/>
                <w:rFonts w:ascii="Arial" w:hAnsi="Arial"/>
                <w:b/>
                <w:sz w:val="18"/>
                <w:lang w:eastAsia="ja-JP"/>
              </w:rPr>
            </w:pPr>
            <w:ins w:id="6768"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9978DA1" w14:textId="77777777" w:rsidR="00931480" w:rsidRPr="00844845" w:rsidRDefault="00931480" w:rsidP="00D961E8">
            <w:pPr>
              <w:keepNext/>
              <w:keepLines/>
              <w:spacing w:after="0"/>
              <w:jc w:val="center"/>
              <w:rPr>
                <w:ins w:id="6769" w:author="Ericsson" w:date="2021-02-25T16:41:00Z"/>
                <w:rFonts w:ascii="Arial" w:hAnsi="Arial"/>
                <w:b/>
                <w:sz w:val="18"/>
                <w:lang w:eastAsia="ja-JP"/>
              </w:rPr>
            </w:pPr>
            <w:ins w:id="6770"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76214648" w14:textId="77777777" w:rsidR="00931480" w:rsidRPr="00844845" w:rsidRDefault="00931480" w:rsidP="00D961E8">
            <w:pPr>
              <w:keepNext/>
              <w:keepLines/>
              <w:spacing w:after="0"/>
              <w:jc w:val="center"/>
              <w:rPr>
                <w:ins w:id="6771" w:author="Ericsson" w:date="2021-02-25T16:41:00Z"/>
                <w:rFonts w:ascii="Arial" w:hAnsi="Arial"/>
                <w:b/>
                <w:sz w:val="18"/>
                <w:lang w:eastAsia="ja-JP"/>
              </w:rPr>
            </w:pPr>
            <w:ins w:id="6772" w:author="Ericsson" w:date="2021-02-25T16:41:00Z">
              <w:r w:rsidRPr="00844845">
                <w:rPr>
                  <w:rFonts w:ascii="Arial" w:hAnsi="Arial"/>
                  <w:b/>
                  <w:sz w:val="18"/>
                </w:rPr>
                <w:t>Comment</w:t>
              </w:r>
            </w:ins>
          </w:p>
        </w:tc>
      </w:tr>
      <w:tr w:rsidR="00931480" w:rsidRPr="00844845" w14:paraId="30CAA5EB" w14:textId="77777777" w:rsidTr="00D961E8">
        <w:trPr>
          <w:cantSplit/>
          <w:ins w:id="6773" w:author="Ericsson" w:date="2021-02-25T16:41:00Z"/>
        </w:trPr>
        <w:tc>
          <w:tcPr>
            <w:tcW w:w="2547" w:type="dxa"/>
            <w:vMerge/>
            <w:tcBorders>
              <w:left w:val="single" w:sz="4" w:space="0" w:color="auto"/>
              <w:bottom w:val="single" w:sz="4" w:space="0" w:color="auto"/>
              <w:right w:val="single" w:sz="4" w:space="0" w:color="auto"/>
            </w:tcBorders>
          </w:tcPr>
          <w:p w14:paraId="040D843E" w14:textId="77777777" w:rsidR="00931480" w:rsidRPr="00844845" w:rsidRDefault="00931480" w:rsidP="00D961E8">
            <w:pPr>
              <w:keepNext/>
              <w:keepLines/>
              <w:spacing w:after="0"/>
              <w:jc w:val="center"/>
              <w:rPr>
                <w:ins w:id="6774"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1596FF7D" w14:textId="77777777" w:rsidR="00931480" w:rsidRPr="00844845" w:rsidRDefault="00931480" w:rsidP="00D961E8">
            <w:pPr>
              <w:keepNext/>
              <w:keepLines/>
              <w:spacing w:after="0"/>
              <w:jc w:val="center"/>
              <w:rPr>
                <w:ins w:id="6775"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CD42464" w14:textId="77777777" w:rsidR="00931480" w:rsidRPr="00844845" w:rsidRDefault="00931480" w:rsidP="00D961E8">
            <w:pPr>
              <w:keepNext/>
              <w:keepLines/>
              <w:spacing w:after="0"/>
              <w:jc w:val="center"/>
              <w:rPr>
                <w:ins w:id="6776" w:author="Ericsson" w:date="2021-02-25T16:41:00Z"/>
                <w:rFonts w:ascii="Arial" w:hAnsi="Arial"/>
                <w:b/>
                <w:sz w:val="18"/>
              </w:rPr>
            </w:pPr>
            <w:ins w:id="6777"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1850331" w14:textId="77777777" w:rsidR="00931480" w:rsidRPr="00844845" w:rsidRDefault="00931480" w:rsidP="00D961E8">
            <w:pPr>
              <w:keepNext/>
              <w:keepLines/>
              <w:spacing w:after="0"/>
              <w:jc w:val="center"/>
              <w:rPr>
                <w:ins w:id="6778" w:author="Ericsson" w:date="2021-02-25T16:41:00Z"/>
                <w:rFonts w:ascii="Arial" w:hAnsi="Arial"/>
                <w:b/>
                <w:sz w:val="18"/>
              </w:rPr>
            </w:pPr>
            <w:ins w:id="6779"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6D85A18" w14:textId="77777777" w:rsidR="00931480" w:rsidRPr="00844845" w:rsidRDefault="00931480" w:rsidP="00D961E8">
            <w:pPr>
              <w:keepNext/>
              <w:keepLines/>
              <w:spacing w:after="0"/>
              <w:jc w:val="center"/>
              <w:rPr>
                <w:ins w:id="6780" w:author="Ericsson" w:date="2021-02-25T16:41:00Z"/>
                <w:rFonts w:ascii="Arial" w:hAnsi="Arial"/>
                <w:b/>
                <w:sz w:val="18"/>
              </w:rPr>
            </w:pPr>
            <w:ins w:id="6781"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5054F1D" w14:textId="77777777" w:rsidR="00931480" w:rsidRPr="00844845" w:rsidRDefault="00931480" w:rsidP="00D961E8">
            <w:pPr>
              <w:keepNext/>
              <w:keepLines/>
              <w:spacing w:after="0"/>
              <w:jc w:val="center"/>
              <w:rPr>
                <w:ins w:id="6782" w:author="Ericsson" w:date="2021-02-25T16:41:00Z"/>
                <w:rFonts w:ascii="Arial" w:hAnsi="Arial"/>
                <w:b/>
                <w:sz w:val="18"/>
              </w:rPr>
            </w:pPr>
            <w:ins w:id="6783"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17B90A3E" w14:textId="77777777" w:rsidR="00931480" w:rsidRPr="00844845" w:rsidRDefault="00931480" w:rsidP="00D961E8">
            <w:pPr>
              <w:keepNext/>
              <w:keepLines/>
              <w:spacing w:after="0"/>
              <w:jc w:val="center"/>
              <w:rPr>
                <w:ins w:id="6784" w:author="Ericsson" w:date="2021-02-25T16:41:00Z"/>
                <w:rFonts w:ascii="Arial" w:hAnsi="Arial"/>
                <w:b/>
                <w:sz w:val="18"/>
              </w:rPr>
            </w:pPr>
          </w:p>
        </w:tc>
      </w:tr>
      <w:tr w:rsidR="00931480" w:rsidRPr="00844845" w14:paraId="6E00BAC3" w14:textId="77777777" w:rsidTr="00D961E8">
        <w:trPr>
          <w:cantSplit/>
          <w:ins w:id="678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94C0774" w14:textId="77777777" w:rsidR="00931480" w:rsidRPr="00844845" w:rsidRDefault="00931480" w:rsidP="00D961E8">
            <w:pPr>
              <w:keepNext/>
              <w:keepLines/>
              <w:spacing w:after="0"/>
              <w:rPr>
                <w:ins w:id="6786" w:author="Ericsson" w:date="2021-02-25T16:41:00Z"/>
                <w:rFonts w:ascii="Arial" w:hAnsi="Arial"/>
                <w:sz w:val="18"/>
                <w:lang w:val="it-IT" w:eastAsia="ja-JP"/>
              </w:rPr>
            </w:pPr>
            <w:ins w:id="6787"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C6DA3D" w14:textId="77777777" w:rsidR="00931480" w:rsidRPr="00844845" w:rsidRDefault="00931480" w:rsidP="00D961E8">
            <w:pPr>
              <w:keepNext/>
              <w:keepLines/>
              <w:spacing w:after="0"/>
              <w:jc w:val="center"/>
              <w:rPr>
                <w:ins w:id="6788"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AF1B9E" w14:textId="77777777" w:rsidR="00931480" w:rsidRPr="00844845" w:rsidRDefault="00931480" w:rsidP="00D961E8">
            <w:pPr>
              <w:keepNext/>
              <w:keepLines/>
              <w:spacing w:after="0"/>
              <w:jc w:val="center"/>
              <w:rPr>
                <w:ins w:id="6789" w:author="Ericsson" w:date="2021-02-25T16:41:00Z"/>
                <w:rFonts w:ascii="Arial" w:eastAsiaTheme="minorEastAsia" w:hAnsi="Arial"/>
                <w:sz w:val="18"/>
                <w:lang w:val="sv-SE" w:eastAsia="zh-CN"/>
              </w:rPr>
            </w:pPr>
            <w:ins w:id="6790"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07C364DA" w14:textId="77777777" w:rsidR="00931480" w:rsidRPr="00844845" w:rsidRDefault="00931480" w:rsidP="00D961E8">
            <w:pPr>
              <w:keepNext/>
              <w:keepLines/>
              <w:spacing w:after="0"/>
              <w:rPr>
                <w:ins w:id="6791" w:author="Ericsson" w:date="2021-02-25T16:41:00Z"/>
                <w:rFonts w:ascii="Arial" w:hAnsi="Arial"/>
                <w:sz w:val="18"/>
                <w:lang w:eastAsia="ja-JP"/>
              </w:rPr>
            </w:pPr>
            <w:ins w:id="6792"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931480" w:rsidRPr="00844845" w14:paraId="65DC888A" w14:textId="77777777" w:rsidTr="00D961E8">
        <w:trPr>
          <w:cantSplit/>
          <w:ins w:id="679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D09B431" w14:textId="77777777" w:rsidR="00931480" w:rsidRPr="00844845" w:rsidRDefault="00931480" w:rsidP="00D961E8">
            <w:pPr>
              <w:keepNext/>
              <w:keepLines/>
              <w:spacing w:after="0"/>
              <w:rPr>
                <w:ins w:id="6794" w:author="Ericsson" w:date="2021-02-25T16:41:00Z"/>
                <w:rFonts w:ascii="Arial" w:hAnsi="Arial"/>
                <w:sz w:val="18"/>
                <w:lang w:eastAsia="ja-JP"/>
              </w:rPr>
            </w:pPr>
            <w:ins w:id="6795"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527E43" w14:textId="77777777" w:rsidR="00931480" w:rsidRPr="00844845" w:rsidRDefault="00931480" w:rsidP="00D961E8">
            <w:pPr>
              <w:keepNext/>
              <w:keepLines/>
              <w:spacing w:after="0"/>
              <w:jc w:val="center"/>
              <w:rPr>
                <w:ins w:id="6796"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C2AE9A" w14:textId="77777777" w:rsidR="00931480" w:rsidRPr="00844845" w:rsidRDefault="00931480" w:rsidP="00D961E8">
            <w:pPr>
              <w:keepNext/>
              <w:keepLines/>
              <w:spacing w:after="0"/>
              <w:jc w:val="center"/>
              <w:rPr>
                <w:ins w:id="6797" w:author="Ericsson" w:date="2021-02-25T16:41:00Z"/>
                <w:rFonts w:ascii="Arial" w:hAnsi="Arial"/>
                <w:sz w:val="18"/>
                <w:lang w:eastAsia="ja-JP"/>
              </w:rPr>
            </w:pPr>
            <w:ins w:id="6798"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2AB110C1" w14:textId="77777777" w:rsidR="00931480" w:rsidRPr="00844845" w:rsidRDefault="00931480" w:rsidP="00D961E8">
            <w:pPr>
              <w:keepNext/>
              <w:keepLines/>
              <w:spacing w:after="0"/>
              <w:rPr>
                <w:ins w:id="6799" w:author="Ericsson" w:date="2021-02-25T16:41:00Z"/>
                <w:rFonts w:ascii="Arial" w:eastAsiaTheme="minorEastAsia" w:hAnsi="Arial"/>
                <w:sz w:val="18"/>
                <w:lang w:eastAsia="zh-CN"/>
              </w:rPr>
            </w:pPr>
            <w:ins w:id="6800"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931480" w:rsidRPr="00844845" w14:paraId="69092FA4" w14:textId="77777777" w:rsidTr="00D961E8">
        <w:trPr>
          <w:cantSplit/>
          <w:ins w:id="680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6EFA76" w14:textId="77777777" w:rsidR="00931480" w:rsidRPr="00844845" w:rsidRDefault="00931480" w:rsidP="00D961E8">
            <w:pPr>
              <w:keepNext/>
              <w:keepLines/>
              <w:spacing w:after="0"/>
              <w:rPr>
                <w:ins w:id="6802" w:author="Ericsson" w:date="2021-02-25T16:41:00Z"/>
                <w:rFonts w:ascii="Arial" w:hAnsi="Arial"/>
                <w:sz w:val="18"/>
                <w:lang w:eastAsia="ja-JP"/>
              </w:rPr>
            </w:pPr>
            <w:ins w:id="6803"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348B6306" w14:textId="77777777" w:rsidR="00931480" w:rsidRPr="00844845" w:rsidRDefault="00931480" w:rsidP="00D961E8">
            <w:pPr>
              <w:keepNext/>
              <w:keepLines/>
              <w:spacing w:after="0"/>
              <w:jc w:val="center"/>
              <w:rPr>
                <w:ins w:id="6804"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262B512" w14:textId="77777777" w:rsidR="00931480" w:rsidRPr="00844845" w:rsidRDefault="00931480" w:rsidP="00D961E8">
            <w:pPr>
              <w:keepNext/>
              <w:keepLines/>
              <w:spacing w:after="0"/>
              <w:jc w:val="center"/>
              <w:rPr>
                <w:ins w:id="6805" w:author="Ericsson" w:date="2021-02-25T16:41:00Z"/>
                <w:rFonts w:ascii="Arial" w:eastAsiaTheme="minorEastAsia" w:hAnsi="Arial"/>
                <w:sz w:val="18"/>
                <w:lang w:eastAsia="zh-CN"/>
              </w:rPr>
            </w:pPr>
            <w:ins w:id="6806"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7FC94FD9" w14:textId="77777777" w:rsidR="00931480" w:rsidRPr="00844845" w:rsidRDefault="00931480" w:rsidP="00D961E8">
            <w:pPr>
              <w:keepNext/>
              <w:keepLines/>
              <w:spacing w:after="0"/>
              <w:rPr>
                <w:ins w:id="6807" w:author="Ericsson" w:date="2021-02-25T16:41:00Z"/>
                <w:rFonts w:ascii="Arial" w:eastAsiaTheme="minorEastAsia" w:hAnsi="Arial"/>
                <w:sz w:val="18"/>
                <w:lang w:eastAsia="zh-CN"/>
              </w:rPr>
            </w:pPr>
            <w:ins w:id="6808"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931480" w:rsidRPr="00844845" w14:paraId="190D0330" w14:textId="77777777" w:rsidTr="00D961E8">
        <w:trPr>
          <w:cantSplit/>
          <w:ins w:id="6809"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0759181" w14:textId="77777777" w:rsidR="00931480" w:rsidRPr="00844845" w:rsidRDefault="00931480" w:rsidP="00D961E8">
            <w:pPr>
              <w:keepNext/>
              <w:keepLines/>
              <w:spacing w:after="0"/>
              <w:rPr>
                <w:ins w:id="6810" w:author="Ericsson" w:date="2021-02-25T16:41:00Z"/>
                <w:rFonts w:ascii="Arial" w:hAnsi="Arial"/>
                <w:sz w:val="18"/>
              </w:rPr>
            </w:pPr>
            <w:ins w:id="6811"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95BBD0E" w14:textId="77777777" w:rsidR="00931480" w:rsidRPr="00844845" w:rsidRDefault="00931480" w:rsidP="00D961E8">
            <w:pPr>
              <w:keepNext/>
              <w:keepLines/>
              <w:spacing w:after="0"/>
              <w:jc w:val="center"/>
              <w:rPr>
                <w:ins w:id="6812"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F70AEF5" w14:textId="77777777" w:rsidR="00931480" w:rsidRPr="00844845" w:rsidRDefault="00931480" w:rsidP="00D961E8">
            <w:pPr>
              <w:keepNext/>
              <w:keepLines/>
              <w:spacing w:after="0"/>
              <w:jc w:val="center"/>
              <w:rPr>
                <w:ins w:id="6813" w:author="Ericsson" w:date="2021-02-25T16:41:00Z"/>
                <w:rFonts w:ascii="Arial" w:hAnsi="Arial"/>
                <w:sz w:val="18"/>
              </w:rPr>
            </w:pPr>
            <w:ins w:id="6814"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0F4C3ED" w14:textId="77777777" w:rsidR="00931480" w:rsidRPr="00844845" w:rsidRDefault="00931480" w:rsidP="00D961E8">
            <w:pPr>
              <w:keepNext/>
              <w:keepLines/>
              <w:spacing w:after="0"/>
              <w:rPr>
                <w:ins w:id="6815" w:author="Ericsson" w:date="2021-02-25T16:41:00Z"/>
                <w:rFonts w:ascii="Arial" w:hAnsi="Arial"/>
                <w:sz w:val="18"/>
              </w:rPr>
            </w:pPr>
            <w:ins w:id="6816" w:author="Ericsson" w:date="2021-02-25T16:41:00Z">
              <w:r w:rsidRPr="00844845">
                <w:rPr>
                  <w:rFonts w:ascii="Arial" w:hAnsi="Arial"/>
                  <w:sz w:val="18"/>
                </w:rPr>
                <w:t>SCell2 on NR RF channel number 3 in FR1</w:t>
              </w:r>
            </w:ins>
          </w:p>
        </w:tc>
      </w:tr>
      <w:tr w:rsidR="00931480" w:rsidRPr="00844845" w14:paraId="6358AD63" w14:textId="77777777" w:rsidTr="00D961E8">
        <w:trPr>
          <w:cantSplit/>
          <w:ins w:id="6817"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34002BC" w14:textId="77777777" w:rsidR="00931480" w:rsidRPr="00844845" w:rsidRDefault="00931480" w:rsidP="00D961E8">
            <w:pPr>
              <w:keepNext/>
              <w:keepLines/>
              <w:spacing w:after="0"/>
              <w:rPr>
                <w:ins w:id="6818" w:author="Ericsson" w:date="2021-02-25T16:41:00Z"/>
                <w:rFonts w:ascii="Arial" w:hAnsi="Arial"/>
                <w:sz w:val="18"/>
                <w:lang w:eastAsia="ja-JP"/>
              </w:rPr>
            </w:pPr>
            <w:ins w:id="6819"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B5A5E9" w14:textId="77777777" w:rsidR="00931480" w:rsidRPr="00844845" w:rsidRDefault="00931480" w:rsidP="00D961E8">
            <w:pPr>
              <w:keepNext/>
              <w:keepLines/>
              <w:spacing w:after="0"/>
              <w:jc w:val="center"/>
              <w:rPr>
                <w:ins w:id="6820"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8AABDA6" w14:textId="77777777" w:rsidR="00931480" w:rsidRPr="00844845" w:rsidRDefault="00931480" w:rsidP="00D961E8">
            <w:pPr>
              <w:keepNext/>
              <w:keepLines/>
              <w:spacing w:after="0"/>
              <w:jc w:val="center"/>
              <w:rPr>
                <w:ins w:id="6821" w:author="Ericsson" w:date="2021-02-25T16:41:00Z"/>
                <w:rFonts w:ascii="Arial" w:hAnsi="Arial"/>
                <w:sz w:val="18"/>
                <w:lang w:eastAsia="ja-JP"/>
              </w:rPr>
            </w:pPr>
            <w:ins w:id="6822"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493A799F" w14:textId="77777777" w:rsidR="00931480" w:rsidRPr="00844845" w:rsidRDefault="00931480" w:rsidP="00D961E8">
            <w:pPr>
              <w:keepNext/>
              <w:keepLines/>
              <w:spacing w:after="0"/>
              <w:jc w:val="center"/>
              <w:rPr>
                <w:ins w:id="6823" w:author="Ericsson" w:date="2021-02-25T16:41:00Z"/>
                <w:rFonts w:ascii="Arial" w:hAnsi="Arial"/>
                <w:sz w:val="18"/>
                <w:lang w:eastAsia="ja-JP"/>
              </w:rPr>
            </w:pPr>
          </w:p>
        </w:tc>
      </w:tr>
      <w:tr w:rsidR="00931480" w:rsidRPr="00844845" w14:paraId="4605381A" w14:textId="77777777" w:rsidTr="00D961E8">
        <w:trPr>
          <w:cantSplit/>
          <w:ins w:id="6824"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C00ACFE" w14:textId="77777777" w:rsidR="00931480" w:rsidRPr="00844845" w:rsidRDefault="00931480" w:rsidP="00D961E8">
            <w:pPr>
              <w:keepNext/>
              <w:keepLines/>
              <w:spacing w:after="0"/>
              <w:rPr>
                <w:ins w:id="6825" w:author="Ericsson" w:date="2021-02-25T16:41:00Z"/>
                <w:rFonts w:ascii="Arial" w:hAnsi="Arial" w:cs="Arial"/>
                <w:sz w:val="18"/>
                <w:lang w:eastAsia="ja-JP"/>
              </w:rPr>
            </w:pPr>
            <w:ins w:id="6826"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97A0C" w14:textId="77777777" w:rsidR="00931480" w:rsidRPr="00844845" w:rsidRDefault="00931480" w:rsidP="00D961E8">
            <w:pPr>
              <w:keepNext/>
              <w:keepLines/>
              <w:spacing w:after="0"/>
              <w:jc w:val="center"/>
              <w:rPr>
                <w:ins w:id="6827"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DCBD5CF" w14:textId="77777777" w:rsidR="00931480" w:rsidRPr="00844845" w:rsidRDefault="00931480" w:rsidP="00D961E8">
            <w:pPr>
              <w:keepNext/>
              <w:keepLines/>
              <w:spacing w:after="0"/>
              <w:jc w:val="center"/>
              <w:rPr>
                <w:ins w:id="6828" w:author="Ericsson" w:date="2021-02-25T16:41:00Z"/>
                <w:rFonts w:ascii="Arial" w:hAnsi="Arial"/>
                <w:sz w:val="18"/>
                <w:lang w:eastAsia="ja-JP"/>
              </w:rPr>
            </w:pPr>
            <w:ins w:id="6829"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2FD62990" w14:textId="77777777" w:rsidR="00931480" w:rsidRPr="00844845" w:rsidRDefault="00931480" w:rsidP="00D961E8">
            <w:pPr>
              <w:keepNext/>
              <w:keepLines/>
              <w:spacing w:after="0"/>
              <w:rPr>
                <w:ins w:id="6830" w:author="Ericsson" w:date="2021-02-25T16:41:00Z"/>
                <w:rFonts w:ascii="Arial" w:hAnsi="Arial"/>
                <w:sz w:val="18"/>
                <w:lang w:eastAsia="ja-JP"/>
              </w:rPr>
            </w:pPr>
            <w:ins w:id="6831" w:author="Ericsson" w:date="2021-02-25T16:41:00Z">
              <w:r w:rsidRPr="00844845">
                <w:rPr>
                  <w:rFonts w:ascii="Arial" w:hAnsi="Arial"/>
                  <w:sz w:val="18"/>
                </w:rPr>
                <w:t>Continuous monitoring of primary cell</w:t>
              </w:r>
            </w:ins>
          </w:p>
        </w:tc>
      </w:tr>
      <w:tr w:rsidR="00931480" w:rsidRPr="00844845" w14:paraId="6CA83AE2" w14:textId="77777777" w:rsidTr="00D961E8">
        <w:trPr>
          <w:cantSplit/>
          <w:ins w:id="683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1461F87" w14:textId="77777777" w:rsidR="00931480" w:rsidRPr="00844845" w:rsidRDefault="00931480" w:rsidP="00D961E8">
            <w:pPr>
              <w:keepNext/>
              <w:keepLines/>
              <w:spacing w:after="0"/>
              <w:rPr>
                <w:ins w:id="6833" w:author="Ericsson" w:date="2021-02-25T16:41:00Z"/>
                <w:rFonts w:ascii="Arial" w:hAnsi="Arial" w:cs="Arial"/>
                <w:sz w:val="18"/>
              </w:rPr>
            </w:pPr>
            <w:ins w:id="6834"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A344EF8" w14:textId="77777777" w:rsidR="00931480" w:rsidRPr="00844845" w:rsidRDefault="00931480" w:rsidP="00D961E8">
            <w:pPr>
              <w:keepNext/>
              <w:keepLines/>
              <w:spacing w:after="0"/>
              <w:jc w:val="center"/>
              <w:rPr>
                <w:ins w:id="6835" w:author="Ericsson" w:date="2021-02-25T16:41:00Z"/>
                <w:rFonts w:ascii="Arial" w:hAnsi="Arial"/>
                <w:sz w:val="18"/>
                <w:lang w:eastAsia="ja-JP"/>
              </w:rPr>
            </w:pPr>
            <w:ins w:id="6836"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3C63A2B" w14:textId="77777777" w:rsidR="00931480" w:rsidRPr="00844845" w:rsidRDefault="00931480" w:rsidP="00D961E8">
            <w:pPr>
              <w:keepNext/>
              <w:keepLines/>
              <w:spacing w:after="0"/>
              <w:jc w:val="center"/>
              <w:rPr>
                <w:ins w:id="6837" w:author="Ericsson" w:date="2021-02-25T16:41:00Z"/>
                <w:rFonts w:ascii="Arial" w:hAnsi="Arial"/>
                <w:sz w:val="18"/>
              </w:rPr>
            </w:pPr>
            <w:ins w:id="6838"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36B22E55" w14:textId="77777777" w:rsidR="00931480" w:rsidRPr="00844845" w:rsidRDefault="00931480" w:rsidP="00D961E8">
            <w:pPr>
              <w:keepNext/>
              <w:keepLines/>
              <w:spacing w:after="0"/>
              <w:rPr>
                <w:ins w:id="6839" w:author="Ericsson" w:date="2021-02-25T16:41:00Z"/>
                <w:rFonts w:ascii="Arial" w:hAnsi="Arial"/>
                <w:sz w:val="18"/>
              </w:rPr>
            </w:pPr>
            <w:ins w:id="6840" w:author="Ericsson" w:date="2021-02-25T16:41:00Z">
              <w:r w:rsidRPr="00844845">
                <w:rPr>
                  <w:rFonts w:ascii="Arial" w:hAnsi="Arial"/>
                  <w:sz w:val="18"/>
                </w:rPr>
                <w:t>CSI reporting periodicity for periodic reporting of CQI for PCell and non-dormant SCells</w:t>
              </w:r>
            </w:ins>
          </w:p>
        </w:tc>
      </w:tr>
      <w:tr w:rsidR="00931480" w:rsidRPr="00844845" w14:paraId="1B7FE79E" w14:textId="77777777" w:rsidTr="00D961E8">
        <w:trPr>
          <w:cantSplit/>
          <w:ins w:id="684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0CE7DF4C" w14:textId="77777777" w:rsidR="00931480" w:rsidRPr="00844845" w:rsidRDefault="00931480" w:rsidP="00D961E8">
            <w:pPr>
              <w:keepNext/>
              <w:keepLines/>
              <w:spacing w:after="0"/>
              <w:rPr>
                <w:ins w:id="6842" w:author="Ericsson" w:date="2021-02-25T16:41:00Z"/>
                <w:rFonts w:ascii="Arial" w:hAnsi="Arial" w:cs="Arial"/>
                <w:sz w:val="18"/>
              </w:rPr>
            </w:pPr>
            <w:ins w:id="6843"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66E2F5E" w14:textId="77777777" w:rsidR="00931480" w:rsidRPr="00844845" w:rsidRDefault="00931480" w:rsidP="00D961E8">
            <w:pPr>
              <w:keepNext/>
              <w:keepLines/>
              <w:spacing w:after="0"/>
              <w:jc w:val="center"/>
              <w:rPr>
                <w:ins w:id="6844" w:author="Ericsson" w:date="2021-02-25T16:41:00Z"/>
                <w:rFonts w:ascii="Arial" w:hAnsi="Arial"/>
                <w:sz w:val="18"/>
                <w:lang w:eastAsia="ja-JP"/>
              </w:rPr>
            </w:pPr>
            <w:ins w:id="6845"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C1BEAF0" w14:textId="77777777" w:rsidR="00931480" w:rsidRPr="00844845" w:rsidRDefault="00931480" w:rsidP="00D961E8">
            <w:pPr>
              <w:keepNext/>
              <w:keepLines/>
              <w:spacing w:after="0"/>
              <w:jc w:val="center"/>
              <w:rPr>
                <w:ins w:id="6846" w:author="Ericsson" w:date="2021-02-25T16:41:00Z"/>
                <w:rFonts w:ascii="Arial" w:hAnsi="Arial"/>
                <w:sz w:val="18"/>
              </w:rPr>
            </w:pPr>
            <w:ins w:id="6847"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1610BF19" w14:textId="77777777" w:rsidR="00931480" w:rsidRPr="00844845" w:rsidRDefault="00931480" w:rsidP="00D961E8">
            <w:pPr>
              <w:keepNext/>
              <w:keepLines/>
              <w:spacing w:after="0"/>
              <w:rPr>
                <w:ins w:id="6848" w:author="Ericsson" w:date="2021-02-25T16:41:00Z"/>
                <w:rFonts w:ascii="Arial" w:hAnsi="Arial"/>
                <w:sz w:val="18"/>
              </w:rPr>
            </w:pPr>
            <w:ins w:id="6849" w:author="Ericsson" w:date="2021-02-25T16:41:00Z">
              <w:r w:rsidRPr="00844845">
                <w:rPr>
                  <w:rFonts w:ascii="Arial" w:hAnsi="Arial"/>
                  <w:sz w:val="18"/>
                </w:rPr>
                <w:t>CSI reporting periodicity for periodic reporting of CQI for dormant SCells</w:t>
              </w:r>
            </w:ins>
          </w:p>
        </w:tc>
      </w:tr>
      <w:tr w:rsidR="00931480" w:rsidRPr="00844845" w14:paraId="5200AAD8" w14:textId="77777777" w:rsidTr="00D961E8">
        <w:trPr>
          <w:cantSplit/>
          <w:ins w:id="685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4E56175" w14:textId="77777777" w:rsidR="00931480" w:rsidRPr="00844845" w:rsidRDefault="00931480" w:rsidP="00D961E8">
            <w:pPr>
              <w:keepNext/>
              <w:keepLines/>
              <w:spacing w:after="0"/>
              <w:rPr>
                <w:ins w:id="6851" w:author="Ericsson" w:date="2021-02-25T16:41:00Z"/>
                <w:rFonts w:ascii="Arial" w:eastAsiaTheme="minorEastAsia" w:hAnsi="Arial" w:cs="Arial"/>
                <w:sz w:val="18"/>
                <w:lang w:eastAsia="ja-JP"/>
              </w:rPr>
            </w:pPr>
            <w:ins w:id="6852"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D87CCD" w14:textId="77777777" w:rsidR="00931480" w:rsidRPr="00844845" w:rsidRDefault="00931480" w:rsidP="00D961E8">
            <w:pPr>
              <w:keepNext/>
              <w:keepLines/>
              <w:spacing w:after="0"/>
              <w:jc w:val="center"/>
              <w:rPr>
                <w:ins w:id="6853" w:author="Ericsson" w:date="2021-02-25T16:41:00Z"/>
                <w:rFonts w:ascii="Arial" w:hAnsi="Arial"/>
                <w:sz w:val="18"/>
                <w:lang w:eastAsia="ja-JP"/>
              </w:rPr>
            </w:pPr>
            <w:ins w:id="6854"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238A043" w14:textId="77777777" w:rsidR="00931480" w:rsidRPr="00844845" w:rsidRDefault="00931480" w:rsidP="00D961E8">
            <w:pPr>
              <w:keepNext/>
              <w:keepLines/>
              <w:spacing w:after="0"/>
              <w:jc w:val="center"/>
              <w:rPr>
                <w:ins w:id="6855" w:author="Ericsson" w:date="2021-02-25T16:41:00Z"/>
                <w:rFonts w:ascii="Arial" w:eastAsiaTheme="minorEastAsia" w:hAnsi="Arial"/>
                <w:sz w:val="18"/>
                <w:lang w:eastAsia="zh-CN"/>
              </w:rPr>
            </w:pPr>
            <w:ins w:id="6856"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2168F160" w14:textId="77777777" w:rsidR="00931480" w:rsidRPr="00844845" w:rsidRDefault="00931480" w:rsidP="00D961E8">
            <w:pPr>
              <w:keepNext/>
              <w:keepLines/>
              <w:spacing w:after="0"/>
              <w:rPr>
                <w:ins w:id="6857" w:author="Ericsson" w:date="2021-02-25T16:41:00Z"/>
                <w:rFonts w:ascii="Arial" w:hAnsi="Arial"/>
                <w:sz w:val="18"/>
                <w:lang w:eastAsia="ja-JP"/>
              </w:rPr>
            </w:pPr>
          </w:p>
        </w:tc>
      </w:tr>
      <w:tr w:rsidR="00931480" w:rsidRPr="00844845" w14:paraId="574DD3DC" w14:textId="77777777" w:rsidTr="00D961E8">
        <w:trPr>
          <w:cantSplit/>
          <w:ins w:id="6858"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EA6F86E" w14:textId="77777777" w:rsidR="00931480" w:rsidRPr="00844845" w:rsidRDefault="00931480" w:rsidP="00D961E8">
            <w:pPr>
              <w:keepNext/>
              <w:keepLines/>
              <w:spacing w:after="0"/>
              <w:rPr>
                <w:ins w:id="6859" w:author="Ericsson" w:date="2021-02-25T16:41:00Z"/>
                <w:rFonts w:ascii="Arial" w:hAnsi="Arial" w:cs="Arial"/>
                <w:sz w:val="18"/>
                <w:lang w:eastAsia="zh-CN"/>
              </w:rPr>
            </w:pPr>
            <w:ins w:id="6860"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66959D9A" w14:textId="77777777" w:rsidR="00931480" w:rsidRPr="00844845" w:rsidRDefault="00931480" w:rsidP="00D961E8">
            <w:pPr>
              <w:keepNext/>
              <w:keepLines/>
              <w:spacing w:after="0"/>
              <w:jc w:val="center"/>
              <w:rPr>
                <w:ins w:id="6861" w:author="Ericsson" w:date="2021-02-25T16:41:00Z"/>
                <w:rFonts w:ascii="Arial" w:hAnsi="Arial"/>
                <w:bCs/>
                <w:sz w:val="18"/>
              </w:rPr>
            </w:pPr>
            <w:ins w:id="6862"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4CC10B6" w14:textId="77777777" w:rsidR="00931480" w:rsidRPr="00844845" w:rsidRDefault="00931480" w:rsidP="00D961E8">
            <w:pPr>
              <w:keepNext/>
              <w:keepLines/>
              <w:spacing w:after="0"/>
              <w:jc w:val="center"/>
              <w:rPr>
                <w:ins w:id="6863" w:author="Ericsson" w:date="2021-02-25T16:41:00Z"/>
                <w:rFonts w:ascii="Arial" w:hAnsi="Arial" w:cs="Arial"/>
                <w:sz w:val="18"/>
              </w:rPr>
            </w:pPr>
            <w:ins w:id="6864"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73A9E1F1" w14:textId="77777777" w:rsidR="00931480" w:rsidRPr="00844845" w:rsidRDefault="00931480" w:rsidP="00D961E8">
            <w:pPr>
              <w:keepNext/>
              <w:keepLines/>
              <w:spacing w:after="0"/>
              <w:rPr>
                <w:ins w:id="6865" w:author="Ericsson" w:date="2021-02-25T16:41:00Z"/>
                <w:rFonts w:ascii="Arial" w:hAnsi="Arial" w:cs="Arial"/>
                <w:sz w:val="18"/>
              </w:rPr>
            </w:pPr>
          </w:p>
        </w:tc>
      </w:tr>
      <w:tr w:rsidR="00931480" w:rsidRPr="00844845" w14:paraId="7C5A4766" w14:textId="77777777" w:rsidTr="00D961E8">
        <w:trPr>
          <w:cantSplit/>
          <w:ins w:id="686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FC57BC2" w14:textId="77777777" w:rsidR="00931480" w:rsidRPr="00844845" w:rsidRDefault="00931480" w:rsidP="00D961E8">
            <w:pPr>
              <w:keepNext/>
              <w:keepLines/>
              <w:spacing w:after="0"/>
              <w:rPr>
                <w:ins w:id="6867" w:author="Ericsson" w:date="2021-02-25T16:41:00Z"/>
                <w:rFonts w:ascii="Arial" w:hAnsi="Arial" w:cs="Arial"/>
                <w:sz w:val="18"/>
                <w:lang w:eastAsia="zh-CN"/>
              </w:rPr>
            </w:pPr>
            <w:ins w:id="6868"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6299D57" w14:textId="77777777" w:rsidR="00931480" w:rsidRPr="00844845" w:rsidRDefault="00931480" w:rsidP="00D961E8">
            <w:pPr>
              <w:keepNext/>
              <w:keepLines/>
              <w:spacing w:after="0"/>
              <w:jc w:val="center"/>
              <w:rPr>
                <w:ins w:id="6869"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85E09A" w14:textId="77777777" w:rsidR="00931480" w:rsidRPr="00844845" w:rsidRDefault="00931480" w:rsidP="00D961E8">
            <w:pPr>
              <w:keepNext/>
              <w:keepLines/>
              <w:spacing w:after="0"/>
              <w:jc w:val="center"/>
              <w:rPr>
                <w:ins w:id="6870" w:author="Ericsson" w:date="2021-02-25T16:41:00Z"/>
                <w:rFonts w:ascii="Arial" w:hAnsi="Arial" w:cs="Arial"/>
                <w:sz w:val="18"/>
              </w:rPr>
            </w:pPr>
            <w:ins w:id="6871"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2C067785" w14:textId="77777777" w:rsidR="00931480" w:rsidRPr="00844845" w:rsidRDefault="00931480" w:rsidP="00D961E8">
            <w:pPr>
              <w:keepNext/>
              <w:keepLines/>
              <w:spacing w:after="0"/>
              <w:jc w:val="center"/>
              <w:rPr>
                <w:ins w:id="6872" w:author="Ericsson" w:date="2021-02-25T16:41:00Z"/>
                <w:rFonts w:ascii="Arial" w:hAnsi="Arial" w:cs="Arial"/>
                <w:sz w:val="18"/>
              </w:rPr>
            </w:pPr>
            <w:ins w:id="6873"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0F2401A9" w14:textId="77777777" w:rsidR="00931480" w:rsidRPr="00844845" w:rsidRDefault="00931480" w:rsidP="00D961E8">
            <w:pPr>
              <w:keepNext/>
              <w:keepLines/>
              <w:spacing w:after="0"/>
              <w:jc w:val="center"/>
              <w:rPr>
                <w:ins w:id="6874" w:author="Ericsson" w:date="2021-02-25T16:41:00Z"/>
                <w:rFonts w:ascii="Arial" w:hAnsi="Arial" w:cs="Arial"/>
                <w:sz w:val="18"/>
              </w:rPr>
            </w:pPr>
            <w:ins w:id="6875"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736069C9" w14:textId="77777777" w:rsidR="00931480" w:rsidRPr="00844845" w:rsidRDefault="00931480" w:rsidP="00D961E8">
            <w:pPr>
              <w:keepNext/>
              <w:keepLines/>
              <w:spacing w:after="0"/>
              <w:jc w:val="center"/>
              <w:rPr>
                <w:ins w:id="6876" w:author="Ericsson" w:date="2021-02-25T16:41:00Z"/>
                <w:rFonts w:ascii="Arial" w:hAnsi="Arial" w:cs="Arial"/>
                <w:sz w:val="18"/>
              </w:rPr>
            </w:pPr>
            <w:ins w:id="6877"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54C74977" w14:textId="77777777" w:rsidR="00931480" w:rsidRPr="00844845" w:rsidRDefault="00931480" w:rsidP="00D961E8">
            <w:pPr>
              <w:keepNext/>
              <w:keepLines/>
              <w:spacing w:after="0"/>
              <w:rPr>
                <w:ins w:id="6878" w:author="Ericsson" w:date="2021-02-25T16:41:00Z"/>
                <w:rFonts w:ascii="Arial" w:hAnsi="Arial" w:cs="Arial"/>
                <w:sz w:val="18"/>
              </w:rPr>
            </w:pPr>
            <w:ins w:id="6879" w:author="Ericsson" w:date="2021-02-25T16:41:00Z">
              <w:r w:rsidRPr="00844845">
                <w:rPr>
                  <w:rFonts w:ascii="Arial" w:hAnsi="Arial" w:cs="Arial"/>
                  <w:sz w:val="18"/>
                </w:rPr>
                <w:t>Triggering DCI format for triggering during active time</w:t>
              </w:r>
            </w:ins>
          </w:p>
        </w:tc>
      </w:tr>
      <w:tr w:rsidR="00931480" w:rsidRPr="00844845" w14:paraId="0B3465DB" w14:textId="77777777" w:rsidTr="00D961E8">
        <w:trPr>
          <w:cantSplit/>
          <w:ins w:id="6880"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E7206D9" w14:textId="77777777" w:rsidR="00931480" w:rsidRPr="00844845" w:rsidRDefault="00931480" w:rsidP="00D961E8">
            <w:pPr>
              <w:keepNext/>
              <w:keepLines/>
              <w:spacing w:after="0"/>
              <w:rPr>
                <w:ins w:id="6881" w:author="Ericsson" w:date="2021-02-25T16:41:00Z"/>
                <w:rFonts w:ascii="Arial" w:hAnsi="Arial" w:cs="Arial"/>
                <w:sz w:val="18"/>
                <w:lang w:eastAsia="zh-CN"/>
              </w:rPr>
            </w:pPr>
            <w:ins w:id="6882"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77D70CC" w14:textId="77777777" w:rsidR="00931480" w:rsidRPr="00844845" w:rsidRDefault="00931480" w:rsidP="00D961E8">
            <w:pPr>
              <w:keepNext/>
              <w:keepLines/>
              <w:spacing w:after="0"/>
              <w:jc w:val="center"/>
              <w:rPr>
                <w:ins w:id="6883"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5D2444" w14:textId="77777777" w:rsidR="00931480" w:rsidRPr="00844845" w:rsidRDefault="00931480" w:rsidP="00D961E8">
            <w:pPr>
              <w:keepNext/>
              <w:keepLines/>
              <w:spacing w:after="0"/>
              <w:jc w:val="center"/>
              <w:rPr>
                <w:ins w:id="6884" w:author="Ericsson" w:date="2021-02-25T16:41:00Z"/>
                <w:rFonts w:ascii="Arial" w:hAnsi="Arial" w:cs="Arial"/>
                <w:sz w:val="18"/>
              </w:rPr>
            </w:pPr>
            <w:ins w:id="6885"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451C98" w14:textId="77777777" w:rsidR="00931480" w:rsidRPr="00844845" w:rsidRDefault="00931480" w:rsidP="00D961E8">
            <w:pPr>
              <w:keepNext/>
              <w:keepLines/>
              <w:spacing w:after="0"/>
              <w:jc w:val="center"/>
              <w:rPr>
                <w:ins w:id="6886" w:author="Ericsson" w:date="2021-02-25T16:41:00Z"/>
                <w:rFonts w:ascii="Arial" w:hAnsi="Arial" w:cs="Arial"/>
                <w:sz w:val="18"/>
              </w:rPr>
            </w:pPr>
            <w:ins w:id="6887"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866CF88" w14:textId="77777777" w:rsidR="00931480" w:rsidRPr="00844845" w:rsidRDefault="00931480" w:rsidP="00D961E8">
            <w:pPr>
              <w:keepNext/>
              <w:keepLines/>
              <w:spacing w:after="0"/>
              <w:rPr>
                <w:ins w:id="6888" w:author="Ericsson" w:date="2021-02-25T16:41:00Z"/>
                <w:rFonts w:ascii="Arial" w:hAnsi="Arial" w:cs="Arial"/>
                <w:sz w:val="18"/>
              </w:rPr>
            </w:pPr>
            <w:ins w:id="6889"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931480" w:rsidRPr="00844845" w14:paraId="6D376DB2" w14:textId="77777777" w:rsidTr="00D961E8">
        <w:trPr>
          <w:cantSplit/>
          <w:ins w:id="689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434470A" w14:textId="77777777" w:rsidR="00931480" w:rsidRPr="00844845" w:rsidRDefault="00931480" w:rsidP="00D961E8">
            <w:pPr>
              <w:keepNext/>
              <w:keepLines/>
              <w:spacing w:after="0"/>
              <w:rPr>
                <w:ins w:id="6891" w:author="Ericsson" w:date="2021-02-25T16:41:00Z"/>
                <w:rFonts w:ascii="Arial" w:hAnsi="Arial"/>
                <w:sz w:val="18"/>
                <w:lang w:eastAsia="ja-JP"/>
              </w:rPr>
            </w:pPr>
            <w:ins w:id="6892"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964B96" w14:textId="77777777" w:rsidR="00931480" w:rsidRPr="00844845" w:rsidRDefault="00931480" w:rsidP="00D961E8">
            <w:pPr>
              <w:keepNext/>
              <w:keepLines/>
              <w:spacing w:after="0"/>
              <w:jc w:val="center"/>
              <w:rPr>
                <w:ins w:id="6893" w:author="Ericsson" w:date="2021-02-25T16:41:00Z"/>
                <w:rFonts w:ascii="Arial" w:hAnsi="Arial"/>
                <w:sz w:val="18"/>
                <w:lang w:eastAsia="ja-JP"/>
              </w:rPr>
            </w:pPr>
            <w:ins w:id="6894"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4DE8432" w14:textId="77777777" w:rsidR="00931480" w:rsidRPr="00844845" w:rsidRDefault="00931480" w:rsidP="00D961E8">
            <w:pPr>
              <w:keepNext/>
              <w:keepLines/>
              <w:spacing w:after="0"/>
              <w:jc w:val="center"/>
              <w:rPr>
                <w:ins w:id="6895" w:author="Ericsson" w:date="2021-02-25T16:41:00Z"/>
                <w:rFonts w:ascii="Arial" w:hAnsi="Arial"/>
                <w:sz w:val="18"/>
                <w:highlight w:val="yellow"/>
                <w:lang w:eastAsia="ja-JP"/>
              </w:rPr>
            </w:pPr>
            <w:ins w:id="6896"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47824FAD" w14:textId="77777777" w:rsidR="00931480" w:rsidRPr="00844845" w:rsidRDefault="00931480" w:rsidP="00D961E8">
            <w:pPr>
              <w:keepNext/>
              <w:keepLines/>
              <w:spacing w:after="0"/>
              <w:rPr>
                <w:ins w:id="6897" w:author="Ericsson" w:date="2021-02-25T16:41:00Z"/>
                <w:rFonts w:ascii="Arial" w:hAnsi="Arial"/>
                <w:sz w:val="18"/>
                <w:lang w:eastAsia="ja-JP"/>
              </w:rPr>
            </w:pPr>
          </w:p>
        </w:tc>
      </w:tr>
      <w:tr w:rsidR="00931480" w:rsidRPr="00844845" w14:paraId="66D6249D" w14:textId="77777777" w:rsidTr="00D961E8">
        <w:trPr>
          <w:cantSplit/>
          <w:ins w:id="689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2783B4E" w14:textId="77777777" w:rsidR="00931480" w:rsidRPr="00844845" w:rsidRDefault="00931480" w:rsidP="00D961E8">
            <w:pPr>
              <w:keepNext/>
              <w:keepLines/>
              <w:spacing w:after="0"/>
              <w:rPr>
                <w:ins w:id="6899" w:author="Ericsson" w:date="2021-02-25T16:41:00Z"/>
                <w:rFonts w:ascii="Arial" w:hAnsi="Arial"/>
                <w:sz w:val="18"/>
                <w:lang w:eastAsia="ja-JP"/>
              </w:rPr>
            </w:pPr>
            <w:ins w:id="6900"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87D9B4" w14:textId="77777777" w:rsidR="00931480" w:rsidRPr="00844845" w:rsidRDefault="00931480" w:rsidP="00D961E8">
            <w:pPr>
              <w:keepNext/>
              <w:keepLines/>
              <w:spacing w:after="0"/>
              <w:jc w:val="center"/>
              <w:rPr>
                <w:ins w:id="6901" w:author="Ericsson" w:date="2021-02-25T16:41:00Z"/>
                <w:rFonts w:ascii="Arial" w:hAnsi="Arial"/>
                <w:sz w:val="18"/>
                <w:lang w:eastAsia="ja-JP"/>
              </w:rPr>
            </w:pPr>
            <w:ins w:id="6902"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4BB7BB57" w14:textId="77777777" w:rsidR="00931480" w:rsidRPr="00844845" w:rsidRDefault="00931480" w:rsidP="00D961E8">
            <w:pPr>
              <w:keepNext/>
              <w:keepLines/>
              <w:spacing w:after="0"/>
              <w:jc w:val="center"/>
              <w:rPr>
                <w:ins w:id="6903" w:author="Ericsson" w:date="2021-02-25T16:41:00Z"/>
                <w:rFonts w:ascii="Arial" w:hAnsi="Arial"/>
                <w:sz w:val="18"/>
                <w:highlight w:val="yellow"/>
                <w:lang w:eastAsia="ja-JP"/>
              </w:rPr>
            </w:pPr>
            <w:ins w:id="6904"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629AC721" w14:textId="77777777" w:rsidR="00931480" w:rsidRPr="00844845" w:rsidRDefault="00931480" w:rsidP="00D961E8">
            <w:pPr>
              <w:keepNext/>
              <w:keepLines/>
              <w:spacing w:after="0"/>
              <w:rPr>
                <w:ins w:id="6905" w:author="Ericsson" w:date="2021-02-25T16:41:00Z"/>
                <w:rFonts w:ascii="Arial" w:hAnsi="Arial"/>
                <w:sz w:val="18"/>
                <w:lang w:eastAsia="ja-JP"/>
              </w:rPr>
            </w:pPr>
          </w:p>
        </w:tc>
      </w:tr>
      <w:tr w:rsidR="00931480" w:rsidRPr="00844845" w14:paraId="2BEADE0F" w14:textId="77777777" w:rsidTr="00D961E8">
        <w:trPr>
          <w:cantSplit/>
          <w:ins w:id="690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40477CE4" w14:textId="77777777" w:rsidR="00931480" w:rsidRPr="00844845" w:rsidRDefault="00931480" w:rsidP="00D961E8">
            <w:pPr>
              <w:keepNext/>
              <w:keepLines/>
              <w:spacing w:after="0"/>
              <w:rPr>
                <w:ins w:id="6907" w:author="Ericsson" w:date="2021-02-25T16:41:00Z"/>
                <w:rFonts w:ascii="Arial" w:hAnsi="Arial"/>
                <w:sz w:val="18"/>
              </w:rPr>
            </w:pPr>
            <w:ins w:id="6908"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18F1936" w14:textId="77777777" w:rsidR="00931480" w:rsidRPr="00844845" w:rsidRDefault="00931480" w:rsidP="00D961E8">
            <w:pPr>
              <w:keepNext/>
              <w:keepLines/>
              <w:spacing w:after="0"/>
              <w:jc w:val="center"/>
              <w:rPr>
                <w:ins w:id="6909" w:author="Ericsson" w:date="2021-02-25T16:41:00Z"/>
                <w:rFonts w:ascii="Arial" w:hAnsi="Arial"/>
                <w:sz w:val="18"/>
              </w:rPr>
            </w:pPr>
            <w:ins w:id="6910"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9C6F30D" w14:textId="77777777" w:rsidR="00931480" w:rsidRPr="00844845" w:rsidRDefault="00931480" w:rsidP="00D961E8">
            <w:pPr>
              <w:keepNext/>
              <w:keepLines/>
              <w:spacing w:after="0"/>
              <w:jc w:val="center"/>
              <w:rPr>
                <w:ins w:id="6911" w:author="Ericsson" w:date="2021-02-25T16:41:00Z"/>
                <w:rFonts w:ascii="Arial" w:hAnsi="Arial" w:cs="Arial"/>
                <w:sz w:val="18"/>
                <w:highlight w:val="yellow"/>
              </w:rPr>
            </w:pPr>
            <w:ins w:id="6912"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206709AC" w14:textId="77777777" w:rsidR="00931480" w:rsidRPr="00844845" w:rsidRDefault="00931480" w:rsidP="00D961E8">
            <w:pPr>
              <w:keepNext/>
              <w:keepLines/>
              <w:spacing w:after="0"/>
              <w:rPr>
                <w:ins w:id="6913" w:author="Ericsson" w:date="2021-02-25T16:41:00Z"/>
                <w:rFonts w:ascii="Arial" w:hAnsi="Arial"/>
                <w:sz w:val="18"/>
                <w:lang w:eastAsia="ja-JP"/>
              </w:rPr>
            </w:pPr>
          </w:p>
        </w:tc>
      </w:tr>
    </w:tbl>
    <w:p w14:paraId="6C559F5E" w14:textId="77777777" w:rsidR="00931480" w:rsidRPr="00844845" w:rsidRDefault="00931480" w:rsidP="00931480">
      <w:pPr>
        <w:keepNext/>
        <w:keepLines/>
        <w:spacing w:before="60"/>
        <w:jc w:val="center"/>
        <w:rPr>
          <w:ins w:id="6914" w:author="Ericsson" w:date="2021-02-25T16:41:00Z"/>
          <w:rFonts w:ascii="Arial" w:eastAsia="SimSun" w:hAnsi="Arial"/>
          <w:b/>
        </w:rPr>
      </w:pPr>
    </w:p>
    <w:p w14:paraId="2BCFC2A6" w14:textId="77777777" w:rsidR="00931480" w:rsidRPr="00844845" w:rsidRDefault="00931480" w:rsidP="00931480">
      <w:pPr>
        <w:rPr>
          <w:ins w:id="6915" w:author="Ericsson" w:date="2021-02-25T16:41:00Z"/>
          <w:rFonts w:eastAsia="SimSun"/>
        </w:rPr>
      </w:pPr>
    </w:p>
    <w:p w14:paraId="5C6B2A8D" w14:textId="77777777" w:rsidR="00931480" w:rsidRPr="00844845" w:rsidRDefault="00931480" w:rsidP="00931480">
      <w:pPr>
        <w:keepNext/>
        <w:keepLines/>
        <w:spacing w:before="60"/>
        <w:jc w:val="center"/>
        <w:rPr>
          <w:ins w:id="6916" w:author="Ericsson" w:date="2021-02-25T16:41:00Z"/>
          <w:rFonts w:ascii="Arial" w:eastAsia="SimSun" w:hAnsi="Arial"/>
          <w:b/>
        </w:rPr>
      </w:pPr>
      <w:ins w:id="6917"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931480" w:rsidRPr="00844845" w14:paraId="5584FC08" w14:textId="77777777" w:rsidTr="00D961E8">
        <w:trPr>
          <w:trHeight w:val="424"/>
          <w:ins w:id="6918" w:author="Ericsson" w:date="2021-02-25T16:41:00Z"/>
        </w:trPr>
        <w:tc>
          <w:tcPr>
            <w:tcW w:w="3535" w:type="dxa"/>
            <w:gridSpan w:val="3"/>
            <w:tcBorders>
              <w:top w:val="single" w:sz="4" w:space="0" w:color="auto"/>
              <w:left w:val="single" w:sz="4" w:space="0" w:color="auto"/>
              <w:right w:val="single" w:sz="4" w:space="0" w:color="auto"/>
            </w:tcBorders>
            <w:vAlign w:val="center"/>
          </w:tcPr>
          <w:p w14:paraId="164C51AB" w14:textId="77777777" w:rsidR="00931480" w:rsidRPr="00844845" w:rsidRDefault="00931480" w:rsidP="00D961E8">
            <w:pPr>
              <w:keepNext/>
              <w:keepLines/>
              <w:spacing w:after="0"/>
              <w:jc w:val="center"/>
              <w:rPr>
                <w:ins w:id="6919" w:author="Ericsson" w:date="2021-02-25T16:41:00Z"/>
                <w:rFonts w:ascii="Arial" w:hAnsi="Arial"/>
                <w:b/>
                <w:sz w:val="18"/>
                <w:lang w:val="en-US"/>
              </w:rPr>
            </w:pPr>
            <w:ins w:id="6920" w:author="Ericsson" w:date="2021-02-25T16:41:00Z">
              <w:r w:rsidRPr="00844845">
                <w:rPr>
                  <w:rFonts w:ascii="Arial" w:hAnsi="Arial"/>
                  <w:b/>
                  <w:sz w:val="18"/>
                  <w:lang w:val="en-US"/>
                </w:rPr>
                <w:t>Parameter</w:t>
              </w:r>
            </w:ins>
          </w:p>
        </w:tc>
        <w:tc>
          <w:tcPr>
            <w:tcW w:w="1418" w:type="dxa"/>
            <w:tcBorders>
              <w:top w:val="single" w:sz="4" w:space="0" w:color="auto"/>
              <w:left w:val="single" w:sz="4" w:space="0" w:color="auto"/>
              <w:right w:val="single" w:sz="4" w:space="0" w:color="auto"/>
            </w:tcBorders>
            <w:vAlign w:val="center"/>
          </w:tcPr>
          <w:p w14:paraId="08E5DCEC" w14:textId="77777777" w:rsidR="00931480" w:rsidRPr="00844845" w:rsidRDefault="00931480" w:rsidP="00D961E8">
            <w:pPr>
              <w:keepNext/>
              <w:keepLines/>
              <w:spacing w:after="0"/>
              <w:jc w:val="center"/>
              <w:rPr>
                <w:ins w:id="6921" w:author="Ericsson" w:date="2021-02-25T16:41:00Z"/>
                <w:rFonts w:ascii="Arial" w:hAnsi="Arial"/>
                <w:b/>
                <w:sz w:val="18"/>
                <w:lang w:val="en-US"/>
              </w:rPr>
            </w:pPr>
            <w:ins w:id="6922"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75590E5E" w14:textId="77777777" w:rsidR="00931480" w:rsidRPr="00844845" w:rsidRDefault="00931480" w:rsidP="00D961E8">
            <w:pPr>
              <w:keepNext/>
              <w:keepLines/>
              <w:spacing w:after="0"/>
              <w:jc w:val="center"/>
              <w:rPr>
                <w:ins w:id="6923" w:author="Ericsson" w:date="2021-02-25T16:41:00Z"/>
                <w:rFonts w:ascii="Arial" w:hAnsi="Arial"/>
                <w:b/>
                <w:sz w:val="18"/>
                <w:lang w:val="en-US"/>
              </w:rPr>
            </w:pPr>
            <w:ins w:id="6924"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748914AC" w14:textId="77777777" w:rsidR="00931480" w:rsidRPr="00844845" w:rsidRDefault="00931480" w:rsidP="00D961E8">
            <w:pPr>
              <w:keepNext/>
              <w:keepLines/>
              <w:spacing w:after="0"/>
              <w:jc w:val="center"/>
              <w:rPr>
                <w:ins w:id="6925" w:author="Ericsson" w:date="2021-02-25T16:41:00Z"/>
                <w:rFonts w:ascii="Arial" w:hAnsi="Arial"/>
                <w:b/>
                <w:sz w:val="18"/>
                <w:lang w:val="en-US"/>
              </w:rPr>
            </w:pPr>
            <w:ins w:id="6926"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49EAF34F" w14:textId="77777777" w:rsidR="00931480" w:rsidRPr="00844845" w:rsidRDefault="00931480" w:rsidP="00D961E8">
            <w:pPr>
              <w:keepNext/>
              <w:keepLines/>
              <w:spacing w:after="0"/>
              <w:jc w:val="center"/>
              <w:rPr>
                <w:ins w:id="6927" w:author="Ericsson" w:date="2021-02-25T16:41:00Z"/>
                <w:rFonts w:ascii="Arial" w:hAnsi="Arial"/>
                <w:b/>
                <w:sz w:val="18"/>
                <w:lang w:val="en-US"/>
              </w:rPr>
            </w:pPr>
            <w:ins w:id="6928" w:author="Ericsson" w:date="2021-02-25T16:41:00Z">
              <w:r w:rsidRPr="00844845">
                <w:rPr>
                  <w:rFonts w:ascii="Arial" w:hAnsi="Arial"/>
                  <w:b/>
                  <w:sz w:val="18"/>
                  <w:lang w:val="en-US"/>
                </w:rPr>
                <w:t>Cell 3</w:t>
              </w:r>
            </w:ins>
          </w:p>
        </w:tc>
      </w:tr>
      <w:tr w:rsidR="00931480" w:rsidRPr="00844845" w14:paraId="256D6681" w14:textId="77777777" w:rsidTr="00D961E8">
        <w:trPr>
          <w:trHeight w:val="132"/>
          <w:ins w:id="6929" w:author="Ericsson" w:date="2021-02-25T16:41:00Z"/>
        </w:trPr>
        <w:tc>
          <w:tcPr>
            <w:tcW w:w="3535" w:type="dxa"/>
            <w:gridSpan w:val="3"/>
            <w:tcBorders>
              <w:top w:val="single" w:sz="4" w:space="0" w:color="auto"/>
              <w:left w:val="single" w:sz="4" w:space="0" w:color="auto"/>
              <w:right w:val="single" w:sz="4" w:space="0" w:color="auto"/>
            </w:tcBorders>
            <w:vAlign w:val="center"/>
          </w:tcPr>
          <w:p w14:paraId="69C5B30B" w14:textId="77777777" w:rsidR="00931480" w:rsidRPr="00844845" w:rsidRDefault="00931480" w:rsidP="00D961E8">
            <w:pPr>
              <w:keepNext/>
              <w:keepLines/>
              <w:spacing w:after="0"/>
              <w:rPr>
                <w:ins w:id="6930" w:author="Ericsson" w:date="2021-02-25T16:41:00Z"/>
                <w:rFonts w:ascii="Arial" w:hAnsi="Arial"/>
                <w:bCs/>
                <w:sz w:val="18"/>
                <w:lang w:val="en-US"/>
              </w:rPr>
            </w:pPr>
            <w:ins w:id="6931"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60729BAA" w14:textId="77777777" w:rsidR="00931480" w:rsidRPr="00844845" w:rsidRDefault="00931480" w:rsidP="00D961E8">
            <w:pPr>
              <w:keepNext/>
              <w:keepLines/>
              <w:spacing w:after="0"/>
              <w:jc w:val="center"/>
              <w:rPr>
                <w:ins w:id="6932"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27CAAD77" w14:textId="77777777" w:rsidR="00931480" w:rsidRPr="00844845" w:rsidRDefault="00931480" w:rsidP="00D961E8">
            <w:pPr>
              <w:keepNext/>
              <w:keepLines/>
              <w:spacing w:after="0"/>
              <w:jc w:val="center"/>
              <w:rPr>
                <w:ins w:id="6933" w:author="Ericsson" w:date="2021-02-25T16:41:00Z"/>
                <w:rFonts w:ascii="Arial" w:hAnsi="Arial"/>
                <w:bCs/>
                <w:sz w:val="18"/>
                <w:lang w:val="en-US"/>
              </w:rPr>
            </w:pPr>
            <w:ins w:id="6934" w:author="Ericsson" w:date="2021-02-25T16:41:00Z">
              <w:r w:rsidRPr="00844845">
                <w:rPr>
                  <w:rFonts w:ascii="Arial" w:hAnsi="Arial"/>
                  <w:bCs/>
                  <w:sz w:val="18"/>
                  <w:lang w:val="en-US"/>
                </w:rPr>
                <w:t>FR1</w:t>
              </w:r>
            </w:ins>
          </w:p>
        </w:tc>
      </w:tr>
      <w:tr w:rsidR="00931480" w:rsidRPr="00844845" w14:paraId="68B066E6" w14:textId="77777777" w:rsidTr="00D961E8">
        <w:trPr>
          <w:trHeight w:val="111"/>
          <w:ins w:id="6935" w:author="Ericsson" w:date="2021-02-25T16:41:00Z"/>
        </w:trPr>
        <w:tc>
          <w:tcPr>
            <w:tcW w:w="3535" w:type="dxa"/>
            <w:gridSpan w:val="3"/>
            <w:tcBorders>
              <w:top w:val="single" w:sz="4" w:space="0" w:color="auto"/>
              <w:left w:val="single" w:sz="4" w:space="0" w:color="auto"/>
              <w:right w:val="single" w:sz="4" w:space="0" w:color="auto"/>
            </w:tcBorders>
            <w:vAlign w:val="center"/>
          </w:tcPr>
          <w:p w14:paraId="71022625" w14:textId="77777777" w:rsidR="00931480" w:rsidRPr="00844845" w:rsidRDefault="00931480" w:rsidP="00D961E8">
            <w:pPr>
              <w:keepNext/>
              <w:keepLines/>
              <w:spacing w:after="0"/>
              <w:rPr>
                <w:ins w:id="6936" w:author="Ericsson" w:date="2021-02-25T16:41:00Z"/>
                <w:rFonts w:ascii="Arial" w:hAnsi="Arial"/>
                <w:bCs/>
                <w:sz w:val="18"/>
                <w:lang w:val="en-US"/>
              </w:rPr>
            </w:pPr>
            <w:ins w:id="6937"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7A7E5DFC" w14:textId="77777777" w:rsidR="00931480" w:rsidRPr="00844845" w:rsidRDefault="00931480" w:rsidP="00D961E8">
            <w:pPr>
              <w:keepNext/>
              <w:keepLines/>
              <w:spacing w:after="0"/>
              <w:jc w:val="center"/>
              <w:rPr>
                <w:ins w:id="6938"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5CE89930" w14:textId="77777777" w:rsidR="00931480" w:rsidRPr="00844845" w:rsidRDefault="00931480" w:rsidP="00D961E8">
            <w:pPr>
              <w:keepNext/>
              <w:keepLines/>
              <w:spacing w:after="0"/>
              <w:jc w:val="center"/>
              <w:rPr>
                <w:ins w:id="6939" w:author="Ericsson" w:date="2021-02-25T16:41:00Z"/>
                <w:rFonts w:ascii="Arial" w:hAnsi="Arial"/>
                <w:bCs/>
                <w:sz w:val="18"/>
                <w:lang w:val="en-US"/>
              </w:rPr>
            </w:pPr>
            <w:ins w:id="6940"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62499E07" w14:textId="77777777" w:rsidR="00931480" w:rsidRPr="00844845" w:rsidRDefault="00931480" w:rsidP="00D961E8">
            <w:pPr>
              <w:keepNext/>
              <w:keepLines/>
              <w:spacing w:after="0"/>
              <w:jc w:val="center"/>
              <w:rPr>
                <w:ins w:id="6941" w:author="Ericsson" w:date="2021-02-25T16:41:00Z"/>
                <w:rFonts w:ascii="Arial" w:hAnsi="Arial"/>
                <w:bCs/>
                <w:sz w:val="18"/>
                <w:lang w:val="en-US"/>
              </w:rPr>
            </w:pPr>
            <w:ins w:id="6942"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3D405958" w14:textId="77777777" w:rsidR="00931480" w:rsidRPr="00844845" w:rsidRDefault="00931480" w:rsidP="00D961E8">
            <w:pPr>
              <w:keepNext/>
              <w:keepLines/>
              <w:spacing w:after="0"/>
              <w:jc w:val="center"/>
              <w:rPr>
                <w:ins w:id="6943" w:author="Ericsson" w:date="2021-02-25T16:41:00Z"/>
                <w:rFonts w:ascii="Arial" w:hAnsi="Arial"/>
                <w:bCs/>
                <w:sz w:val="18"/>
                <w:lang w:val="en-US"/>
              </w:rPr>
            </w:pPr>
            <w:ins w:id="6944" w:author="Ericsson" w:date="2021-02-25T16:41:00Z">
              <w:r w:rsidRPr="00844845">
                <w:rPr>
                  <w:rFonts w:ascii="Arial" w:hAnsi="Arial"/>
                  <w:bCs/>
                  <w:sz w:val="18"/>
                  <w:lang w:val="en-US"/>
                </w:rPr>
                <w:t>3</w:t>
              </w:r>
            </w:ins>
          </w:p>
        </w:tc>
      </w:tr>
      <w:tr w:rsidR="00931480" w:rsidRPr="00844845" w14:paraId="5919F889" w14:textId="77777777" w:rsidTr="00D961E8">
        <w:trPr>
          <w:trHeight w:val="105"/>
          <w:ins w:id="6945"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2686EE7" w14:textId="77777777" w:rsidR="00931480" w:rsidRPr="00844845" w:rsidRDefault="00931480" w:rsidP="00D961E8">
            <w:pPr>
              <w:keepNext/>
              <w:keepLines/>
              <w:spacing w:after="0"/>
              <w:rPr>
                <w:ins w:id="6946" w:author="Ericsson" w:date="2021-02-25T16:41:00Z"/>
                <w:rFonts w:ascii="Arial" w:hAnsi="Arial"/>
                <w:sz w:val="18"/>
                <w:lang w:val="en-US"/>
              </w:rPr>
            </w:pPr>
            <w:ins w:id="6947"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0B737C99" w14:textId="77777777" w:rsidR="00931480" w:rsidRPr="00844845" w:rsidRDefault="00931480" w:rsidP="00D961E8">
            <w:pPr>
              <w:keepNext/>
              <w:keepLines/>
              <w:spacing w:after="0"/>
              <w:rPr>
                <w:ins w:id="6948" w:author="Ericsson" w:date="2021-02-25T16:41:00Z"/>
                <w:rFonts w:ascii="Arial" w:eastAsiaTheme="minorEastAsia" w:hAnsi="Arial"/>
                <w:sz w:val="18"/>
                <w:lang w:val="en-US" w:eastAsia="zh-CN"/>
              </w:rPr>
            </w:pPr>
            <w:ins w:id="6949"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687FA38A" w14:textId="77777777" w:rsidR="00931480" w:rsidRPr="00844845" w:rsidRDefault="00931480" w:rsidP="00D961E8">
            <w:pPr>
              <w:keepNext/>
              <w:keepLines/>
              <w:spacing w:after="0"/>
              <w:jc w:val="center"/>
              <w:rPr>
                <w:ins w:id="6950"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03B1DA8D" w14:textId="77777777" w:rsidR="00931480" w:rsidRPr="00844845" w:rsidRDefault="00931480" w:rsidP="00D961E8">
            <w:pPr>
              <w:keepNext/>
              <w:keepLines/>
              <w:spacing w:after="0"/>
              <w:jc w:val="center"/>
              <w:rPr>
                <w:ins w:id="6951" w:author="Ericsson" w:date="2021-02-25T16:41:00Z"/>
                <w:rFonts w:ascii="Arial" w:hAnsi="Arial"/>
                <w:sz w:val="16"/>
                <w:szCs w:val="18"/>
                <w:lang w:val="en-US"/>
              </w:rPr>
            </w:pPr>
            <w:ins w:id="6952" w:author="Ericsson" w:date="2021-02-25T16:41:00Z">
              <w:r w:rsidRPr="00844845">
                <w:rPr>
                  <w:rFonts w:ascii="Arial" w:hAnsi="Arial"/>
                  <w:sz w:val="16"/>
                  <w:szCs w:val="18"/>
                  <w:lang w:val="en-US"/>
                </w:rPr>
                <w:t>FDD</w:t>
              </w:r>
            </w:ins>
          </w:p>
        </w:tc>
      </w:tr>
      <w:tr w:rsidR="00931480" w:rsidRPr="00844845" w14:paraId="048A3768" w14:textId="77777777" w:rsidTr="00D961E8">
        <w:trPr>
          <w:trHeight w:val="105"/>
          <w:ins w:id="6953"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4608B24" w14:textId="77777777" w:rsidR="00931480" w:rsidRPr="00844845" w:rsidRDefault="00931480" w:rsidP="00D961E8">
            <w:pPr>
              <w:keepNext/>
              <w:keepLines/>
              <w:spacing w:after="0"/>
              <w:rPr>
                <w:ins w:id="6954"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16C6C916" w14:textId="77777777" w:rsidR="00931480" w:rsidRPr="00844845" w:rsidRDefault="00931480" w:rsidP="00D961E8">
            <w:pPr>
              <w:keepNext/>
              <w:keepLines/>
              <w:spacing w:after="0"/>
              <w:rPr>
                <w:ins w:id="6955" w:author="Ericsson" w:date="2021-02-25T16:41:00Z"/>
                <w:rFonts w:ascii="Arial" w:eastAsiaTheme="minorEastAsia" w:hAnsi="Arial"/>
                <w:sz w:val="18"/>
                <w:lang w:val="en-US" w:eastAsia="zh-CN"/>
              </w:rPr>
            </w:pPr>
            <w:ins w:id="6956"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31CFEC6" w14:textId="77777777" w:rsidR="00931480" w:rsidRPr="00844845" w:rsidRDefault="00931480" w:rsidP="00D961E8">
            <w:pPr>
              <w:keepNext/>
              <w:keepLines/>
              <w:spacing w:after="0"/>
              <w:jc w:val="center"/>
              <w:rPr>
                <w:ins w:id="6957"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6A66CB18" w14:textId="77777777" w:rsidR="00931480" w:rsidRPr="00844845" w:rsidRDefault="00931480" w:rsidP="00D961E8">
            <w:pPr>
              <w:keepNext/>
              <w:keepLines/>
              <w:spacing w:after="0"/>
              <w:jc w:val="center"/>
              <w:rPr>
                <w:ins w:id="6958" w:author="Ericsson" w:date="2021-02-25T16:41:00Z"/>
                <w:rFonts w:ascii="Arial" w:hAnsi="Arial"/>
                <w:sz w:val="16"/>
                <w:szCs w:val="18"/>
                <w:lang w:val="en-US"/>
              </w:rPr>
            </w:pPr>
            <w:ins w:id="6959" w:author="Ericsson" w:date="2021-02-25T16:41:00Z">
              <w:r w:rsidRPr="00844845">
                <w:rPr>
                  <w:rFonts w:ascii="Arial" w:hAnsi="Arial"/>
                  <w:sz w:val="16"/>
                  <w:szCs w:val="18"/>
                  <w:lang w:val="en-US"/>
                </w:rPr>
                <w:t>TDD</w:t>
              </w:r>
            </w:ins>
          </w:p>
        </w:tc>
      </w:tr>
      <w:tr w:rsidR="00931480" w:rsidRPr="00844845" w14:paraId="1B0B3D2C" w14:textId="77777777" w:rsidTr="00D961E8">
        <w:trPr>
          <w:trHeight w:val="198"/>
          <w:ins w:id="696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57C4289" w14:textId="77777777" w:rsidR="00931480" w:rsidRPr="00844845" w:rsidRDefault="00931480" w:rsidP="00D961E8">
            <w:pPr>
              <w:keepNext/>
              <w:keepLines/>
              <w:spacing w:after="0"/>
              <w:rPr>
                <w:ins w:id="6961" w:author="Ericsson" w:date="2021-02-25T16:41:00Z"/>
                <w:rFonts w:ascii="Arial" w:hAnsi="Arial"/>
                <w:sz w:val="18"/>
                <w:lang w:val="en-US"/>
              </w:rPr>
            </w:pPr>
            <w:ins w:id="6962"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4B114C9F" w14:textId="77777777" w:rsidR="00931480" w:rsidRPr="00844845" w:rsidRDefault="00931480" w:rsidP="00D961E8">
            <w:pPr>
              <w:keepNext/>
              <w:keepLines/>
              <w:spacing w:after="0"/>
              <w:rPr>
                <w:ins w:id="6963" w:author="Ericsson" w:date="2021-02-25T16:41:00Z"/>
                <w:rFonts w:ascii="Arial" w:eastAsiaTheme="minorEastAsia" w:hAnsi="Arial"/>
                <w:sz w:val="18"/>
                <w:lang w:val="en-US" w:eastAsia="zh-CN"/>
              </w:rPr>
            </w:pPr>
            <w:ins w:id="6964"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71B55B35" w14:textId="77777777" w:rsidR="00931480" w:rsidRPr="00844845" w:rsidRDefault="00931480" w:rsidP="00D961E8">
            <w:pPr>
              <w:keepNext/>
              <w:keepLines/>
              <w:spacing w:after="0"/>
              <w:rPr>
                <w:ins w:id="6965"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5578EC39" w14:textId="77777777" w:rsidR="00931480" w:rsidRPr="00844845" w:rsidRDefault="00931480" w:rsidP="00D961E8">
            <w:pPr>
              <w:keepNext/>
              <w:keepLines/>
              <w:spacing w:after="0"/>
              <w:jc w:val="center"/>
              <w:rPr>
                <w:ins w:id="6966" w:author="Ericsson" w:date="2021-02-25T16:41:00Z"/>
                <w:rFonts w:ascii="Arial" w:hAnsi="Arial"/>
                <w:sz w:val="16"/>
                <w:szCs w:val="18"/>
                <w:lang w:val="en-US"/>
              </w:rPr>
            </w:pPr>
            <w:ins w:id="6967" w:author="Ericsson" w:date="2021-02-25T16:41:00Z">
              <w:r w:rsidRPr="00844845">
                <w:rPr>
                  <w:rFonts w:ascii="Arial" w:hAnsi="Arial"/>
                  <w:sz w:val="16"/>
                  <w:szCs w:val="18"/>
                  <w:lang w:val="en-US"/>
                </w:rPr>
                <w:t>TDDConf.1.1</w:t>
              </w:r>
            </w:ins>
          </w:p>
        </w:tc>
      </w:tr>
      <w:tr w:rsidR="00931480" w:rsidRPr="00844845" w14:paraId="464FBCE0" w14:textId="77777777" w:rsidTr="00D961E8">
        <w:trPr>
          <w:trHeight w:val="204"/>
          <w:ins w:id="6968" w:author="Ericsson" w:date="2021-02-25T16:41:00Z"/>
        </w:trPr>
        <w:tc>
          <w:tcPr>
            <w:tcW w:w="2401" w:type="dxa"/>
            <w:gridSpan w:val="2"/>
            <w:vMerge/>
            <w:tcBorders>
              <w:left w:val="single" w:sz="4" w:space="0" w:color="auto"/>
              <w:right w:val="single" w:sz="4" w:space="0" w:color="auto"/>
            </w:tcBorders>
            <w:vAlign w:val="center"/>
          </w:tcPr>
          <w:p w14:paraId="19367B22" w14:textId="77777777" w:rsidR="00931480" w:rsidRPr="00844845" w:rsidRDefault="00931480" w:rsidP="00D961E8">
            <w:pPr>
              <w:keepNext/>
              <w:keepLines/>
              <w:spacing w:after="0"/>
              <w:rPr>
                <w:ins w:id="6969"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5A1E7907" w14:textId="77777777" w:rsidR="00931480" w:rsidRPr="00844845" w:rsidRDefault="00931480" w:rsidP="00D961E8">
            <w:pPr>
              <w:keepNext/>
              <w:keepLines/>
              <w:spacing w:after="0"/>
              <w:rPr>
                <w:ins w:id="6970" w:author="Ericsson" w:date="2021-02-25T16:41:00Z"/>
                <w:rFonts w:ascii="Arial" w:eastAsiaTheme="minorEastAsia" w:hAnsi="Arial"/>
                <w:sz w:val="18"/>
                <w:lang w:eastAsia="zh-CN"/>
              </w:rPr>
            </w:pPr>
            <w:ins w:id="6971"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5E15EBCA" w14:textId="77777777" w:rsidR="00931480" w:rsidRPr="00844845" w:rsidRDefault="00931480" w:rsidP="00D961E8">
            <w:pPr>
              <w:keepNext/>
              <w:keepLines/>
              <w:spacing w:after="0"/>
              <w:jc w:val="center"/>
              <w:rPr>
                <w:ins w:id="6972"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0A0393F4" w14:textId="77777777" w:rsidR="00931480" w:rsidRPr="00844845" w:rsidRDefault="00931480" w:rsidP="00D961E8">
            <w:pPr>
              <w:keepNext/>
              <w:keepLines/>
              <w:spacing w:after="0"/>
              <w:jc w:val="center"/>
              <w:rPr>
                <w:ins w:id="6973" w:author="Ericsson" w:date="2021-02-25T16:41:00Z"/>
                <w:rFonts w:ascii="Arial" w:hAnsi="Arial"/>
                <w:sz w:val="16"/>
                <w:szCs w:val="18"/>
                <w:lang w:val="en-US"/>
              </w:rPr>
            </w:pPr>
            <w:ins w:id="6974" w:author="Ericsson" w:date="2021-02-25T16:41:00Z">
              <w:r w:rsidRPr="00844845">
                <w:rPr>
                  <w:rFonts w:ascii="Arial" w:hAnsi="Arial"/>
                  <w:sz w:val="16"/>
                  <w:szCs w:val="18"/>
                  <w:lang w:val="en-US"/>
                </w:rPr>
                <w:t>TDDConf.2.1</w:t>
              </w:r>
            </w:ins>
          </w:p>
        </w:tc>
      </w:tr>
      <w:tr w:rsidR="00931480" w:rsidRPr="00844845" w14:paraId="46642C89" w14:textId="77777777" w:rsidTr="00D961E8">
        <w:trPr>
          <w:trHeight w:val="189"/>
          <w:ins w:id="6975"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7C0DB0EB" w14:textId="77777777" w:rsidR="00931480" w:rsidRPr="00844845" w:rsidRDefault="00931480" w:rsidP="00D961E8">
            <w:pPr>
              <w:keepNext/>
              <w:keepLines/>
              <w:spacing w:after="0"/>
              <w:rPr>
                <w:ins w:id="6976" w:author="Ericsson" w:date="2021-02-25T16:41:00Z"/>
                <w:rFonts w:ascii="Arial" w:hAnsi="Arial"/>
                <w:sz w:val="18"/>
                <w:lang w:val="en-US"/>
              </w:rPr>
            </w:pPr>
            <w:ins w:id="6977"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4491584" w14:textId="77777777" w:rsidR="00931480" w:rsidRPr="00844845" w:rsidRDefault="00931480" w:rsidP="00D961E8">
            <w:pPr>
              <w:keepNext/>
              <w:keepLines/>
              <w:spacing w:after="0"/>
              <w:rPr>
                <w:ins w:id="6978" w:author="Ericsson" w:date="2021-02-25T16:41:00Z"/>
                <w:rFonts w:ascii="Arial" w:eastAsiaTheme="minorEastAsia" w:hAnsi="Arial"/>
                <w:sz w:val="18"/>
                <w:lang w:val="en-US" w:eastAsia="zh-CN"/>
              </w:rPr>
            </w:pPr>
            <w:ins w:id="6979"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72CB4364" w14:textId="77777777" w:rsidR="00931480" w:rsidRPr="00844845" w:rsidRDefault="00931480" w:rsidP="00D961E8">
            <w:pPr>
              <w:keepNext/>
              <w:keepLines/>
              <w:spacing w:after="0"/>
              <w:jc w:val="center"/>
              <w:rPr>
                <w:ins w:id="6980" w:author="Ericsson" w:date="2021-02-25T16:41:00Z"/>
                <w:rFonts w:ascii="Arial" w:hAnsi="Arial"/>
                <w:sz w:val="18"/>
                <w:lang w:val="en-US"/>
              </w:rPr>
            </w:pPr>
            <w:ins w:id="6981"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7AE53661" w14:textId="77777777" w:rsidR="00931480" w:rsidRPr="00844845" w:rsidRDefault="00931480" w:rsidP="00D961E8">
            <w:pPr>
              <w:keepNext/>
              <w:keepLines/>
              <w:spacing w:after="0"/>
              <w:jc w:val="center"/>
              <w:rPr>
                <w:ins w:id="6982" w:author="Ericsson" w:date="2021-02-25T16:41:00Z"/>
                <w:rFonts w:ascii="Arial" w:hAnsi="Arial"/>
                <w:sz w:val="16"/>
                <w:szCs w:val="18"/>
              </w:rPr>
            </w:pPr>
            <w:ins w:id="6983"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931480" w:rsidRPr="00844845" w14:paraId="56A6F17F" w14:textId="77777777" w:rsidTr="00D961E8">
        <w:trPr>
          <w:trHeight w:val="95"/>
          <w:ins w:id="6984" w:author="Ericsson" w:date="2021-02-25T16:41:00Z"/>
        </w:trPr>
        <w:tc>
          <w:tcPr>
            <w:tcW w:w="2401" w:type="dxa"/>
            <w:gridSpan w:val="2"/>
            <w:vMerge/>
            <w:tcBorders>
              <w:left w:val="single" w:sz="4" w:space="0" w:color="auto"/>
              <w:right w:val="single" w:sz="4" w:space="0" w:color="auto"/>
            </w:tcBorders>
            <w:vAlign w:val="center"/>
          </w:tcPr>
          <w:p w14:paraId="0C0D6302" w14:textId="77777777" w:rsidR="00931480" w:rsidRPr="00844845" w:rsidRDefault="00931480" w:rsidP="00D961E8">
            <w:pPr>
              <w:keepNext/>
              <w:keepLines/>
              <w:spacing w:after="0"/>
              <w:rPr>
                <w:ins w:id="6985"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89BF207" w14:textId="77777777" w:rsidR="00931480" w:rsidRPr="00844845" w:rsidRDefault="00931480" w:rsidP="00D961E8">
            <w:pPr>
              <w:keepNext/>
              <w:keepLines/>
              <w:spacing w:after="0"/>
              <w:rPr>
                <w:ins w:id="6986" w:author="Ericsson" w:date="2021-02-25T16:41:00Z"/>
                <w:rFonts w:ascii="Arial" w:eastAsiaTheme="minorEastAsia" w:hAnsi="Arial"/>
                <w:sz w:val="18"/>
                <w:lang w:eastAsia="zh-CN"/>
              </w:rPr>
            </w:pPr>
            <w:ins w:id="6987"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11A1007D" w14:textId="77777777" w:rsidR="00931480" w:rsidRPr="00844845" w:rsidRDefault="00931480" w:rsidP="00D961E8">
            <w:pPr>
              <w:keepNext/>
              <w:keepLines/>
              <w:spacing w:after="0"/>
              <w:jc w:val="center"/>
              <w:rPr>
                <w:ins w:id="6988"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689C7E52" w14:textId="77777777" w:rsidR="00931480" w:rsidRPr="00844845" w:rsidRDefault="00931480" w:rsidP="00D961E8">
            <w:pPr>
              <w:keepNext/>
              <w:keepLines/>
              <w:spacing w:after="0"/>
              <w:jc w:val="center"/>
              <w:rPr>
                <w:ins w:id="6989" w:author="Ericsson" w:date="2021-02-25T16:41:00Z"/>
                <w:rFonts w:ascii="Arial" w:hAnsi="Arial"/>
                <w:sz w:val="16"/>
                <w:szCs w:val="18"/>
              </w:rPr>
            </w:pPr>
            <w:ins w:id="6990"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931480" w:rsidRPr="00844845" w14:paraId="681A792F" w14:textId="77777777" w:rsidTr="00D961E8">
        <w:trPr>
          <w:trHeight w:val="95"/>
          <w:ins w:id="6991" w:author="Ericsson" w:date="2021-02-25T16:41:00Z"/>
        </w:trPr>
        <w:tc>
          <w:tcPr>
            <w:tcW w:w="3535" w:type="dxa"/>
            <w:gridSpan w:val="3"/>
            <w:tcBorders>
              <w:left w:val="single" w:sz="4" w:space="0" w:color="auto"/>
              <w:right w:val="single" w:sz="4" w:space="0" w:color="auto"/>
            </w:tcBorders>
            <w:vAlign w:val="center"/>
          </w:tcPr>
          <w:p w14:paraId="5D8B6994" w14:textId="77777777" w:rsidR="00931480" w:rsidRPr="00844845" w:rsidRDefault="00931480" w:rsidP="00D961E8">
            <w:pPr>
              <w:keepNext/>
              <w:keepLines/>
              <w:spacing w:after="0"/>
              <w:rPr>
                <w:ins w:id="6992" w:author="Ericsson" w:date="2021-02-25T16:41:00Z"/>
                <w:rFonts w:ascii="Arial" w:hAnsi="Arial"/>
                <w:sz w:val="18"/>
              </w:rPr>
            </w:pPr>
            <w:ins w:id="6993"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485E47CE" w14:textId="77777777" w:rsidR="00931480" w:rsidRPr="00844845" w:rsidRDefault="00931480" w:rsidP="00D961E8">
            <w:pPr>
              <w:keepNext/>
              <w:keepLines/>
              <w:spacing w:after="0"/>
              <w:jc w:val="center"/>
              <w:rPr>
                <w:ins w:id="699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3F57909" w14:textId="77777777" w:rsidR="00931480" w:rsidRPr="00844845" w:rsidRDefault="00931480" w:rsidP="00D961E8">
            <w:pPr>
              <w:keepNext/>
              <w:keepLines/>
              <w:spacing w:after="0"/>
              <w:jc w:val="center"/>
              <w:rPr>
                <w:ins w:id="6995" w:author="Ericsson" w:date="2021-02-25T16:41:00Z"/>
                <w:rFonts w:ascii="Arial" w:hAnsi="Arial"/>
                <w:sz w:val="16"/>
                <w:szCs w:val="18"/>
                <w:lang w:eastAsia="zh-CN"/>
              </w:rPr>
            </w:pPr>
            <w:ins w:id="6996"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5B3127E2" w14:textId="77777777" w:rsidR="00931480" w:rsidRPr="00844845" w:rsidRDefault="00931480" w:rsidP="00D961E8">
            <w:pPr>
              <w:keepNext/>
              <w:keepLines/>
              <w:spacing w:after="0"/>
              <w:jc w:val="center"/>
              <w:rPr>
                <w:ins w:id="6997" w:author="Ericsson" w:date="2021-02-25T16:41:00Z"/>
                <w:rFonts w:ascii="Arial" w:hAnsi="Arial"/>
                <w:sz w:val="16"/>
                <w:szCs w:val="18"/>
                <w:lang w:eastAsia="zh-CN"/>
              </w:rPr>
            </w:pPr>
            <w:ins w:id="6998"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7D3EC3C" w14:textId="77777777" w:rsidR="00931480" w:rsidRPr="00844845" w:rsidRDefault="00931480" w:rsidP="00D961E8">
            <w:pPr>
              <w:keepNext/>
              <w:keepLines/>
              <w:spacing w:after="0"/>
              <w:jc w:val="center"/>
              <w:rPr>
                <w:ins w:id="6999" w:author="Ericsson" w:date="2021-02-25T16:41:00Z"/>
                <w:rFonts w:ascii="Arial" w:hAnsi="Arial"/>
                <w:sz w:val="16"/>
                <w:szCs w:val="18"/>
                <w:lang w:eastAsia="zh-CN"/>
              </w:rPr>
            </w:pPr>
            <w:ins w:id="7000"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931480" w:rsidRPr="00844845" w14:paraId="3CB85688" w14:textId="77777777" w:rsidTr="00D961E8">
        <w:trPr>
          <w:trHeight w:val="95"/>
          <w:ins w:id="7001" w:author="Ericsson" w:date="2021-02-25T16:41:00Z"/>
        </w:trPr>
        <w:tc>
          <w:tcPr>
            <w:tcW w:w="3535" w:type="dxa"/>
            <w:gridSpan w:val="3"/>
            <w:tcBorders>
              <w:left w:val="single" w:sz="4" w:space="0" w:color="auto"/>
              <w:right w:val="single" w:sz="4" w:space="0" w:color="auto"/>
            </w:tcBorders>
            <w:vAlign w:val="center"/>
          </w:tcPr>
          <w:p w14:paraId="5AA7F38A" w14:textId="77777777" w:rsidR="00931480" w:rsidRPr="00844845" w:rsidRDefault="00931480" w:rsidP="00D961E8">
            <w:pPr>
              <w:keepNext/>
              <w:keepLines/>
              <w:spacing w:after="0"/>
              <w:rPr>
                <w:ins w:id="7002" w:author="Ericsson" w:date="2021-02-25T16:41:00Z"/>
                <w:rFonts w:ascii="Arial" w:hAnsi="Arial"/>
                <w:sz w:val="18"/>
              </w:rPr>
            </w:pPr>
            <w:ins w:id="7003"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7836CB72" w14:textId="77777777" w:rsidR="00931480" w:rsidRPr="00844845" w:rsidRDefault="00931480" w:rsidP="00D961E8">
            <w:pPr>
              <w:keepNext/>
              <w:keepLines/>
              <w:spacing w:after="0"/>
              <w:jc w:val="center"/>
              <w:rPr>
                <w:ins w:id="700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927DE34" w14:textId="77777777" w:rsidR="00931480" w:rsidRPr="00844845" w:rsidRDefault="00931480" w:rsidP="00D961E8">
            <w:pPr>
              <w:keepNext/>
              <w:keepLines/>
              <w:spacing w:after="0"/>
              <w:jc w:val="center"/>
              <w:rPr>
                <w:ins w:id="7005" w:author="Ericsson" w:date="2021-02-25T16:41:00Z"/>
                <w:rFonts w:ascii="Arial" w:hAnsi="Arial"/>
                <w:sz w:val="16"/>
                <w:szCs w:val="18"/>
                <w:lang w:eastAsia="zh-CN"/>
              </w:rPr>
            </w:pPr>
            <w:ins w:id="7006"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39847298" w14:textId="77777777" w:rsidR="00931480" w:rsidRPr="00844845" w:rsidRDefault="00931480" w:rsidP="00D961E8">
            <w:pPr>
              <w:keepNext/>
              <w:keepLines/>
              <w:spacing w:after="0"/>
              <w:jc w:val="center"/>
              <w:rPr>
                <w:ins w:id="7007" w:author="Ericsson" w:date="2021-02-25T16:41:00Z"/>
                <w:rFonts w:ascii="Arial" w:hAnsi="Arial"/>
                <w:sz w:val="16"/>
                <w:szCs w:val="18"/>
                <w:lang w:eastAsia="zh-CN"/>
              </w:rPr>
            </w:pPr>
            <w:ins w:id="7008"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292CF4CE" w14:textId="77777777" w:rsidR="00931480" w:rsidRPr="00844845" w:rsidRDefault="00931480" w:rsidP="00D961E8">
            <w:pPr>
              <w:keepNext/>
              <w:keepLines/>
              <w:spacing w:after="0"/>
              <w:jc w:val="center"/>
              <w:rPr>
                <w:ins w:id="7009" w:author="Ericsson" w:date="2021-02-25T16:41:00Z"/>
                <w:rFonts w:ascii="Arial" w:hAnsi="Arial"/>
                <w:sz w:val="16"/>
                <w:szCs w:val="18"/>
                <w:lang w:eastAsia="zh-CN"/>
              </w:rPr>
            </w:pPr>
            <w:ins w:id="7010" w:author="Ericsson" w:date="2021-02-25T16:41:00Z">
              <w:r w:rsidRPr="00844845">
                <w:rPr>
                  <w:rFonts w:ascii="Arial" w:hAnsi="Arial"/>
                  <w:sz w:val="16"/>
                  <w:szCs w:val="18"/>
                  <w:lang w:eastAsia="zh-CN"/>
                </w:rPr>
                <w:t>---</w:t>
              </w:r>
            </w:ins>
          </w:p>
        </w:tc>
      </w:tr>
      <w:tr w:rsidR="00931480" w:rsidRPr="00844845" w14:paraId="7A5EF858" w14:textId="77777777" w:rsidTr="00D961E8">
        <w:trPr>
          <w:trHeight w:val="95"/>
          <w:ins w:id="7011" w:author="Ericsson" w:date="2021-02-25T16:41:00Z"/>
        </w:trPr>
        <w:tc>
          <w:tcPr>
            <w:tcW w:w="3535" w:type="dxa"/>
            <w:gridSpan w:val="3"/>
            <w:tcBorders>
              <w:left w:val="single" w:sz="4" w:space="0" w:color="auto"/>
              <w:right w:val="single" w:sz="4" w:space="0" w:color="auto"/>
            </w:tcBorders>
            <w:vAlign w:val="center"/>
          </w:tcPr>
          <w:p w14:paraId="06DC7521" w14:textId="77777777" w:rsidR="00931480" w:rsidRPr="00844845" w:rsidRDefault="00931480" w:rsidP="00D961E8">
            <w:pPr>
              <w:keepNext/>
              <w:keepLines/>
              <w:spacing w:after="0"/>
              <w:rPr>
                <w:ins w:id="7012" w:author="Ericsson" w:date="2021-02-25T16:41:00Z"/>
                <w:rFonts w:ascii="Arial" w:hAnsi="Arial"/>
                <w:sz w:val="18"/>
              </w:rPr>
            </w:pPr>
            <w:ins w:id="7013"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52861EAC" w14:textId="77777777" w:rsidR="00931480" w:rsidRPr="00844845" w:rsidRDefault="00931480" w:rsidP="00D961E8">
            <w:pPr>
              <w:keepNext/>
              <w:keepLines/>
              <w:spacing w:after="0"/>
              <w:jc w:val="center"/>
              <w:rPr>
                <w:ins w:id="701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538259" w14:textId="77777777" w:rsidR="00931480" w:rsidRPr="00844845" w:rsidRDefault="00931480" w:rsidP="00D961E8">
            <w:pPr>
              <w:keepNext/>
              <w:keepLines/>
              <w:spacing w:after="0"/>
              <w:jc w:val="center"/>
              <w:rPr>
                <w:ins w:id="7015" w:author="Ericsson" w:date="2021-02-25T16:41:00Z"/>
                <w:rFonts w:ascii="Arial" w:hAnsi="Arial"/>
                <w:sz w:val="16"/>
                <w:szCs w:val="18"/>
                <w:lang w:eastAsia="zh-CN"/>
              </w:rPr>
            </w:pPr>
            <w:ins w:id="7016"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64BC96AD" w14:textId="77777777" w:rsidR="00931480" w:rsidRPr="00844845" w:rsidRDefault="00931480" w:rsidP="00D961E8">
            <w:pPr>
              <w:keepNext/>
              <w:keepLines/>
              <w:spacing w:after="0"/>
              <w:jc w:val="center"/>
              <w:rPr>
                <w:ins w:id="7017" w:author="Ericsson" w:date="2021-02-25T16:41:00Z"/>
                <w:rFonts w:ascii="Arial" w:hAnsi="Arial"/>
                <w:sz w:val="16"/>
                <w:szCs w:val="18"/>
                <w:lang w:eastAsia="zh-CN"/>
              </w:rPr>
            </w:pPr>
            <w:ins w:id="7018"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1ED5EEA" w14:textId="77777777" w:rsidR="00931480" w:rsidRPr="00844845" w:rsidRDefault="00931480" w:rsidP="00D961E8">
            <w:pPr>
              <w:keepNext/>
              <w:keepLines/>
              <w:spacing w:after="0"/>
              <w:jc w:val="center"/>
              <w:rPr>
                <w:ins w:id="7019" w:author="Ericsson" w:date="2021-02-25T16:41:00Z"/>
                <w:rFonts w:ascii="Arial" w:hAnsi="Arial"/>
                <w:sz w:val="16"/>
                <w:szCs w:val="18"/>
                <w:lang w:eastAsia="zh-CN"/>
              </w:rPr>
            </w:pPr>
            <w:ins w:id="7020" w:author="Ericsson" w:date="2021-02-25T16:41:00Z">
              <w:r w:rsidRPr="00844845">
                <w:rPr>
                  <w:rFonts w:ascii="Arial" w:hAnsi="Arial"/>
                  <w:sz w:val="16"/>
                  <w:szCs w:val="18"/>
                  <w:lang w:eastAsia="zh-CN"/>
                </w:rPr>
                <w:t>DLBWP.1.1</w:t>
              </w:r>
            </w:ins>
          </w:p>
        </w:tc>
      </w:tr>
      <w:tr w:rsidR="00931480" w:rsidRPr="00844845" w14:paraId="58A8624C" w14:textId="77777777" w:rsidTr="00D961E8">
        <w:trPr>
          <w:trHeight w:val="95"/>
          <w:ins w:id="7021" w:author="Ericsson" w:date="2021-02-25T16:41:00Z"/>
        </w:trPr>
        <w:tc>
          <w:tcPr>
            <w:tcW w:w="3535" w:type="dxa"/>
            <w:gridSpan w:val="3"/>
            <w:tcBorders>
              <w:left w:val="single" w:sz="4" w:space="0" w:color="auto"/>
              <w:right w:val="single" w:sz="4" w:space="0" w:color="auto"/>
            </w:tcBorders>
            <w:vAlign w:val="center"/>
          </w:tcPr>
          <w:p w14:paraId="286A30CC" w14:textId="77777777" w:rsidR="00931480" w:rsidRPr="00844845" w:rsidRDefault="00931480" w:rsidP="00D961E8">
            <w:pPr>
              <w:keepNext/>
              <w:keepLines/>
              <w:spacing w:after="0"/>
              <w:rPr>
                <w:ins w:id="7022" w:author="Ericsson" w:date="2021-02-25T16:41:00Z"/>
                <w:rFonts w:ascii="Arial" w:hAnsi="Arial"/>
                <w:sz w:val="18"/>
              </w:rPr>
            </w:pPr>
            <w:ins w:id="7023"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0CDEBA16" w14:textId="77777777" w:rsidR="00931480" w:rsidRPr="00844845" w:rsidRDefault="00931480" w:rsidP="00D961E8">
            <w:pPr>
              <w:keepNext/>
              <w:keepLines/>
              <w:spacing w:after="0"/>
              <w:jc w:val="center"/>
              <w:rPr>
                <w:ins w:id="702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7958567" w14:textId="77777777" w:rsidR="00931480" w:rsidRPr="00844845" w:rsidRDefault="00931480" w:rsidP="00D961E8">
            <w:pPr>
              <w:keepNext/>
              <w:keepLines/>
              <w:spacing w:after="0"/>
              <w:jc w:val="center"/>
              <w:rPr>
                <w:ins w:id="7025" w:author="Ericsson" w:date="2021-02-25T16:41:00Z"/>
                <w:rFonts w:ascii="Arial" w:hAnsi="Arial"/>
                <w:sz w:val="16"/>
                <w:szCs w:val="18"/>
                <w:lang w:eastAsia="zh-CN"/>
              </w:rPr>
            </w:pPr>
            <w:ins w:id="7026"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1E2BAF17" w14:textId="77777777" w:rsidR="00931480" w:rsidRPr="00844845" w:rsidRDefault="00931480" w:rsidP="00D961E8">
            <w:pPr>
              <w:keepNext/>
              <w:keepLines/>
              <w:spacing w:after="0"/>
              <w:jc w:val="center"/>
              <w:rPr>
                <w:ins w:id="7027" w:author="Ericsson" w:date="2021-02-25T16:41:00Z"/>
                <w:rFonts w:ascii="Arial" w:hAnsi="Arial"/>
                <w:sz w:val="16"/>
                <w:szCs w:val="18"/>
                <w:lang w:eastAsia="zh-CN"/>
              </w:rPr>
            </w:pPr>
            <w:ins w:id="7028"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0CE8C3B3" w14:textId="77777777" w:rsidR="00931480" w:rsidRPr="00844845" w:rsidRDefault="00931480" w:rsidP="00D961E8">
            <w:pPr>
              <w:keepNext/>
              <w:keepLines/>
              <w:spacing w:after="0"/>
              <w:jc w:val="center"/>
              <w:rPr>
                <w:ins w:id="7029" w:author="Ericsson" w:date="2021-02-25T16:41:00Z"/>
                <w:rFonts w:ascii="Arial" w:hAnsi="Arial"/>
                <w:sz w:val="16"/>
                <w:szCs w:val="18"/>
                <w:lang w:eastAsia="zh-CN"/>
              </w:rPr>
            </w:pPr>
            <w:ins w:id="7030" w:author="Ericsson" w:date="2021-02-25T16:41:00Z">
              <w:r w:rsidRPr="00844845">
                <w:rPr>
                  <w:rFonts w:ascii="Arial" w:hAnsi="Arial"/>
                  <w:sz w:val="16"/>
                  <w:szCs w:val="18"/>
                  <w:lang w:eastAsia="zh-CN"/>
                </w:rPr>
                <w:t>DLBWP.1.1</w:t>
              </w:r>
            </w:ins>
          </w:p>
        </w:tc>
      </w:tr>
      <w:tr w:rsidR="00931480" w:rsidRPr="00844845" w14:paraId="457203E1" w14:textId="77777777" w:rsidTr="00D961E8">
        <w:trPr>
          <w:trHeight w:val="95"/>
          <w:ins w:id="7031" w:author="Ericsson" w:date="2021-02-25T16:41:00Z"/>
        </w:trPr>
        <w:tc>
          <w:tcPr>
            <w:tcW w:w="3535" w:type="dxa"/>
            <w:gridSpan w:val="3"/>
            <w:tcBorders>
              <w:left w:val="single" w:sz="4" w:space="0" w:color="auto"/>
              <w:right w:val="single" w:sz="4" w:space="0" w:color="auto"/>
            </w:tcBorders>
            <w:vAlign w:val="center"/>
          </w:tcPr>
          <w:p w14:paraId="4ECFE742" w14:textId="77777777" w:rsidR="00931480" w:rsidRPr="00844845" w:rsidRDefault="00931480" w:rsidP="00D961E8">
            <w:pPr>
              <w:keepNext/>
              <w:keepLines/>
              <w:spacing w:after="0"/>
              <w:rPr>
                <w:ins w:id="7032" w:author="Ericsson" w:date="2021-02-25T16:41:00Z"/>
                <w:rFonts w:ascii="Arial" w:hAnsi="Arial"/>
                <w:sz w:val="18"/>
              </w:rPr>
            </w:pPr>
            <w:ins w:id="7033"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18E7AD2A" w14:textId="77777777" w:rsidR="00931480" w:rsidRPr="00844845" w:rsidRDefault="00931480" w:rsidP="00D961E8">
            <w:pPr>
              <w:keepNext/>
              <w:keepLines/>
              <w:spacing w:after="0"/>
              <w:jc w:val="center"/>
              <w:rPr>
                <w:ins w:id="703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EAE41A" w14:textId="77777777" w:rsidR="00931480" w:rsidRPr="00844845" w:rsidRDefault="00931480" w:rsidP="00D961E8">
            <w:pPr>
              <w:keepNext/>
              <w:keepLines/>
              <w:spacing w:after="0"/>
              <w:jc w:val="center"/>
              <w:rPr>
                <w:ins w:id="7035" w:author="Ericsson" w:date="2021-02-25T16:41:00Z"/>
                <w:rFonts w:ascii="Arial" w:hAnsi="Arial"/>
                <w:sz w:val="16"/>
                <w:szCs w:val="18"/>
                <w:lang w:eastAsia="zh-CN"/>
              </w:rPr>
            </w:pPr>
            <w:ins w:id="7036"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703D63A1" w14:textId="77777777" w:rsidR="00931480" w:rsidRPr="00844845" w:rsidRDefault="00931480" w:rsidP="00D961E8">
            <w:pPr>
              <w:keepNext/>
              <w:keepLines/>
              <w:spacing w:after="0"/>
              <w:jc w:val="center"/>
              <w:rPr>
                <w:ins w:id="7037" w:author="Ericsson" w:date="2021-02-25T16:41:00Z"/>
                <w:rFonts w:ascii="Arial" w:hAnsi="Arial"/>
                <w:sz w:val="16"/>
                <w:szCs w:val="18"/>
                <w:lang w:eastAsia="zh-CN"/>
              </w:rPr>
            </w:pPr>
            <w:ins w:id="7038"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7E23FB70" w14:textId="77777777" w:rsidR="00931480" w:rsidRPr="00844845" w:rsidRDefault="00931480" w:rsidP="00D961E8">
            <w:pPr>
              <w:keepNext/>
              <w:keepLines/>
              <w:spacing w:after="0"/>
              <w:jc w:val="center"/>
              <w:rPr>
                <w:ins w:id="7039" w:author="Ericsson" w:date="2021-02-25T16:41:00Z"/>
                <w:rFonts w:ascii="Arial" w:hAnsi="Arial"/>
                <w:sz w:val="16"/>
                <w:szCs w:val="18"/>
                <w:lang w:eastAsia="zh-CN"/>
              </w:rPr>
            </w:pPr>
            <w:ins w:id="7040" w:author="Ericsson" w:date="2021-02-25T16:41:00Z">
              <w:r w:rsidRPr="00844845">
                <w:rPr>
                  <w:rFonts w:ascii="Arial" w:hAnsi="Arial"/>
                  <w:sz w:val="16"/>
                  <w:szCs w:val="18"/>
                  <w:lang w:eastAsia="zh-CN"/>
                </w:rPr>
                <w:t>---</w:t>
              </w:r>
            </w:ins>
          </w:p>
        </w:tc>
      </w:tr>
      <w:tr w:rsidR="00931480" w:rsidRPr="00844845" w14:paraId="3C2FD922" w14:textId="77777777" w:rsidTr="00D961E8">
        <w:trPr>
          <w:trHeight w:val="139"/>
          <w:ins w:id="7041" w:author="Ericsson" w:date="2021-02-25T16:41:00Z"/>
        </w:trPr>
        <w:tc>
          <w:tcPr>
            <w:tcW w:w="3535" w:type="dxa"/>
            <w:gridSpan w:val="3"/>
            <w:tcBorders>
              <w:left w:val="single" w:sz="4" w:space="0" w:color="auto"/>
              <w:right w:val="single" w:sz="4" w:space="0" w:color="auto"/>
            </w:tcBorders>
          </w:tcPr>
          <w:p w14:paraId="420BA2E2" w14:textId="77777777" w:rsidR="00931480" w:rsidRPr="00844845" w:rsidRDefault="00931480" w:rsidP="00D961E8">
            <w:pPr>
              <w:keepNext/>
              <w:keepLines/>
              <w:spacing w:after="0"/>
              <w:rPr>
                <w:ins w:id="7042" w:author="Ericsson" w:date="2021-02-25T16:41:00Z"/>
                <w:rFonts w:ascii="Arial" w:hAnsi="Arial"/>
                <w:sz w:val="18"/>
                <w:lang w:val="en-US" w:eastAsia="zh-CN"/>
              </w:rPr>
            </w:pPr>
            <w:ins w:id="7043"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53749144" w14:textId="77777777" w:rsidR="00931480" w:rsidRPr="00844845" w:rsidRDefault="00931480" w:rsidP="00D961E8">
            <w:pPr>
              <w:keepNext/>
              <w:keepLines/>
              <w:spacing w:after="0"/>
              <w:jc w:val="center"/>
              <w:rPr>
                <w:ins w:id="7044" w:author="Ericsson" w:date="2021-02-25T16:41:00Z"/>
                <w:rFonts w:ascii="Arial" w:hAnsi="Arial"/>
                <w:sz w:val="18"/>
                <w:lang w:val="en-US"/>
              </w:rPr>
            </w:pPr>
          </w:p>
        </w:tc>
        <w:tc>
          <w:tcPr>
            <w:tcW w:w="1417" w:type="dxa"/>
            <w:tcBorders>
              <w:left w:val="single" w:sz="4" w:space="0" w:color="auto"/>
              <w:right w:val="single" w:sz="4" w:space="0" w:color="auto"/>
            </w:tcBorders>
          </w:tcPr>
          <w:p w14:paraId="39F5BD63" w14:textId="77777777" w:rsidR="00931480" w:rsidRPr="00844845" w:rsidRDefault="00931480" w:rsidP="00D961E8">
            <w:pPr>
              <w:keepNext/>
              <w:keepLines/>
              <w:spacing w:after="0"/>
              <w:jc w:val="center"/>
              <w:rPr>
                <w:ins w:id="7045" w:author="Ericsson" w:date="2021-02-25T16:41:00Z"/>
                <w:rFonts w:ascii="Arial" w:hAnsi="Arial"/>
                <w:sz w:val="16"/>
                <w:szCs w:val="18"/>
                <w:lang w:eastAsia="zh-CN"/>
              </w:rPr>
            </w:pPr>
            <w:ins w:id="7046"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236F5715" w14:textId="77777777" w:rsidR="00931480" w:rsidRPr="00844845" w:rsidRDefault="00931480" w:rsidP="00D961E8">
            <w:pPr>
              <w:keepNext/>
              <w:keepLines/>
              <w:spacing w:after="0"/>
              <w:jc w:val="center"/>
              <w:rPr>
                <w:ins w:id="7047" w:author="Ericsson" w:date="2021-02-25T16:41:00Z"/>
                <w:rFonts w:ascii="Arial" w:hAnsi="Arial"/>
                <w:sz w:val="16"/>
                <w:szCs w:val="18"/>
                <w:lang w:eastAsia="zh-CN"/>
              </w:rPr>
            </w:pPr>
            <w:ins w:id="7048"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016C8B7D" w14:textId="77777777" w:rsidR="00931480" w:rsidRPr="00844845" w:rsidDel="00EE7E04" w:rsidRDefault="00931480" w:rsidP="00D961E8">
            <w:pPr>
              <w:keepNext/>
              <w:keepLines/>
              <w:spacing w:after="0"/>
              <w:jc w:val="center"/>
              <w:rPr>
                <w:ins w:id="7049" w:author="Ericsson" w:date="2021-02-25T16:41:00Z"/>
                <w:rFonts w:ascii="Arial" w:hAnsi="Arial"/>
                <w:sz w:val="16"/>
                <w:szCs w:val="18"/>
                <w:lang w:eastAsia="zh-CN"/>
              </w:rPr>
            </w:pPr>
            <w:ins w:id="7050" w:author="Ericsson" w:date="2021-02-25T16:41:00Z">
              <w:r w:rsidRPr="00844845">
                <w:rPr>
                  <w:rFonts w:ascii="Arial" w:hAnsi="Arial"/>
                  <w:sz w:val="16"/>
                  <w:szCs w:val="18"/>
                </w:rPr>
                <w:t>TCI.State.0</w:t>
              </w:r>
            </w:ins>
          </w:p>
        </w:tc>
      </w:tr>
      <w:tr w:rsidR="00931480" w:rsidRPr="00844845" w14:paraId="6DEF9F03" w14:textId="77777777" w:rsidTr="00D961E8">
        <w:trPr>
          <w:trHeight w:val="181"/>
          <w:ins w:id="7051" w:author="Ericsson" w:date="2021-02-25T16:41:00Z"/>
        </w:trPr>
        <w:tc>
          <w:tcPr>
            <w:tcW w:w="2401" w:type="dxa"/>
            <w:gridSpan w:val="2"/>
            <w:vMerge w:val="restart"/>
            <w:tcBorders>
              <w:left w:val="single" w:sz="4" w:space="0" w:color="auto"/>
              <w:right w:val="single" w:sz="4" w:space="0" w:color="auto"/>
            </w:tcBorders>
          </w:tcPr>
          <w:p w14:paraId="12A9B2F7" w14:textId="77777777" w:rsidR="00931480" w:rsidRPr="00844845" w:rsidRDefault="00931480" w:rsidP="00D961E8">
            <w:pPr>
              <w:keepNext/>
              <w:keepLines/>
              <w:spacing w:after="0"/>
              <w:rPr>
                <w:ins w:id="7052" w:author="Ericsson" w:date="2021-02-25T16:41:00Z"/>
                <w:rFonts w:ascii="Arial" w:hAnsi="Arial"/>
                <w:sz w:val="18"/>
                <w:lang w:val="en-US"/>
              </w:rPr>
            </w:pPr>
            <w:ins w:id="7053"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134362DC" w14:textId="77777777" w:rsidR="00931480" w:rsidRPr="00844845" w:rsidRDefault="00931480" w:rsidP="00D961E8">
            <w:pPr>
              <w:keepNext/>
              <w:keepLines/>
              <w:spacing w:after="0"/>
              <w:rPr>
                <w:ins w:id="7054" w:author="Ericsson" w:date="2021-02-25T16:41:00Z"/>
                <w:rFonts w:ascii="Arial" w:hAnsi="Arial"/>
                <w:sz w:val="18"/>
                <w:lang w:val="en-US"/>
              </w:rPr>
            </w:pPr>
            <w:ins w:id="7055"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1B343D15" w14:textId="77777777" w:rsidR="00931480" w:rsidRPr="00844845" w:rsidRDefault="00931480" w:rsidP="00D961E8">
            <w:pPr>
              <w:keepNext/>
              <w:keepLines/>
              <w:spacing w:after="0"/>
              <w:jc w:val="center"/>
              <w:rPr>
                <w:ins w:id="705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81A15" w14:textId="77777777" w:rsidR="00931480" w:rsidRPr="00844845" w:rsidRDefault="00931480" w:rsidP="00D961E8">
            <w:pPr>
              <w:keepNext/>
              <w:keepLines/>
              <w:spacing w:after="0"/>
              <w:jc w:val="center"/>
              <w:rPr>
                <w:ins w:id="7057" w:author="Ericsson" w:date="2021-02-25T16:41:00Z"/>
                <w:rFonts w:ascii="Arial" w:hAnsi="Arial"/>
                <w:sz w:val="16"/>
                <w:szCs w:val="18"/>
              </w:rPr>
            </w:pPr>
            <w:ins w:id="7058"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3DAD6E19" w14:textId="77777777" w:rsidR="00931480" w:rsidRPr="00844845" w:rsidRDefault="00931480" w:rsidP="00D961E8">
            <w:pPr>
              <w:keepNext/>
              <w:keepLines/>
              <w:spacing w:after="0"/>
              <w:rPr>
                <w:ins w:id="7059" w:author="Ericsson" w:date="2021-02-25T16:41:00Z"/>
                <w:rFonts w:ascii="Arial" w:hAnsi="Arial"/>
                <w:sz w:val="16"/>
                <w:szCs w:val="18"/>
              </w:rPr>
            </w:pPr>
            <w:ins w:id="7060"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1658016" w14:textId="77777777" w:rsidR="00931480" w:rsidRPr="00844845" w:rsidDel="00C76C27" w:rsidRDefault="00931480" w:rsidP="00D961E8">
            <w:pPr>
              <w:keepNext/>
              <w:keepLines/>
              <w:spacing w:after="0"/>
              <w:rPr>
                <w:ins w:id="7061" w:author="Ericsson" w:date="2021-02-25T16:41:00Z"/>
                <w:rFonts w:ascii="Arial" w:hAnsi="Arial"/>
                <w:sz w:val="16"/>
                <w:szCs w:val="18"/>
                <w:lang w:eastAsia="zh-CN"/>
              </w:rPr>
            </w:pPr>
            <w:ins w:id="7062" w:author="Ericsson" w:date="2021-02-25T16:41:00Z">
              <w:r w:rsidRPr="00844845">
                <w:rPr>
                  <w:rFonts w:ascii="Arial" w:hAnsi="Arial"/>
                  <w:sz w:val="16"/>
                  <w:szCs w:val="18"/>
                </w:rPr>
                <w:t>CSI-RS.1.1 FDD</w:t>
              </w:r>
            </w:ins>
          </w:p>
        </w:tc>
      </w:tr>
      <w:tr w:rsidR="00931480" w:rsidRPr="00844845" w14:paraId="74194DC8" w14:textId="77777777" w:rsidTr="00D961E8">
        <w:trPr>
          <w:trHeight w:val="107"/>
          <w:ins w:id="7063" w:author="Ericsson" w:date="2021-02-25T16:41:00Z"/>
        </w:trPr>
        <w:tc>
          <w:tcPr>
            <w:tcW w:w="2401" w:type="dxa"/>
            <w:gridSpan w:val="2"/>
            <w:vMerge/>
            <w:tcBorders>
              <w:left w:val="single" w:sz="4" w:space="0" w:color="auto"/>
              <w:right w:val="single" w:sz="4" w:space="0" w:color="auto"/>
            </w:tcBorders>
          </w:tcPr>
          <w:p w14:paraId="1CB419D2" w14:textId="77777777" w:rsidR="00931480" w:rsidRPr="00844845" w:rsidRDefault="00931480" w:rsidP="00D961E8">
            <w:pPr>
              <w:keepNext/>
              <w:keepLines/>
              <w:spacing w:after="0"/>
              <w:rPr>
                <w:ins w:id="7064" w:author="Ericsson" w:date="2021-02-25T16:41:00Z"/>
                <w:rFonts w:ascii="Arial" w:hAnsi="Arial"/>
                <w:sz w:val="18"/>
                <w:lang w:val="en-US"/>
              </w:rPr>
            </w:pPr>
          </w:p>
        </w:tc>
        <w:tc>
          <w:tcPr>
            <w:tcW w:w="1134" w:type="dxa"/>
            <w:tcBorders>
              <w:left w:val="single" w:sz="4" w:space="0" w:color="auto"/>
              <w:right w:val="single" w:sz="4" w:space="0" w:color="auto"/>
            </w:tcBorders>
          </w:tcPr>
          <w:p w14:paraId="444F5E23" w14:textId="77777777" w:rsidR="00931480" w:rsidRPr="00844845" w:rsidRDefault="00931480" w:rsidP="00D961E8">
            <w:pPr>
              <w:keepNext/>
              <w:keepLines/>
              <w:spacing w:after="0"/>
              <w:rPr>
                <w:ins w:id="7065" w:author="Ericsson" w:date="2021-02-25T16:41:00Z"/>
                <w:rFonts w:ascii="Arial" w:hAnsi="Arial"/>
                <w:sz w:val="18"/>
                <w:lang w:val="en-US"/>
              </w:rPr>
            </w:pPr>
            <w:ins w:id="7066"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33DB3E2E" w14:textId="77777777" w:rsidR="00931480" w:rsidRPr="00844845" w:rsidRDefault="00931480" w:rsidP="00D961E8">
            <w:pPr>
              <w:keepNext/>
              <w:keepLines/>
              <w:spacing w:after="0"/>
              <w:jc w:val="center"/>
              <w:rPr>
                <w:ins w:id="7067" w:author="Ericsson" w:date="2021-02-25T16:41:00Z"/>
                <w:rFonts w:ascii="Arial" w:hAnsi="Arial"/>
                <w:sz w:val="18"/>
                <w:lang w:val="en-US"/>
              </w:rPr>
            </w:pPr>
          </w:p>
        </w:tc>
        <w:tc>
          <w:tcPr>
            <w:tcW w:w="1417" w:type="dxa"/>
            <w:tcBorders>
              <w:left w:val="single" w:sz="4" w:space="0" w:color="auto"/>
              <w:right w:val="single" w:sz="4" w:space="0" w:color="auto"/>
            </w:tcBorders>
          </w:tcPr>
          <w:p w14:paraId="7CED3FE7" w14:textId="77777777" w:rsidR="00931480" w:rsidRPr="00844845" w:rsidRDefault="00931480" w:rsidP="00D961E8">
            <w:pPr>
              <w:keepNext/>
              <w:keepLines/>
              <w:spacing w:after="0"/>
              <w:jc w:val="center"/>
              <w:rPr>
                <w:ins w:id="7068" w:author="Ericsson" w:date="2021-02-25T16:41:00Z"/>
                <w:rFonts w:ascii="Arial" w:hAnsi="Arial"/>
                <w:sz w:val="16"/>
                <w:szCs w:val="18"/>
              </w:rPr>
            </w:pPr>
            <w:ins w:id="7069"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34B96EEA" w14:textId="77777777" w:rsidR="00931480" w:rsidRPr="00844845" w:rsidRDefault="00931480" w:rsidP="00D961E8">
            <w:pPr>
              <w:keepNext/>
              <w:keepLines/>
              <w:spacing w:after="0"/>
              <w:jc w:val="center"/>
              <w:rPr>
                <w:ins w:id="7070" w:author="Ericsson" w:date="2021-02-25T16:41:00Z"/>
                <w:rFonts w:ascii="Arial" w:hAnsi="Arial"/>
                <w:sz w:val="16"/>
                <w:szCs w:val="18"/>
              </w:rPr>
            </w:pPr>
            <w:ins w:id="7071"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48E0D35C" w14:textId="77777777" w:rsidR="00931480" w:rsidRPr="00844845" w:rsidRDefault="00931480" w:rsidP="00D961E8">
            <w:pPr>
              <w:keepNext/>
              <w:keepLines/>
              <w:spacing w:after="0"/>
              <w:jc w:val="center"/>
              <w:rPr>
                <w:ins w:id="7072" w:author="Ericsson" w:date="2021-02-25T16:41:00Z"/>
                <w:rFonts w:ascii="Arial" w:hAnsi="Arial"/>
                <w:sz w:val="16"/>
                <w:szCs w:val="18"/>
              </w:rPr>
            </w:pPr>
            <w:ins w:id="7073" w:author="Ericsson" w:date="2021-02-25T16:41:00Z">
              <w:r w:rsidRPr="00844845">
                <w:rPr>
                  <w:rFonts w:ascii="Arial" w:hAnsi="Arial"/>
                  <w:sz w:val="16"/>
                  <w:szCs w:val="18"/>
                </w:rPr>
                <w:t>CSI-RS.1.1 TDD</w:t>
              </w:r>
            </w:ins>
          </w:p>
        </w:tc>
      </w:tr>
      <w:tr w:rsidR="00931480" w:rsidRPr="00844845" w14:paraId="1ABAB3F0" w14:textId="77777777" w:rsidTr="00D961E8">
        <w:trPr>
          <w:trHeight w:val="107"/>
          <w:ins w:id="7074" w:author="Ericsson" w:date="2021-02-25T16:41:00Z"/>
        </w:trPr>
        <w:tc>
          <w:tcPr>
            <w:tcW w:w="2401" w:type="dxa"/>
            <w:gridSpan w:val="2"/>
            <w:vMerge/>
            <w:tcBorders>
              <w:left w:val="single" w:sz="4" w:space="0" w:color="auto"/>
              <w:right w:val="single" w:sz="4" w:space="0" w:color="auto"/>
            </w:tcBorders>
          </w:tcPr>
          <w:p w14:paraId="09C9D7F0" w14:textId="77777777" w:rsidR="00931480" w:rsidRPr="00844845" w:rsidRDefault="00931480" w:rsidP="00D961E8">
            <w:pPr>
              <w:keepNext/>
              <w:keepLines/>
              <w:spacing w:after="0"/>
              <w:rPr>
                <w:ins w:id="7075" w:author="Ericsson" w:date="2021-02-25T16:41:00Z"/>
                <w:rFonts w:ascii="Arial" w:hAnsi="Arial"/>
                <w:sz w:val="18"/>
                <w:lang w:val="en-US"/>
              </w:rPr>
            </w:pPr>
          </w:p>
        </w:tc>
        <w:tc>
          <w:tcPr>
            <w:tcW w:w="1134" w:type="dxa"/>
            <w:tcBorders>
              <w:left w:val="single" w:sz="4" w:space="0" w:color="auto"/>
              <w:right w:val="single" w:sz="4" w:space="0" w:color="auto"/>
            </w:tcBorders>
          </w:tcPr>
          <w:p w14:paraId="1F6DC36B" w14:textId="77777777" w:rsidR="00931480" w:rsidRPr="00844845" w:rsidRDefault="00931480" w:rsidP="00D961E8">
            <w:pPr>
              <w:keepNext/>
              <w:keepLines/>
              <w:spacing w:after="0"/>
              <w:rPr>
                <w:ins w:id="7076" w:author="Ericsson" w:date="2021-02-25T16:41:00Z"/>
                <w:rFonts w:ascii="Arial" w:hAnsi="Arial"/>
                <w:sz w:val="18"/>
                <w:lang w:val="en-US"/>
              </w:rPr>
            </w:pPr>
            <w:ins w:id="7077"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50EEA04F" w14:textId="77777777" w:rsidR="00931480" w:rsidRPr="00844845" w:rsidRDefault="00931480" w:rsidP="00D961E8">
            <w:pPr>
              <w:keepNext/>
              <w:keepLines/>
              <w:spacing w:after="0"/>
              <w:jc w:val="center"/>
              <w:rPr>
                <w:ins w:id="7078" w:author="Ericsson" w:date="2021-02-25T16:41:00Z"/>
                <w:rFonts w:ascii="Arial" w:hAnsi="Arial"/>
                <w:sz w:val="18"/>
                <w:lang w:val="en-US"/>
              </w:rPr>
            </w:pPr>
          </w:p>
        </w:tc>
        <w:tc>
          <w:tcPr>
            <w:tcW w:w="1417" w:type="dxa"/>
            <w:tcBorders>
              <w:left w:val="single" w:sz="4" w:space="0" w:color="auto"/>
              <w:right w:val="single" w:sz="4" w:space="0" w:color="auto"/>
            </w:tcBorders>
          </w:tcPr>
          <w:p w14:paraId="6D88D8A1" w14:textId="77777777" w:rsidR="00931480" w:rsidRPr="00844845" w:rsidRDefault="00931480" w:rsidP="00D961E8">
            <w:pPr>
              <w:keepNext/>
              <w:keepLines/>
              <w:spacing w:after="0"/>
              <w:jc w:val="center"/>
              <w:rPr>
                <w:ins w:id="7079" w:author="Ericsson" w:date="2021-02-25T16:41:00Z"/>
                <w:rFonts w:ascii="Arial" w:hAnsi="Arial"/>
                <w:sz w:val="16"/>
                <w:szCs w:val="18"/>
              </w:rPr>
            </w:pPr>
            <w:ins w:id="7080"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5EB81D7" w14:textId="77777777" w:rsidR="00931480" w:rsidRPr="00844845" w:rsidRDefault="00931480" w:rsidP="00D961E8">
            <w:pPr>
              <w:keepNext/>
              <w:keepLines/>
              <w:spacing w:after="0"/>
              <w:jc w:val="center"/>
              <w:rPr>
                <w:ins w:id="7081" w:author="Ericsson" w:date="2021-02-25T16:41:00Z"/>
                <w:rFonts w:ascii="Arial" w:hAnsi="Arial"/>
                <w:sz w:val="16"/>
                <w:szCs w:val="18"/>
              </w:rPr>
            </w:pPr>
            <w:ins w:id="7082"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26E0D792" w14:textId="77777777" w:rsidR="00931480" w:rsidRPr="00844845" w:rsidRDefault="00931480" w:rsidP="00D961E8">
            <w:pPr>
              <w:keepNext/>
              <w:keepLines/>
              <w:spacing w:after="0"/>
              <w:jc w:val="center"/>
              <w:rPr>
                <w:ins w:id="7083" w:author="Ericsson" w:date="2021-02-25T16:41:00Z"/>
                <w:rFonts w:ascii="Arial" w:hAnsi="Arial"/>
                <w:sz w:val="16"/>
                <w:szCs w:val="18"/>
              </w:rPr>
            </w:pPr>
            <w:ins w:id="7084" w:author="Ericsson" w:date="2021-02-25T16:41:00Z">
              <w:r w:rsidRPr="00844845">
                <w:rPr>
                  <w:rFonts w:ascii="Arial" w:hAnsi="Arial"/>
                  <w:sz w:val="16"/>
                  <w:szCs w:val="18"/>
                </w:rPr>
                <w:t>CSI-RS.2.1 TDD</w:t>
              </w:r>
            </w:ins>
          </w:p>
        </w:tc>
      </w:tr>
      <w:tr w:rsidR="00931480" w:rsidRPr="00844845" w14:paraId="5A0729B2" w14:textId="77777777" w:rsidTr="00D961E8">
        <w:trPr>
          <w:trHeight w:val="107"/>
          <w:ins w:id="7085" w:author="Ericsson" w:date="2021-02-25T16:41:00Z"/>
        </w:trPr>
        <w:tc>
          <w:tcPr>
            <w:tcW w:w="2401" w:type="dxa"/>
            <w:gridSpan w:val="2"/>
            <w:vMerge w:val="restart"/>
            <w:tcBorders>
              <w:left w:val="single" w:sz="4" w:space="0" w:color="auto"/>
              <w:right w:val="single" w:sz="4" w:space="0" w:color="auto"/>
            </w:tcBorders>
          </w:tcPr>
          <w:p w14:paraId="0795C500" w14:textId="77777777" w:rsidR="00931480" w:rsidRPr="00844845" w:rsidRDefault="00931480" w:rsidP="00D961E8">
            <w:pPr>
              <w:keepNext/>
              <w:keepLines/>
              <w:spacing w:after="0"/>
              <w:rPr>
                <w:ins w:id="7086" w:author="Ericsson" w:date="2021-02-25T16:41:00Z"/>
                <w:rFonts w:ascii="Arial" w:hAnsi="Arial"/>
                <w:sz w:val="18"/>
                <w:lang w:val="en-US"/>
              </w:rPr>
            </w:pPr>
            <w:ins w:id="7087"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17B33711" w14:textId="77777777" w:rsidR="00931480" w:rsidRPr="00844845" w:rsidRDefault="00931480" w:rsidP="00D961E8">
            <w:pPr>
              <w:keepNext/>
              <w:keepLines/>
              <w:spacing w:after="0"/>
              <w:rPr>
                <w:ins w:id="7088" w:author="Ericsson" w:date="2021-02-25T16:41:00Z"/>
                <w:rFonts w:ascii="Arial" w:hAnsi="Arial"/>
                <w:sz w:val="18"/>
                <w:lang w:val="en-US"/>
              </w:rPr>
            </w:pPr>
            <w:ins w:id="7089"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51544524" w14:textId="77777777" w:rsidR="00931480" w:rsidRPr="00844845" w:rsidRDefault="00931480" w:rsidP="00D961E8">
            <w:pPr>
              <w:keepNext/>
              <w:keepLines/>
              <w:spacing w:after="0"/>
              <w:jc w:val="center"/>
              <w:rPr>
                <w:ins w:id="7090"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28ED583C" w14:textId="77777777" w:rsidR="00931480" w:rsidRPr="00844845" w:rsidRDefault="00931480" w:rsidP="00D961E8">
            <w:pPr>
              <w:keepNext/>
              <w:keepLines/>
              <w:spacing w:after="0"/>
              <w:jc w:val="center"/>
              <w:rPr>
                <w:ins w:id="7091" w:author="Ericsson" w:date="2021-02-25T16:41:00Z"/>
                <w:rFonts w:ascii="Arial" w:hAnsi="Arial"/>
                <w:sz w:val="16"/>
                <w:szCs w:val="18"/>
              </w:rPr>
            </w:pPr>
            <w:ins w:id="7092"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345ECDB0" w14:textId="77777777" w:rsidR="00931480" w:rsidRPr="00844845" w:rsidRDefault="00931480" w:rsidP="00D961E8">
            <w:pPr>
              <w:keepNext/>
              <w:keepLines/>
              <w:spacing w:after="0"/>
              <w:jc w:val="center"/>
              <w:rPr>
                <w:ins w:id="7093" w:author="Ericsson" w:date="2021-02-25T16:41:00Z"/>
                <w:rFonts w:ascii="Arial" w:hAnsi="Arial"/>
                <w:sz w:val="16"/>
                <w:szCs w:val="18"/>
              </w:rPr>
            </w:pPr>
            <w:ins w:id="7094"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3405B540" w14:textId="77777777" w:rsidR="00931480" w:rsidRPr="00844845" w:rsidRDefault="00931480" w:rsidP="00D961E8">
            <w:pPr>
              <w:keepNext/>
              <w:keepLines/>
              <w:spacing w:after="0"/>
              <w:jc w:val="center"/>
              <w:rPr>
                <w:ins w:id="7095" w:author="Ericsson" w:date="2021-02-25T16:41:00Z"/>
                <w:rFonts w:ascii="Arial" w:hAnsi="Arial"/>
                <w:sz w:val="16"/>
                <w:szCs w:val="18"/>
              </w:rPr>
            </w:pPr>
            <w:ins w:id="7096" w:author="Ericsson" w:date="2021-02-25T16:41:00Z">
              <w:r w:rsidRPr="00844845">
                <w:rPr>
                  <w:rFonts w:ascii="Arial" w:hAnsi="Arial"/>
                  <w:sz w:val="16"/>
                  <w:szCs w:val="18"/>
                </w:rPr>
                <w:t>CSI-RS.1.6 FDD</w:t>
              </w:r>
            </w:ins>
          </w:p>
        </w:tc>
      </w:tr>
      <w:tr w:rsidR="00931480" w:rsidRPr="00844845" w14:paraId="58A0BAE7" w14:textId="77777777" w:rsidTr="00D961E8">
        <w:trPr>
          <w:trHeight w:val="107"/>
          <w:ins w:id="7097" w:author="Ericsson" w:date="2021-02-25T16:41:00Z"/>
        </w:trPr>
        <w:tc>
          <w:tcPr>
            <w:tcW w:w="2401" w:type="dxa"/>
            <w:gridSpan w:val="2"/>
            <w:vMerge/>
            <w:tcBorders>
              <w:left w:val="single" w:sz="4" w:space="0" w:color="auto"/>
              <w:right w:val="single" w:sz="4" w:space="0" w:color="auto"/>
            </w:tcBorders>
          </w:tcPr>
          <w:p w14:paraId="5FD77C83" w14:textId="77777777" w:rsidR="00931480" w:rsidRPr="00844845" w:rsidRDefault="00931480" w:rsidP="00D961E8">
            <w:pPr>
              <w:keepNext/>
              <w:keepLines/>
              <w:spacing w:after="0"/>
              <w:rPr>
                <w:ins w:id="7098" w:author="Ericsson" w:date="2021-02-25T16:41:00Z"/>
                <w:rFonts w:ascii="Arial" w:hAnsi="Arial"/>
                <w:sz w:val="18"/>
                <w:lang w:val="en-US"/>
              </w:rPr>
            </w:pPr>
          </w:p>
        </w:tc>
        <w:tc>
          <w:tcPr>
            <w:tcW w:w="1134" w:type="dxa"/>
            <w:tcBorders>
              <w:left w:val="single" w:sz="4" w:space="0" w:color="auto"/>
              <w:right w:val="single" w:sz="4" w:space="0" w:color="auto"/>
            </w:tcBorders>
          </w:tcPr>
          <w:p w14:paraId="68D0882D" w14:textId="77777777" w:rsidR="00931480" w:rsidRPr="00844845" w:rsidRDefault="00931480" w:rsidP="00D961E8">
            <w:pPr>
              <w:keepNext/>
              <w:keepLines/>
              <w:spacing w:after="0"/>
              <w:rPr>
                <w:ins w:id="7099" w:author="Ericsson" w:date="2021-02-25T16:41:00Z"/>
                <w:rFonts w:ascii="Arial" w:hAnsi="Arial"/>
                <w:sz w:val="18"/>
                <w:lang w:val="en-US"/>
              </w:rPr>
            </w:pPr>
            <w:ins w:id="7100"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23051757" w14:textId="77777777" w:rsidR="00931480" w:rsidRPr="00844845" w:rsidRDefault="00931480" w:rsidP="00D961E8">
            <w:pPr>
              <w:keepNext/>
              <w:keepLines/>
              <w:spacing w:after="0"/>
              <w:jc w:val="center"/>
              <w:rPr>
                <w:ins w:id="7101" w:author="Ericsson" w:date="2021-02-25T16:41:00Z"/>
                <w:rFonts w:ascii="Arial" w:hAnsi="Arial"/>
                <w:sz w:val="18"/>
                <w:lang w:val="en-US"/>
              </w:rPr>
            </w:pPr>
          </w:p>
        </w:tc>
        <w:tc>
          <w:tcPr>
            <w:tcW w:w="1417" w:type="dxa"/>
            <w:vMerge/>
            <w:tcBorders>
              <w:left w:val="single" w:sz="4" w:space="0" w:color="auto"/>
              <w:right w:val="single" w:sz="4" w:space="0" w:color="auto"/>
            </w:tcBorders>
          </w:tcPr>
          <w:p w14:paraId="155D3B27" w14:textId="77777777" w:rsidR="00931480" w:rsidRPr="00844845" w:rsidRDefault="00931480" w:rsidP="00D961E8">
            <w:pPr>
              <w:keepNext/>
              <w:keepLines/>
              <w:spacing w:after="0"/>
              <w:jc w:val="center"/>
              <w:rPr>
                <w:ins w:id="7102"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34B2F2C7" w14:textId="77777777" w:rsidR="00931480" w:rsidRPr="00844845" w:rsidRDefault="00931480" w:rsidP="00D961E8">
            <w:pPr>
              <w:keepNext/>
              <w:keepLines/>
              <w:spacing w:after="0"/>
              <w:jc w:val="center"/>
              <w:rPr>
                <w:ins w:id="7103" w:author="Ericsson" w:date="2021-02-25T16:41:00Z"/>
                <w:rFonts w:ascii="Arial" w:hAnsi="Arial"/>
                <w:sz w:val="16"/>
                <w:szCs w:val="18"/>
              </w:rPr>
            </w:pPr>
            <w:ins w:id="7104"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0188B31" w14:textId="77777777" w:rsidR="00931480" w:rsidRPr="00844845" w:rsidRDefault="00931480" w:rsidP="00D961E8">
            <w:pPr>
              <w:keepNext/>
              <w:keepLines/>
              <w:spacing w:after="0"/>
              <w:jc w:val="center"/>
              <w:rPr>
                <w:ins w:id="7105" w:author="Ericsson" w:date="2021-02-25T16:41:00Z"/>
                <w:rFonts w:ascii="Arial" w:hAnsi="Arial"/>
                <w:sz w:val="16"/>
                <w:szCs w:val="18"/>
              </w:rPr>
            </w:pPr>
            <w:ins w:id="7106" w:author="Ericsson" w:date="2021-02-25T16:41:00Z">
              <w:r w:rsidRPr="00844845">
                <w:rPr>
                  <w:rFonts w:ascii="Arial" w:hAnsi="Arial"/>
                  <w:sz w:val="16"/>
                  <w:szCs w:val="18"/>
                </w:rPr>
                <w:t>CSI-RS.1.5 TDD</w:t>
              </w:r>
            </w:ins>
          </w:p>
        </w:tc>
      </w:tr>
      <w:tr w:rsidR="00931480" w:rsidRPr="00844845" w14:paraId="7707B131" w14:textId="77777777" w:rsidTr="00D961E8">
        <w:trPr>
          <w:trHeight w:val="107"/>
          <w:ins w:id="7107" w:author="Ericsson" w:date="2021-02-25T16:41:00Z"/>
        </w:trPr>
        <w:tc>
          <w:tcPr>
            <w:tcW w:w="2401" w:type="dxa"/>
            <w:gridSpan w:val="2"/>
            <w:vMerge/>
            <w:tcBorders>
              <w:left w:val="single" w:sz="4" w:space="0" w:color="auto"/>
              <w:right w:val="single" w:sz="4" w:space="0" w:color="auto"/>
            </w:tcBorders>
          </w:tcPr>
          <w:p w14:paraId="292F2389" w14:textId="77777777" w:rsidR="00931480" w:rsidRPr="00844845" w:rsidRDefault="00931480" w:rsidP="00D961E8">
            <w:pPr>
              <w:keepNext/>
              <w:keepLines/>
              <w:spacing w:after="0"/>
              <w:rPr>
                <w:ins w:id="7108" w:author="Ericsson" w:date="2021-02-25T16:41:00Z"/>
                <w:rFonts w:ascii="Arial" w:hAnsi="Arial"/>
                <w:sz w:val="18"/>
                <w:lang w:val="en-US"/>
              </w:rPr>
            </w:pPr>
          </w:p>
        </w:tc>
        <w:tc>
          <w:tcPr>
            <w:tcW w:w="1134" w:type="dxa"/>
            <w:tcBorders>
              <w:left w:val="single" w:sz="4" w:space="0" w:color="auto"/>
              <w:right w:val="single" w:sz="4" w:space="0" w:color="auto"/>
            </w:tcBorders>
          </w:tcPr>
          <w:p w14:paraId="1072FCAA" w14:textId="77777777" w:rsidR="00931480" w:rsidRPr="00844845" w:rsidRDefault="00931480" w:rsidP="00D961E8">
            <w:pPr>
              <w:keepNext/>
              <w:keepLines/>
              <w:spacing w:after="0"/>
              <w:rPr>
                <w:ins w:id="7109" w:author="Ericsson" w:date="2021-02-25T16:41:00Z"/>
                <w:rFonts w:ascii="Arial" w:hAnsi="Arial"/>
                <w:sz w:val="18"/>
                <w:lang w:val="en-US"/>
              </w:rPr>
            </w:pPr>
            <w:ins w:id="7110"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2653BA96" w14:textId="77777777" w:rsidR="00931480" w:rsidRPr="00844845" w:rsidRDefault="00931480" w:rsidP="00D961E8">
            <w:pPr>
              <w:keepNext/>
              <w:keepLines/>
              <w:spacing w:after="0"/>
              <w:jc w:val="center"/>
              <w:rPr>
                <w:ins w:id="7111" w:author="Ericsson" w:date="2021-02-25T16:41:00Z"/>
                <w:rFonts w:ascii="Arial" w:hAnsi="Arial"/>
                <w:sz w:val="18"/>
                <w:lang w:val="en-US"/>
              </w:rPr>
            </w:pPr>
          </w:p>
        </w:tc>
        <w:tc>
          <w:tcPr>
            <w:tcW w:w="1417" w:type="dxa"/>
            <w:vMerge/>
            <w:tcBorders>
              <w:left w:val="single" w:sz="4" w:space="0" w:color="auto"/>
              <w:right w:val="single" w:sz="4" w:space="0" w:color="auto"/>
            </w:tcBorders>
          </w:tcPr>
          <w:p w14:paraId="7529C223" w14:textId="77777777" w:rsidR="00931480" w:rsidRPr="00844845" w:rsidRDefault="00931480" w:rsidP="00D961E8">
            <w:pPr>
              <w:keepNext/>
              <w:keepLines/>
              <w:spacing w:after="0"/>
              <w:jc w:val="center"/>
              <w:rPr>
                <w:ins w:id="7112"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5E09BB03" w14:textId="77777777" w:rsidR="00931480" w:rsidRPr="00844845" w:rsidRDefault="00931480" w:rsidP="00D961E8">
            <w:pPr>
              <w:keepNext/>
              <w:keepLines/>
              <w:spacing w:after="0"/>
              <w:jc w:val="center"/>
              <w:rPr>
                <w:ins w:id="7113" w:author="Ericsson" w:date="2021-02-25T16:41:00Z"/>
                <w:rFonts w:ascii="Arial" w:hAnsi="Arial"/>
                <w:sz w:val="16"/>
                <w:szCs w:val="18"/>
              </w:rPr>
            </w:pPr>
            <w:ins w:id="7114"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36585D7F" w14:textId="77777777" w:rsidR="00931480" w:rsidRPr="00844845" w:rsidRDefault="00931480" w:rsidP="00D961E8">
            <w:pPr>
              <w:keepNext/>
              <w:keepLines/>
              <w:spacing w:after="0"/>
              <w:jc w:val="center"/>
              <w:rPr>
                <w:ins w:id="7115" w:author="Ericsson" w:date="2021-02-25T16:41:00Z"/>
                <w:rFonts w:ascii="Arial" w:hAnsi="Arial"/>
                <w:sz w:val="16"/>
                <w:szCs w:val="18"/>
              </w:rPr>
            </w:pPr>
            <w:ins w:id="7116" w:author="Ericsson" w:date="2021-02-25T16:41:00Z">
              <w:r w:rsidRPr="00844845">
                <w:rPr>
                  <w:rFonts w:ascii="Arial" w:hAnsi="Arial"/>
                  <w:sz w:val="16"/>
                  <w:szCs w:val="18"/>
                </w:rPr>
                <w:t>CSI-RS.2.6 TDD</w:t>
              </w:r>
            </w:ins>
          </w:p>
        </w:tc>
      </w:tr>
      <w:tr w:rsidR="00931480" w:rsidRPr="00844845" w14:paraId="277084CF" w14:textId="77777777" w:rsidTr="00D961E8">
        <w:trPr>
          <w:trHeight w:val="222"/>
          <w:ins w:id="7117" w:author="Ericsson" w:date="2021-02-25T16:41:00Z"/>
        </w:trPr>
        <w:tc>
          <w:tcPr>
            <w:tcW w:w="2401" w:type="dxa"/>
            <w:gridSpan w:val="2"/>
            <w:vMerge w:val="restart"/>
            <w:tcBorders>
              <w:left w:val="single" w:sz="4" w:space="0" w:color="auto"/>
              <w:right w:val="single" w:sz="4" w:space="0" w:color="auto"/>
            </w:tcBorders>
            <w:vAlign w:val="center"/>
          </w:tcPr>
          <w:p w14:paraId="7D259FC1" w14:textId="77777777" w:rsidR="00931480" w:rsidRPr="00844845" w:rsidRDefault="00931480" w:rsidP="00D961E8">
            <w:pPr>
              <w:keepNext/>
              <w:keepLines/>
              <w:spacing w:after="0"/>
              <w:rPr>
                <w:ins w:id="7118" w:author="Ericsson" w:date="2021-02-25T16:41:00Z"/>
                <w:rFonts w:ascii="Arial" w:hAnsi="Arial"/>
                <w:sz w:val="18"/>
                <w:lang w:val="en-US" w:eastAsia="zh-CN"/>
              </w:rPr>
            </w:pPr>
            <w:ins w:id="7119"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276EB22A" w14:textId="77777777" w:rsidR="00931480" w:rsidRPr="00844845" w:rsidRDefault="00931480" w:rsidP="00D961E8">
            <w:pPr>
              <w:keepNext/>
              <w:keepLines/>
              <w:spacing w:after="0"/>
              <w:rPr>
                <w:ins w:id="7120" w:author="Ericsson" w:date="2021-02-25T16:41:00Z"/>
                <w:rFonts w:ascii="Arial" w:hAnsi="Arial"/>
                <w:sz w:val="18"/>
                <w:lang w:val="en-US" w:eastAsia="zh-CN"/>
              </w:rPr>
            </w:pPr>
            <w:ins w:id="7121"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CB5C342" w14:textId="77777777" w:rsidR="00931480" w:rsidRPr="00844845" w:rsidRDefault="00931480" w:rsidP="00D961E8">
            <w:pPr>
              <w:keepNext/>
              <w:keepLines/>
              <w:spacing w:after="0"/>
              <w:jc w:val="center"/>
              <w:rPr>
                <w:ins w:id="712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109830" w14:textId="77777777" w:rsidR="00931480" w:rsidRPr="00844845" w:rsidRDefault="00931480" w:rsidP="00D961E8">
            <w:pPr>
              <w:keepNext/>
              <w:keepLines/>
              <w:spacing w:after="0"/>
              <w:jc w:val="center"/>
              <w:rPr>
                <w:ins w:id="7123" w:author="Ericsson" w:date="2021-02-25T16:41:00Z"/>
                <w:rFonts w:ascii="Arial" w:hAnsi="Arial"/>
                <w:sz w:val="16"/>
                <w:szCs w:val="18"/>
                <w:lang w:eastAsia="zh-CN"/>
              </w:rPr>
            </w:pPr>
            <w:ins w:id="7124"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4BAB41C7" w14:textId="77777777" w:rsidR="00931480" w:rsidRPr="00844845" w:rsidRDefault="00931480" w:rsidP="00D961E8">
            <w:pPr>
              <w:keepNext/>
              <w:keepLines/>
              <w:spacing w:after="0"/>
              <w:jc w:val="center"/>
              <w:rPr>
                <w:ins w:id="7125" w:author="Ericsson" w:date="2021-02-25T16:41:00Z"/>
                <w:rFonts w:ascii="Arial" w:hAnsi="Arial"/>
                <w:sz w:val="16"/>
                <w:szCs w:val="18"/>
                <w:lang w:eastAsia="zh-CN"/>
              </w:rPr>
            </w:pPr>
            <w:ins w:id="7126"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04074F0E" w14:textId="77777777" w:rsidR="00931480" w:rsidRPr="00844845" w:rsidDel="00EE7E04" w:rsidRDefault="00931480" w:rsidP="00D961E8">
            <w:pPr>
              <w:keepNext/>
              <w:keepLines/>
              <w:spacing w:after="0"/>
              <w:jc w:val="center"/>
              <w:rPr>
                <w:ins w:id="7127" w:author="Ericsson" w:date="2021-02-25T16:41:00Z"/>
                <w:rFonts w:ascii="Arial" w:hAnsi="Arial"/>
                <w:sz w:val="16"/>
                <w:szCs w:val="18"/>
                <w:lang w:eastAsia="zh-CN"/>
              </w:rPr>
            </w:pPr>
            <w:ins w:id="7128" w:author="Ericsson" w:date="2021-02-25T16:41:00Z">
              <w:r w:rsidRPr="00844845">
                <w:rPr>
                  <w:rFonts w:ascii="Arial" w:hAnsi="Arial"/>
                  <w:sz w:val="16"/>
                  <w:szCs w:val="18"/>
                </w:rPr>
                <w:t>TRS.1.1 FDD</w:t>
              </w:r>
            </w:ins>
          </w:p>
        </w:tc>
      </w:tr>
      <w:tr w:rsidR="00931480" w:rsidRPr="00844845" w14:paraId="3269FD3E" w14:textId="77777777" w:rsidTr="00D961E8">
        <w:trPr>
          <w:trHeight w:val="222"/>
          <w:ins w:id="7129" w:author="Ericsson" w:date="2021-02-25T16:41:00Z"/>
        </w:trPr>
        <w:tc>
          <w:tcPr>
            <w:tcW w:w="2401" w:type="dxa"/>
            <w:gridSpan w:val="2"/>
            <w:vMerge/>
            <w:tcBorders>
              <w:left w:val="single" w:sz="4" w:space="0" w:color="auto"/>
              <w:right w:val="single" w:sz="4" w:space="0" w:color="auto"/>
            </w:tcBorders>
            <w:vAlign w:val="center"/>
          </w:tcPr>
          <w:p w14:paraId="22A3BFEF" w14:textId="77777777" w:rsidR="00931480" w:rsidRPr="00844845" w:rsidRDefault="00931480" w:rsidP="00D961E8">
            <w:pPr>
              <w:keepNext/>
              <w:keepLines/>
              <w:spacing w:after="0"/>
              <w:rPr>
                <w:ins w:id="7130"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7F06F947" w14:textId="77777777" w:rsidR="00931480" w:rsidRPr="00844845" w:rsidRDefault="00931480" w:rsidP="00D961E8">
            <w:pPr>
              <w:keepNext/>
              <w:keepLines/>
              <w:spacing w:after="0"/>
              <w:rPr>
                <w:ins w:id="7131" w:author="Ericsson" w:date="2021-02-25T16:41:00Z"/>
                <w:rFonts w:ascii="Arial" w:hAnsi="Arial"/>
                <w:sz w:val="18"/>
                <w:lang w:val="en-US" w:eastAsia="zh-CN"/>
              </w:rPr>
            </w:pPr>
            <w:ins w:id="7132"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996279B" w14:textId="77777777" w:rsidR="00931480" w:rsidRPr="00844845" w:rsidRDefault="00931480" w:rsidP="00D961E8">
            <w:pPr>
              <w:keepNext/>
              <w:keepLines/>
              <w:spacing w:after="0"/>
              <w:jc w:val="center"/>
              <w:rPr>
                <w:ins w:id="713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7A473E" w14:textId="77777777" w:rsidR="00931480" w:rsidRPr="00844845" w:rsidRDefault="00931480" w:rsidP="00D961E8">
            <w:pPr>
              <w:keepNext/>
              <w:keepLines/>
              <w:spacing w:after="0"/>
              <w:jc w:val="center"/>
              <w:rPr>
                <w:ins w:id="7134" w:author="Ericsson" w:date="2021-02-25T16:41:00Z"/>
                <w:rFonts w:ascii="Arial" w:hAnsi="Arial"/>
                <w:sz w:val="16"/>
                <w:szCs w:val="18"/>
                <w:lang w:eastAsia="zh-CN"/>
              </w:rPr>
            </w:pPr>
            <w:ins w:id="7135"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0E0BD883" w14:textId="77777777" w:rsidR="00931480" w:rsidRPr="00844845" w:rsidRDefault="00931480" w:rsidP="00D961E8">
            <w:pPr>
              <w:keepNext/>
              <w:keepLines/>
              <w:spacing w:after="0"/>
              <w:jc w:val="center"/>
              <w:rPr>
                <w:ins w:id="7136" w:author="Ericsson" w:date="2021-02-25T16:41:00Z"/>
                <w:rFonts w:ascii="Arial" w:hAnsi="Arial"/>
                <w:sz w:val="16"/>
                <w:szCs w:val="18"/>
              </w:rPr>
            </w:pPr>
            <w:ins w:id="7137"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777DDBE6" w14:textId="77777777" w:rsidR="00931480" w:rsidRPr="00844845" w:rsidRDefault="00931480" w:rsidP="00D961E8">
            <w:pPr>
              <w:keepNext/>
              <w:keepLines/>
              <w:spacing w:after="0"/>
              <w:jc w:val="center"/>
              <w:rPr>
                <w:ins w:id="7138" w:author="Ericsson" w:date="2021-02-25T16:41:00Z"/>
                <w:rFonts w:ascii="Arial" w:hAnsi="Arial"/>
                <w:sz w:val="16"/>
                <w:szCs w:val="18"/>
              </w:rPr>
            </w:pPr>
            <w:ins w:id="7139" w:author="Ericsson" w:date="2021-02-25T16:41:00Z">
              <w:r w:rsidRPr="00844845">
                <w:rPr>
                  <w:rFonts w:ascii="Arial" w:hAnsi="Arial"/>
                  <w:sz w:val="16"/>
                  <w:szCs w:val="18"/>
                </w:rPr>
                <w:t>TRS.1.1 TDD</w:t>
              </w:r>
            </w:ins>
          </w:p>
        </w:tc>
      </w:tr>
      <w:tr w:rsidR="00931480" w:rsidRPr="00844845" w14:paraId="6AF1D015" w14:textId="77777777" w:rsidTr="00D961E8">
        <w:trPr>
          <w:trHeight w:val="222"/>
          <w:ins w:id="7140" w:author="Ericsson" w:date="2021-02-25T16:41:00Z"/>
        </w:trPr>
        <w:tc>
          <w:tcPr>
            <w:tcW w:w="2401" w:type="dxa"/>
            <w:gridSpan w:val="2"/>
            <w:vMerge/>
            <w:tcBorders>
              <w:left w:val="single" w:sz="4" w:space="0" w:color="auto"/>
              <w:right w:val="single" w:sz="4" w:space="0" w:color="auto"/>
            </w:tcBorders>
            <w:vAlign w:val="center"/>
          </w:tcPr>
          <w:p w14:paraId="27250293" w14:textId="77777777" w:rsidR="00931480" w:rsidRPr="00844845" w:rsidRDefault="00931480" w:rsidP="00D961E8">
            <w:pPr>
              <w:keepNext/>
              <w:keepLines/>
              <w:spacing w:after="0"/>
              <w:rPr>
                <w:ins w:id="7141"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1E08D14" w14:textId="77777777" w:rsidR="00931480" w:rsidRPr="00844845" w:rsidRDefault="00931480" w:rsidP="00D961E8">
            <w:pPr>
              <w:keepNext/>
              <w:keepLines/>
              <w:spacing w:after="0"/>
              <w:rPr>
                <w:ins w:id="7142" w:author="Ericsson" w:date="2021-02-25T16:41:00Z"/>
                <w:rFonts w:ascii="Arial" w:hAnsi="Arial"/>
                <w:sz w:val="18"/>
                <w:lang w:val="en-US" w:eastAsia="zh-CN"/>
              </w:rPr>
            </w:pPr>
            <w:ins w:id="7143"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E9123A4" w14:textId="77777777" w:rsidR="00931480" w:rsidRPr="00844845" w:rsidRDefault="00931480" w:rsidP="00D961E8">
            <w:pPr>
              <w:keepNext/>
              <w:keepLines/>
              <w:spacing w:after="0"/>
              <w:jc w:val="center"/>
              <w:rPr>
                <w:ins w:id="714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1110939" w14:textId="77777777" w:rsidR="00931480" w:rsidRPr="00844845" w:rsidRDefault="00931480" w:rsidP="00D961E8">
            <w:pPr>
              <w:keepNext/>
              <w:keepLines/>
              <w:spacing w:after="0"/>
              <w:jc w:val="center"/>
              <w:rPr>
                <w:ins w:id="7145" w:author="Ericsson" w:date="2021-02-25T16:41:00Z"/>
                <w:rFonts w:ascii="Arial" w:hAnsi="Arial"/>
                <w:sz w:val="16"/>
                <w:szCs w:val="18"/>
                <w:lang w:eastAsia="zh-CN"/>
              </w:rPr>
            </w:pPr>
            <w:ins w:id="7146"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559B7D7D" w14:textId="77777777" w:rsidR="00931480" w:rsidRPr="00844845" w:rsidRDefault="00931480" w:rsidP="00D961E8">
            <w:pPr>
              <w:keepNext/>
              <w:keepLines/>
              <w:spacing w:after="0"/>
              <w:jc w:val="center"/>
              <w:rPr>
                <w:ins w:id="7147" w:author="Ericsson" w:date="2021-02-25T16:41:00Z"/>
                <w:rFonts w:ascii="Arial" w:hAnsi="Arial"/>
                <w:sz w:val="16"/>
                <w:szCs w:val="18"/>
                <w:lang w:eastAsia="zh-CN"/>
              </w:rPr>
            </w:pPr>
            <w:ins w:id="7148"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4929FD93" w14:textId="77777777" w:rsidR="00931480" w:rsidRPr="00844845" w:rsidRDefault="00931480" w:rsidP="00D961E8">
            <w:pPr>
              <w:keepNext/>
              <w:keepLines/>
              <w:spacing w:after="0"/>
              <w:jc w:val="center"/>
              <w:rPr>
                <w:ins w:id="7149" w:author="Ericsson" w:date="2021-02-25T16:41:00Z"/>
                <w:rFonts w:ascii="Arial" w:hAnsi="Arial" w:cs="Arial"/>
                <w:sz w:val="16"/>
                <w:szCs w:val="18"/>
              </w:rPr>
            </w:pPr>
            <w:ins w:id="7150" w:author="Ericsson" w:date="2021-02-25T16:41:00Z">
              <w:r w:rsidRPr="00844845">
                <w:rPr>
                  <w:rFonts w:ascii="Arial" w:hAnsi="Arial" w:cs="Arial"/>
                  <w:sz w:val="16"/>
                  <w:szCs w:val="18"/>
                </w:rPr>
                <w:t>TRS.1.2 TDD</w:t>
              </w:r>
            </w:ins>
          </w:p>
        </w:tc>
      </w:tr>
      <w:tr w:rsidR="00931480" w:rsidRPr="00844845" w14:paraId="173EE042" w14:textId="77777777" w:rsidTr="00D961E8">
        <w:trPr>
          <w:trHeight w:val="222"/>
          <w:ins w:id="7151" w:author="Ericsson" w:date="2021-02-25T16:41:00Z"/>
        </w:trPr>
        <w:tc>
          <w:tcPr>
            <w:tcW w:w="2401" w:type="dxa"/>
            <w:gridSpan w:val="2"/>
            <w:vMerge w:val="restart"/>
            <w:tcBorders>
              <w:left w:val="single" w:sz="4" w:space="0" w:color="auto"/>
              <w:right w:val="single" w:sz="4" w:space="0" w:color="auto"/>
            </w:tcBorders>
            <w:vAlign w:val="center"/>
          </w:tcPr>
          <w:p w14:paraId="59C8B41B" w14:textId="77777777" w:rsidR="00931480" w:rsidRPr="00844845" w:rsidRDefault="00931480" w:rsidP="00D961E8">
            <w:pPr>
              <w:keepNext/>
              <w:keepLines/>
              <w:spacing w:after="0"/>
              <w:rPr>
                <w:ins w:id="7152" w:author="Ericsson" w:date="2021-02-25T16:41:00Z"/>
                <w:rFonts w:ascii="Arial" w:hAnsi="Arial"/>
                <w:sz w:val="18"/>
                <w:lang w:val="en-US" w:eastAsia="zh-CN"/>
              </w:rPr>
            </w:pPr>
            <w:ins w:id="7153"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03B26107" w14:textId="77777777" w:rsidR="00931480" w:rsidRPr="00844845" w:rsidRDefault="00931480" w:rsidP="00D961E8">
            <w:pPr>
              <w:keepNext/>
              <w:keepLines/>
              <w:spacing w:after="0"/>
              <w:rPr>
                <w:ins w:id="7154" w:author="Ericsson" w:date="2021-02-25T16:41:00Z"/>
                <w:rFonts w:ascii="Arial" w:hAnsi="Arial"/>
                <w:sz w:val="18"/>
                <w:lang w:val="en-US" w:eastAsia="zh-CN"/>
              </w:rPr>
            </w:pPr>
            <w:ins w:id="7155"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D410EA0" w14:textId="77777777" w:rsidR="00931480" w:rsidRPr="00844845" w:rsidRDefault="00931480" w:rsidP="00D961E8">
            <w:pPr>
              <w:keepNext/>
              <w:keepLines/>
              <w:spacing w:after="0"/>
              <w:jc w:val="center"/>
              <w:rPr>
                <w:ins w:id="715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DAFC18" w14:textId="77777777" w:rsidR="00931480" w:rsidRPr="00844845" w:rsidRDefault="00931480" w:rsidP="00D961E8">
            <w:pPr>
              <w:keepNext/>
              <w:keepLines/>
              <w:spacing w:after="0"/>
              <w:jc w:val="center"/>
              <w:rPr>
                <w:ins w:id="7157" w:author="Ericsson" w:date="2021-02-25T16:41:00Z"/>
                <w:rFonts w:ascii="Arial" w:hAnsi="Arial"/>
                <w:sz w:val="18"/>
                <w:lang w:eastAsia="zh-CN"/>
              </w:rPr>
            </w:pPr>
            <w:ins w:id="7158"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33061B2E" w14:textId="77777777" w:rsidR="00931480" w:rsidRPr="00844845" w:rsidRDefault="00931480" w:rsidP="00D961E8">
            <w:pPr>
              <w:keepNext/>
              <w:keepLines/>
              <w:spacing w:after="0"/>
              <w:jc w:val="center"/>
              <w:rPr>
                <w:ins w:id="7159" w:author="Ericsson" w:date="2021-02-25T16:41:00Z"/>
                <w:rFonts w:ascii="Arial" w:hAnsi="Arial"/>
                <w:sz w:val="18"/>
                <w:lang w:eastAsia="zh-CN"/>
              </w:rPr>
            </w:pPr>
            <w:ins w:id="7160"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0C4D944C" w14:textId="77777777" w:rsidR="00931480" w:rsidRPr="00844845" w:rsidDel="00EE7E04" w:rsidRDefault="00931480" w:rsidP="00D961E8">
            <w:pPr>
              <w:keepNext/>
              <w:keepLines/>
              <w:spacing w:after="0"/>
              <w:jc w:val="center"/>
              <w:rPr>
                <w:ins w:id="7161" w:author="Ericsson" w:date="2021-02-25T16:41:00Z"/>
                <w:rFonts w:ascii="Arial" w:hAnsi="Arial"/>
                <w:sz w:val="16"/>
                <w:szCs w:val="18"/>
                <w:lang w:eastAsia="zh-CN"/>
              </w:rPr>
            </w:pPr>
            <w:ins w:id="7162" w:author="Ericsson" w:date="2021-02-25T16:41:00Z">
              <w:r w:rsidRPr="00844845">
                <w:rPr>
                  <w:rFonts w:ascii="Arial" w:hAnsi="Arial"/>
                  <w:sz w:val="16"/>
                </w:rPr>
                <w:t>SR.1.1 FDD</w:t>
              </w:r>
            </w:ins>
          </w:p>
        </w:tc>
      </w:tr>
      <w:tr w:rsidR="00931480" w:rsidRPr="00844845" w14:paraId="73ED8BE7" w14:textId="77777777" w:rsidTr="00D961E8">
        <w:trPr>
          <w:trHeight w:val="222"/>
          <w:ins w:id="7163" w:author="Ericsson" w:date="2021-02-25T16:41:00Z"/>
        </w:trPr>
        <w:tc>
          <w:tcPr>
            <w:tcW w:w="2401" w:type="dxa"/>
            <w:gridSpan w:val="2"/>
            <w:vMerge/>
            <w:tcBorders>
              <w:left w:val="single" w:sz="4" w:space="0" w:color="auto"/>
              <w:right w:val="single" w:sz="4" w:space="0" w:color="auto"/>
            </w:tcBorders>
            <w:vAlign w:val="center"/>
          </w:tcPr>
          <w:p w14:paraId="622E03BD" w14:textId="77777777" w:rsidR="00931480" w:rsidRPr="00844845" w:rsidRDefault="00931480" w:rsidP="00D961E8">
            <w:pPr>
              <w:keepNext/>
              <w:keepLines/>
              <w:spacing w:after="0"/>
              <w:rPr>
                <w:ins w:id="7164"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A52599B" w14:textId="77777777" w:rsidR="00931480" w:rsidRPr="00844845" w:rsidRDefault="00931480" w:rsidP="00D961E8">
            <w:pPr>
              <w:keepNext/>
              <w:keepLines/>
              <w:spacing w:after="0"/>
              <w:rPr>
                <w:ins w:id="7165" w:author="Ericsson" w:date="2021-02-25T16:41:00Z"/>
                <w:rFonts w:ascii="Arial" w:hAnsi="Arial"/>
                <w:sz w:val="18"/>
                <w:lang w:val="en-US" w:eastAsia="zh-CN"/>
              </w:rPr>
            </w:pPr>
            <w:ins w:id="7166"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4445105" w14:textId="77777777" w:rsidR="00931480" w:rsidRPr="00844845" w:rsidRDefault="00931480" w:rsidP="00D961E8">
            <w:pPr>
              <w:keepNext/>
              <w:keepLines/>
              <w:spacing w:after="0"/>
              <w:jc w:val="center"/>
              <w:rPr>
                <w:ins w:id="716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BE5121F" w14:textId="77777777" w:rsidR="00931480" w:rsidRPr="00844845" w:rsidRDefault="00931480" w:rsidP="00D961E8">
            <w:pPr>
              <w:keepNext/>
              <w:keepLines/>
              <w:spacing w:after="0"/>
              <w:jc w:val="center"/>
              <w:rPr>
                <w:ins w:id="7168" w:author="Ericsson" w:date="2021-02-25T16:41:00Z"/>
                <w:rFonts w:ascii="Arial" w:hAnsi="Arial"/>
                <w:sz w:val="18"/>
                <w:lang w:eastAsia="zh-CN"/>
              </w:rPr>
            </w:pPr>
            <w:ins w:id="7169"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DF4F8EB" w14:textId="77777777" w:rsidR="00931480" w:rsidRPr="00844845" w:rsidRDefault="00931480" w:rsidP="00D961E8">
            <w:pPr>
              <w:keepNext/>
              <w:keepLines/>
              <w:spacing w:after="0"/>
              <w:jc w:val="center"/>
              <w:rPr>
                <w:ins w:id="7170" w:author="Ericsson" w:date="2021-02-25T16:41:00Z"/>
                <w:rFonts w:ascii="Arial" w:hAnsi="Arial"/>
                <w:sz w:val="18"/>
                <w:lang w:eastAsia="zh-CN"/>
              </w:rPr>
            </w:pPr>
            <w:ins w:id="7171"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9FE180E" w14:textId="77777777" w:rsidR="00931480" w:rsidRPr="00844845" w:rsidRDefault="00931480" w:rsidP="00D961E8">
            <w:pPr>
              <w:keepNext/>
              <w:keepLines/>
              <w:spacing w:after="0"/>
              <w:jc w:val="center"/>
              <w:rPr>
                <w:ins w:id="7172" w:author="Ericsson" w:date="2021-02-25T16:41:00Z"/>
                <w:rFonts w:ascii="Arial" w:hAnsi="Arial"/>
                <w:sz w:val="16"/>
              </w:rPr>
            </w:pPr>
            <w:ins w:id="7173" w:author="Ericsson" w:date="2021-02-25T16:41:00Z">
              <w:r w:rsidRPr="00844845">
                <w:rPr>
                  <w:rFonts w:ascii="Arial" w:hAnsi="Arial"/>
                  <w:sz w:val="16"/>
                </w:rPr>
                <w:t>SR.1.1 TDD</w:t>
              </w:r>
            </w:ins>
          </w:p>
        </w:tc>
      </w:tr>
      <w:tr w:rsidR="00931480" w:rsidRPr="00844845" w14:paraId="1F825AFC" w14:textId="77777777" w:rsidTr="00D961E8">
        <w:trPr>
          <w:trHeight w:val="222"/>
          <w:ins w:id="7174" w:author="Ericsson" w:date="2021-02-25T16:41:00Z"/>
        </w:trPr>
        <w:tc>
          <w:tcPr>
            <w:tcW w:w="2401" w:type="dxa"/>
            <w:gridSpan w:val="2"/>
            <w:vMerge/>
            <w:tcBorders>
              <w:left w:val="single" w:sz="4" w:space="0" w:color="auto"/>
              <w:right w:val="single" w:sz="4" w:space="0" w:color="auto"/>
            </w:tcBorders>
            <w:vAlign w:val="center"/>
          </w:tcPr>
          <w:p w14:paraId="7B1D0D4F" w14:textId="77777777" w:rsidR="00931480" w:rsidRPr="00844845" w:rsidRDefault="00931480" w:rsidP="00D961E8">
            <w:pPr>
              <w:keepNext/>
              <w:keepLines/>
              <w:spacing w:after="0"/>
              <w:rPr>
                <w:ins w:id="7175"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947B39" w14:textId="77777777" w:rsidR="00931480" w:rsidRPr="00844845" w:rsidRDefault="00931480" w:rsidP="00D961E8">
            <w:pPr>
              <w:keepNext/>
              <w:keepLines/>
              <w:spacing w:after="0"/>
              <w:rPr>
                <w:ins w:id="7176" w:author="Ericsson" w:date="2021-02-25T16:41:00Z"/>
                <w:rFonts w:ascii="Arial" w:hAnsi="Arial"/>
                <w:sz w:val="18"/>
                <w:lang w:val="en-US" w:eastAsia="zh-CN"/>
              </w:rPr>
            </w:pPr>
            <w:ins w:id="7177"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F48065B" w14:textId="77777777" w:rsidR="00931480" w:rsidRPr="00844845" w:rsidRDefault="00931480" w:rsidP="00D961E8">
            <w:pPr>
              <w:keepNext/>
              <w:keepLines/>
              <w:spacing w:after="0"/>
              <w:jc w:val="center"/>
              <w:rPr>
                <w:ins w:id="717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928CA4B" w14:textId="77777777" w:rsidR="00931480" w:rsidRPr="00844845" w:rsidRDefault="00931480" w:rsidP="00D961E8">
            <w:pPr>
              <w:keepNext/>
              <w:keepLines/>
              <w:spacing w:after="0"/>
              <w:jc w:val="center"/>
              <w:rPr>
                <w:ins w:id="7179" w:author="Ericsson" w:date="2021-02-25T16:41:00Z"/>
                <w:rFonts w:ascii="Arial" w:hAnsi="Arial"/>
                <w:sz w:val="18"/>
                <w:lang w:eastAsia="zh-CN"/>
              </w:rPr>
            </w:pPr>
            <w:ins w:id="7180"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6CE57530" w14:textId="77777777" w:rsidR="00931480" w:rsidRPr="00844845" w:rsidRDefault="00931480" w:rsidP="00D961E8">
            <w:pPr>
              <w:keepNext/>
              <w:keepLines/>
              <w:spacing w:after="0"/>
              <w:jc w:val="center"/>
              <w:rPr>
                <w:ins w:id="7181" w:author="Ericsson" w:date="2021-02-25T16:41:00Z"/>
                <w:rFonts w:ascii="Arial" w:hAnsi="Arial"/>
                <w:sz w:val="18"/>
                <w:lang w:eastAsia="zh-CN"/>
              </w:rPr>
            </w:pPr>
            <w:ins w:id="7182"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9CD9964" w14:textId="77777777" w:rsidR="00931480" w:rsidRPr="00844845" w:rsidRDefault="00931480" w:rsidP="00D961E8">
            <w:pPr>
              <w:keepNext/>
              <w:keepLines/>
              <w:spacing w:after="0"/>
              <w:jc w:val="center"/>
              <w:rPr>
                <w:ins w:id="7183" w:author="Ericsson" w:date="2021-02-25T16:41:00Z"/>
                <w:rFonts w:ascii="Arial" w:hAnsi="Arial"/>
                <w:sz w:val="16"/>
              </w:rPr>
            </w:pPr>
            <w:ins w:id="7184" w:author="Ericsson" w:date="2021-02-25T16:41:00Z">
              <w:r w:rsidRPr="00844845">
                <w:rPr>
                  <w:rFonts w:ascii="Arial" w:hAnsi="Arial"/>
                  <w:sz w:val="16"/>
                </w:rPr>
                <w:t>SR.2.1 TDD</w:t>
              </w:r>
            </w:ins>
          </w:p>
        </w:tc>
      </w:tr>
      <w:tr w:rsidR="00931480" w:rsidRPr="00844845" w14:paraId="51FB559E" w14:textId="77777777" w:rsidTr="00D961E8">
        <w:trPr>
          <w:trHeight w:val="222"/>
          <w:ins w:id="7185" w:author="Ericsson" w:date="2021-02-25T16:41:00Z"/>
        </w:trPr>
        <w:tc>
          <w:tcPr>
            <w:tcW w:w="2401" w:type="dxa"/>
            <w:gridSpan w:val="2"/>
            <w:vMerge w:val="restart"/>
            <w:tcBorders>
              <w:left w:val="single" w:sz="4" w:space="0" w:color="auto"/>
              <w:right w:val="single" w:sz="4" w:space="0" w:color="auto"/>
            </w:tcBorders>
            <w:vAlign w:val="center"/>
          </w:tcPr>
          <w:p w14:paraId="66E93E3A" w14:textId="77777777" w:rsidR="00931480" w:rsidRPr="00844845" w:rsidRDefault="00931480" w:rsidP="00D961E8">
            <w:pPr>
              <w:keepNext/>
              <w:keepLines/>
              <w:spacing w:after="0"/>
              <w:rPr>
                <w:ins w:id="7186" w:author="Ericsson" w:date="2021-02-25T16:41:00Z"/>
                <w:rFonts w:ascii="Arial" w:hAnsi="Arial"/>
                <w:sz w:val="18"/>
                <w:lang w:val="en-US" w:eastAsia="zh-CN"/>
              </w:rPr>
            </w:pPr>
            <w:ins w:id="7187" w:author="Ericsson" w:date="2021-02-25T16:41:00Z">
              <w:r w:rsidRPr="00844845">
                <w:rPr>
                  <w:rFonts w:ascii="Arial" w:eastAsiaTheme="minorEastAsia" w:hAnsi="Arial"/>
                  <w:sz w:val="18"/>
                  <w:lang w:val="en-US" w:eastAsia="zh-CN"/>
                </w:rPr>
                <w:t>Dedicated CORESET parameters</w:t>
              </w:r>
            </w:ins>
          </w:p>
        </w:tc>
        <w:tc>
          <w:tcPr>
            <w:tcW w:w="1134" w:type="dxa"/>
            <w:tcBorders>
              <w:left w:val="single" w:sz="4" w:space="0" w:color="auto"/>
              <w:right w:val="single" w:sz="4" w:space="0" w:color="auto"/>
            </w:tcBorders>
            <w:vAlign w:val="center"/>
          </w:tcPr>
          <w:p w14:paraId="1D051841" w14:textId="77777777" w:rsidR="00931480" w:rsidRPr="00844845" w:rsidRDefault="00931480" w:rsidP="00D961E8">
            <w:pPr>
              <w:keepNext/>
              <w:keepLines/>
              <w:spacing w:after="0"/>
              <w:rPr>
                <w:ins w:id="7188" w:author="Ericsson" w:date="2021-02-25T16:41:00Z"/>
                <w:rFonts w:ascii="Arial" w:hAnsi="Arial"/>
                <w:sz w:val="18"/>
                <w:lang w:val="en-US" w:eastAsia="zh-CN"/>
              </w:rPr>
            </w:pPr>
            <w:ins w:id="7189"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7803FA4" w14:textId="77777777" w:rsidR="00931480" w:rsidRPr="00844845" w:rsidRDefault="00931480" w:rsidP="00D961E8">
            <w:pPr>
              <w:keepNext/>
              <w:keepLines/>
              <w:spacing w:after="0"/>
              <w:jc w:val="center"/>
              <w:rPr>
                <w:ins w:id="719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6621A" w14:textId="77777777" w:rsidR="00931480" w:rsidRPr="00844845" w:rsidRDefault="00931480" w:rsidP="00D961E8">
            <w:pPr>
              <w:keepNext/>
              <w:keepLines/>
              <w:spacing w:after="0"/>
              <w:jc w:val="center"/>
              <w:rPr>
                <w:ins w:id="7191" w:author="Ericsson" w:date="2021-02-25T16:41:00Z"/>
                <w:rFonts w:ascii="Arial" w:hAnsi="Arial"/>
                <w:sz w:val="18"/>
                <w:lang w:eastAsia="zh-CN"/>
              </w:rPr>
            </w:pPr>
            <w:ins w:id="7192"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BBE4C05" w14:textId="77777777" w:rsidR="00931480" w:rsidRPr="00844845" w:rsidRDefault="00931480" w:rsidP="00D961E8">
            <w:pPr>
              <w:keepNext/>
              <w:keepLines/>
              <w:spacing w:after="0"/>
              <w:jc w:val="center"/>
              <w:rPr>
                <w:ins w:id="7193" w:author="Ericsson" w:date="2021-02-25T16:41:00Z"/>
                <w:rFonts w:ascii="Arial" w:hAnsi="Arial"/>
                <w:sz w:val="16"/>
                <w:lang w:eastAsia="zh-CN"/>
              </w:rPr>
            </w:pPr>
            <w:ins w:id="7194"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E774E15" w14:textId="77777777" w:rsidR="00931480" w:rsidRPr="00844845" w:rsidDel="00EE7E04" w:rsidRDefault="00931480" w:rsidP="00D961E8">
            <w:pPr>
              <w:keepNext/>
              <w:keepLines/>
              <w:spacing w:after="0"/>
              <w:jc w:val="center"/>
              <w:rPr>
                <w:ins w:id="7195" w:author="Ericsson" w:date="2021-02-25T16:41:00Z"/>
                <w:rFonts w:ascii="Arial" w:hAnsi="Arial"/>
                <w:sz w:val="16"/>
                <w:szCs w:val="18"/>
                <w:lang w:eastAsia="zh-CN"/>
              </w:rPr>
            </w:pPr>
            <w:ins w:id="7196" w:author="Ericsson" w:date="2021-02-25T16:41:00Z">
              <w:r w:rsidRPr="00844845">
                <w:rPr>
                  <w:rFonts w:ascii="Arial" w:hAnsi="Arial"/>
                  <w:sz w:val="16"/>
                </w:rPr>
                <w:t>CCR.1.1 FDD</w:t>
              </w:r>
              <w:r w:rsidRPr="00844845">
                <w:rPr>
                  <w:rFonts w:ascii="Arial" w:hAnsi="Arial"/>
                  <w:sz w:val="16"/>
                  <w:lang w:val="en-US"/>
                </w:rPr>
                <w:t xml:space="preserve">  </w:t>
              </w:r>
            </w:ins>
          </w:p>
        </w:tc>
      </w:tr>
      <w:tr w:rsidR="00931480" w:rsidRPr="00844845" w14:paraId="2D0D922C" w14:textId="77777777" w:rsidTr="00D961E8">
        <w:trPr>
          <w:trHeight w:val="222"/>
          <w:ins w:id="7197" w:author="Ericsson" w:date="2021-02-25T16:41:00Z"/>
        </w:trPr>
        <w:tc>
          <w:tcPr>
            <w:tcW w:w="2401" w:type="dxa"/>
            <w:gridSpan w:val="2"/>
            <w:vMerge/>
            <w:tcBorders>
              <w:left w:val="single" w:sz="4" w:space="0" w:color="auto"/>
              <w:right w:val="single" w:sz="4" w:space="0" w:color="auto"/>
            </w:tcBorders>
            <w:vAlign w:val="center"/>
          </w:tcPr>
          <w:p w14:paraId="32106E02" w14:textId="77777777" w:rsidR="00931480" w:rsidRPr="00844845" w:rsidRDefault="00931480" w:rsidP="00D961E8">
            <w:pPr>
              <w:keepNext/>
              <w:keepLines/>
              <w:spacing w:after="0"/>
              <w:rPr>
                <w:ins w:id="7198"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B5913E0" w14:textId="77777777" w:rsidR="00931480" w:rsidRPr="00844845" w:rsidRDefault="00931480" w:rsidP="00D961E8">
            <w:pPr>
              <w:keepNext/>
              <w:keepLines/>
              <w:spacing w:after="0"/>
              <w:rPr>
                <w:ins w:id="7199" w:author="Ericsson" w:date="2021-02-25T16:41:00Z"/>
                <w:rFonts w:ascii="Arial" w:hAnsi="Arial"/>
                <w:sz w:val="18"/>
                <w:lang w:val="en-US" w:eastAsia="zh-CN"/>
              </w:rPr>
            </w:pPr>
            <w:ins w:id="7200"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35C4759" w14:textId="77777777" w:rsidR="00931480" w:rsidRPr="00844845" w:rsidRDefault="00931480" w:rsidP="00D961E8">
            <w:pPr>
              <w:keepNext/>
              <w:keepLines/>
              <w:spacing w:after="0"/>
              <w:jc w:val="center"/>
              <w:rPr>
                <w:ins w:id="720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62A0C67" w14:textId="77777777" w:rsidR="00931480" w:rsidRPr="00844845" w:rsidRDefault="00931480" w:rsidP="00D961E8">
            <w:pPr>
              <w:keepNext/>
              <w:keepLines/>
              <w:spacing w:after="0"/>
              <w:jc w:val="center"/>
              <w:rPr>
                <w:ins w:id="7202" w:author="Ericsson" w:date="2021-02-25T16:41:00Z"/>
                <w:rFonts w:ascii="Arial" w:hAnsi="Arial"/>
                <w:sz w:val="18"/>
                <w:lang w:eastAsia="zh-CN"/>
              </w:rPr>
            </w:pPr>
            <w:ins w:id="7203"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62ABAE9" w14:textId="77777777" w:rsidR="00931480" w:rsidRPr="00844845" w:rsidRDefault="00931480" w:rsidP="00D961E8">
            <w:pPr>
              <w:keepNext/>
              <w:keepLines/>
              <w:spacing w:after="0"/>
              <w:jc w:val="center"/>
              <w:rPr>
                <w:ins w:id="7204" w:author="Ericsson" w:date="2021-02-25T16:41:00Z"/>
                <w:rFonts w:ascii="Arial" w:hAnsi="Arial"/>
                <w:sz w:val="16"/>
                <w:lang w:eastAsia="zh-CN"/>
              </w:rPr>
            </w:pPr>
            <w:ins w:id="7205"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60516146" w14:textId="77777777" w:rsidR="00931480" w:rsidRPr="00844845" w:rsidRDefault="00931480" w:rsidP="00D961E8">
            <w:pPr>
              <w:keepNext/>
              <w:keepLines/>
              <w:spacing w:after="0"/>
              <w:jc w:val="center"/>
              <w:rPr>
                <w:ins w:id="7206" w:author="Ericsson" w:date="2021-02-25T16:41:00Z"/>
                <w:rFonts w:ascii="Arial" w:eastAsiaTheme="minorEastAsia" w:hAnsi="Arial"/>
                <w:sz w:val="16"/>
                <w:lang w:eastAsia="zh-CN"/>
              </w:rPr>
            </w:pPr>
            <w:ins w:id="7207" w:author="Ericsson" w:date="2021-02-25T16:41:00Z">
              <w:r w:rsidRPr="00844845">
                <w:rPr>
                  <w:rFonts w:ascii="Arial" w:eastAsiaTheme="minorEastAsia" w:hAnsi="Arial"/>
                  <w:sz w:val="16"/>
                  <w:lang w:eastAsia="zh-CN"/>
                </w:rPr>
                <w:t>C</w:t>
              </w:r>
              <w:r w:rsidRPr="00844845">
                <w:rPr>
                  <w:rFonts w:ascii="Arial" w:hAnsi="Arial"/>
                  <w:sz w:val="16"/>
                </w:rPr>
                <w:t>CR.1.1 TDD</w:t>
              </w:r>
            </w:ins>
          </w:p>
        </w:tc>
      </w:tr>
      <w:tr w:rsidR="00931480" w:rsidRPr="00844845" w14:paraId="3D388F97" w14:textId="77777777" w:rsidTr="00D961E8">
        <w:trPr>
          <w:trHeight w:val="222"/>
          <w:ins w:id="7208" w:author="Ericsson" w:date="2021-02-25T16:41:00Z"/>
        </w:trPr>
        <w:tc>
          <w:tcPr>
            <w:tcW w:w="2401" w:type="dxa"/>
            <w:gridSpan w:val="2"/>
            <w:vMerge/>
            <w:tcBorders>
              <w:left w:val="single" w:sz="4" w:space="0" w:color="auto"/>
              <w:right w:val="single" w:sz="4" w:space="0" w:color="auto"/>
            </w:tcBorders>
            <w:vAlign w:val="center"/>
          </w:tcPr>
          <w:p w14:paraId="7CAD705B" w14:textId="77777777" w:rsidR="00931480" w:rsidRPr="00844845" w:rsidRDefault="00931480" w:rsidP="00D961E8">
            <w:pPr>
              <w:keepNext/>
              <w:keepLines/>
              <w:spacing w:after="0"/>
              <w:rPr>
                <w:ins w:id="7209"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BC531D" w14:textId="77777777" w:rsidR="00931480" w:rsidRPr="00844845" w:rsidRDefault="00931480" w:rsidP="00D961E8">
            <w:pPr>
              <w:keepNext/>
              <w:keepLines/>
              <w:spacing w:after="0"/>
              <w:rPr>
                <w:ins w:id="7210" w:author="Ericsson" w:date="2021-02-25T16:41:00Z"/>
                <w:rFonts w:ascii="Arial" w:hAnsi="Arial"/>
                <w:sz w:val="18"/>
                <w:lang w:val="en-US" w:eastAsia="zh-CN"/>
              </w:rPr>
            </w:pPr>
            <w:ins w:id="7211"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7CD4358" w14:textId="77777777" w:rsidR="00931480" w:rsidRPr="00844845" w:rsidRDefault="00931480" w:rsidP="00D961E8">
            <w:pPr>
              <w:keepNext/>
              <w:keepLines/>
              <w:spacing w:after="0"/>
              <w:jc w:val="center"/>
              <w:rPr>
                <w:ins w:id="721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89D6F92" w14:textId="77777777" w:rsidR="00931480" w:rsidRPr="00844845" w:rsidRDefault="00931480" w:rsidP="00D961E8">
            <w:pPr>
              <w:keepNext/>
              <w:keepLines/>
              <w:spacing w:after="0"/>
              <w:jc w:val="center"/>
              <w:rPr>
                <w:ins w:id="7213" w:author="Ericsson" w:date="2021-02-25T16:41:00Z"/>
                <w:rFonts w:ascii="Arial" w:hAnsi="Arial"/>
                <w:sz w:val="18"/>
                <w:lang w:eastAsia="zh-CN"/>
              </w:rPr>
            </w:pPr>
            <w:ins w:id="7214"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5ACDFD64" w14:textId="77777777" w:rsidR="00931480" w:rsidRPr="00844845" w:rsidRDefault="00931480" w:rsidP="00D961E8">
            <w:pPr>
              <w:keepNext/>
              <w:keepLines/>
              <w:spacing w:after="0"/>
              <w:jc w:val="center"/>
              <w:rPr>
                <w:ins w:id="7215" w:author="Ericsson" w:date="2021-02-25T16:41:00Z"/>
                <w:rFonts w:ascii="Arial" w:hAnsi="Arial"/>
                <w:sz w:val="16"/>
                <w:lang w:eastAsia="zh-CN"/>
              </w:rPr>
            </w:pPr>
            <w:ins w:id="7216"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2B7EDEDD" w14:textId="77777777" w:rsidR="00931480" w:rsidRPr="00844845" w:rsidRDefault="00931480" w:rsidP="00D961E8">
            <w:pPr>
              <w:keepNext/>
              <w:keepLines/>
              <w:spacing w:after="0"/>
              <w:jc w:val="center"/>
              <w:rPr>
                <w:ins w:id="7217" w:author="Ericsson" w:date="2021-02-25T16:41:00Z"/>
                <w:rFonts w:ascii="Arial" w:eastAsiaTheme="minorEastAsia" w:hAnsi="Arial"/>
                <w:sz w:val="16"/>
                <w:lang w:eastAsia="zh-CN"/>
              </w:rPr>
            </w:pPr>
            <w:ins w:id="7218" w:author="Ericsson" w:date="2021-02-25T16:41:00Z">
              <w:r w:rsidRPr="00844845">
                <w:rPr>
                  <w:rFonts w:ascii="Arial" w:eastAsiaTheme="minorEastAsia" w:hAnsi="Arial"/>
                  <w:sz w:val="16"/>
                  <w:lang w:eastAsia="zh-CN"/>
                </w:rPr>
                <w:t>C</w:t>
              </w:r>
              <w:r w:rsidRPr="00844845">
                <w:rPr>
                  <w:rFonts w:ascii="Arial" w:hAnsi="Arial"/>
                  <w:sz w:val="16"/>
                </w:rPr>
                <w:t>CR.2.1 TDD</w:t>
              </w:r>
            </w:ins>
          </w:p>
        </w:tc>
      </w:tr>
      <w:tr w:rsidR="00931480" w:rsidRPr="00844845" w14:paraId="267FFAF3" w14:textId="77777777" w:rsidTr="00D961E8">
        <w:trPr>
          <w:trHeight w:val="188"/>
          <w:ins w:id="7219" w:author="Ericsson" w:date="2021-02-25T16:41:00Z"/>
        </w:trPr>
        <w:tc>
          <w:tcPr>
            <w:tcW w:w="2401" w:type="dxa"/>
            <w:gridSpan w:val="2"/>
            <w:vMerge w:val="restart"/>
            <w:tcBorders>
              <w:left w:val="single" w:sz="4" w:space="0" w:color="auto"/>
              <w:right w:val="single" w:sz="4" w:space="0" w:color="auto"/>
            </w:tcBorders>
            <w:vAlign w:val="center"/>
          </w:tcPr>
          <w:p w14:paraId="3DE95C63" w14:textId="77777777" w:rsidR="00931480" w:rsidRPr="00844845" w:rsidRDefault="00931480" w:rsidP="00D961E8">
            <w:pPr>
              <w:keepNext/>
              <w:keepLines/>
              <w:spacing w:after="0"/>
              <w:rPr>
                <w:ins w:id="7220" w:author="Ericsson" w:date="2021-02-25T16:41:00Z"/>
                <w:rFonts w:ascii="Arial" w:hAnsi="Arial"/>
                <w:sz w:val="18"/>
                <w:lang w:val="en-US" w:eastAsia="zh-CN"/>
              </w:rPr>
            </w:pPr>
            <w:ins w:id="7221"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3C8A1536" w14:textId="77777777" w:rsidR="00931480" w:rsidRPr="00844845" w:rsidRDefault="00931480" w:rsidP="00D961E8">
            <w:pPr>
              <w:keepNext/>
              <w:keepLines/>
              <w:spacing w:after="0"/>
              <w:rPr>
                <w:ins w:id="7222" w:author="Ericsson" w:date="2021-02-25T16:41:00Z"/>
                <w:rFonts w:ascii="Arial" w:hAnsi="Arial"/>
                <w:sz w:val="18"/>
                <w:lang w:val="en-US" w:eastAsia="zh-CN"/>
              </w:rPr>
            </w:pPr>
            <w:ins w:id="7223"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85C8AE4" w14:textId="77777777" w:rsidR="00931480" w:rsidRPr="00844845" w:rsidRDefault="00931480" w:rsidP="00D961E8">
            <w:pPr>
              <w:keepNext/>
              <w:keepLines/>
              <w:spacing w:after="0"/>
              <w:jc w:val="center"/>
              <w:rPr>
                <w:ins w:id="722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149113D" w14:textId="77777777" w:rsidR="00931480" w:rsidRPr="00844845" w:rsidRDefault="00931480" w:rsidP="00D961E8">
            <w:pPr>
              <w:keepNext/>
              <w:keepLines/>
              <w:spacing w:after="0"/>
              <w:jc w:val="center"/>
              <w:rPr>
                <w:ins w:id="7225" w:author="Ericsson" w:date="2021-02-25T16:41:00Z"/>
                <w:rFonts w:ascii="Arial" w:hAnsi="Arial"/>
                <w:sz w:val="18"/>
                <w:lang w:eastAsia="zh-CN"/>
              </w:rPr>
            </w:pPr>
            <w:ins w:id="7226"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5B2724C7" w14:textId="77777777" w:rsidR="00931480" w:rsidRPr="00844845" w:rsidRDefault="00931480" w:rsidP="00D961E8">
            <w:pPr>
              <w:keepNext/>
              <w:keepLines/>
              <w:spacing w:after="0"/>
              <w:jc w:val="center"/>
              <w:rPr>
                <w:ins w:id="7227" w:author="Ericsson" w:date="2021-02-25T16:41:00Z"/>
                <w:rFonts w:ascii="Arial" w:hAnsi="Arial"/>
                <w:sz w:val="18"/>
                <w:lang w:eastAsia="zh-CN"/>
              </w:rPr>
            </w:pPr>
            <w:ins w:id="7228"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07BADB69" w14:textId="77777777" w:rsidR="00931480" w:rsidRPr="00844845" w:rsidRDefault="00931480" w:rsidP="00D961E8">
            <w:pPr>
              <w:keepNext/>
              <w:keepLines/>
              <w:spacing w:after="0"/>
              <w:jc w:val="center"/>
              <w:rPr>
                <w:ins w:id="7229" w:author="Ericsson" w:date="2021-02-25T16:41:00Z"/>
                <w:rFonts w:ascii="Arial" w:hAnsi="Arial"/>
                <w:sz w:val="16"/>
                <w:szCs w:val="18"/>
                <w:lang w:eastAsia="zh-CN"/>
              </w:rPr>
            </w:pPr>
            <w:ins w:id="7230" w:author="Ericsson" w:date="2021-02-25T16:41:00Z">
              <w:r w:rsidRPr="00844845">
                <w:rPr>
                  <w:rFonts w:ascii="Arial" w:hAnsi="Arial"/>
                  <w:sz w:val="16"/>
                  <w:szCs w:val="18"/>
                  <w:lang w:eastAsia="zh-CN"/>
                </w:rPr>
                <w:t>---</w:t>
              </w:r>
            </w:ins>
          </w:p>
        </w:tc>
      </w:tr>
      <w:tr w:rsidR="00931480" w:rsidRPr="00844845" w14:paraId="6A830837" w14:textId="77777777" w:rsidTr="00D961E8">
        <w:trPr>
          <w:trHeight w:val="188"/>
          <w:ins w:id="7231" w:author="Ericsson" w:date="2021-02-25T16:41:00Z"/>
        </w:trPr>
        <w:tc>
          <w:tcPr>
            <w:tcW w:w="2401" w:type="dxa"/>
            <w:gridSpan w:val="2"/>
            <w:vMerge/>
            <w:tcBorders>
              <w:left w:val="single" w:sz="4" w:space="0" w:color="auto"/>
              <w:right w:val="single" w:sz="4" w:space="0" w:color="auto"/>
            </w:tcBorders>
            <w:vAlign w:val="center"/>
          </w:tcPr>
          <w:p w14:paraId="16CB11C6" w14:textId="77777777" w:rsidR="00931480" w:rsidRPr="00844845" w:rsidRDefault="00931480" w:rsidP="00D961E8">
            <w:pPr>
              <w:keepNext/>
              <w:keepLines/>
              <w:spacing w:after="0"/>
              <w:rPr>
                <w:ins w:id="7232"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07759613" w14:textId="77777777" w:rsidR="00931480" w:rsidRPr="00844845" w:rsidRDefault="00931480" w:rsidP="00D961E8">
            <w:pPr>
              <w:keepNext/>
              <w:keepLines/>
              <w:spacing w:after="0"/>
              <w:rPr>
                <w:ins w:id="7233" w:author="Ericsson" w:date="2021-02-25T16:41:00Z"/>
                <w:rFonts w:ascii="Arial" w:hAnsi="Arial"/>
                <w:sz w:val="18"/>
                <w:lang w:val="en-US" w:eastAsia="zh-CN"/>
              </w:rPr>
            </w:pPr>
            <w:ins w:id="7234"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50B12C5" w14:textId="77777777" w:rsidR="00931480" w:rsidRPr="00844845" w:rsidRDefault="00931480" w:rsidP="00D961E8">
            <w:pPr>
              <w:keepNext/>
              <w:keepLines/>
              <w:spacing w:after="0"/>
              <w:jc w:val="center"/>
              <w:rPr>
                <w:ins w:id="723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4DBEE6D" w14:textId="77777777" w:rsidR="00931480" w:rsidRPr="00844845" w:rsidRDefault="00931480" w:rsidP="00D961E8">
            <w:pPr>
              <w:keepNext/>
              <w:keepLines/>
              <w:spacing w:after="0"/>
              <w:jc w:val="center"/>
              <w:rPr>
                <w:ins w:id="7236" w:author="Ericsson" w:date="2021-02-25T16:41:00Z"/>
                <w:rFonts w:ascii="Arial" w:hAnsi="Arial"/>
                <w:sz w:val="18"/>
                <w:lang w:eastAsia="zh-CN"/>
              </w:rPr>
            </w:pPr>
            <w:ins w:id="7237"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456A3CB" w14:textId="77777777" w:rsidR="00931480" w:rsidRPr="00844845" w:rsidRDefault="00931480" w:rsidP="00D961E8">
            <w:pPr>
              <w:keepNext/>
              <w:keepLines/>
              <w:spacing w:after="0"/>
              <w:jc w:val="center"/>
              <w:rPr>
                <w:ins w:id="7238"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AD64E34" w14:textId="77777777" w:rsidR="00931480" w:rsidRPr="00844845" w:rsidRDefault="00931480" w:rsidP="00D961E8">
            <w:pPr>
              <w:keepNext/>
              <w:keepLines/>
              <w:spacing w:after="0"/>
              <w:jc w:val="center"/>
              <w:rPr>
                <w:ins w:id="7239" w:author="Ericsson" w:date="2021-02-25T16:41:00Z"/>
                <w:rFonts w:ascii="Arial" w:hAnsi="Arial"/>
                <w:sz w:val="18"/>
                <w:lang w:eastAsia="zh-CN"/>
              </w:rPr>
            </w:pPr>
          </w:p>
        </w:tc>
      </w:tr>
      <w:tr w:rsidR="00931480" w:rsidRPr="00844845" w14:paraId="07DA73F3" w14:textId="77777777" w:rsidTr="00D961E8">
        <w:trPr>
          <w:trHeight w:val="188"/>
          <w:ins w:id="7240" w:author="Ericsson" w:date="2021-02-25T16:41:00Z"/>
        </w:trPr>
        <w:tc>
          <w:tcPr>
            <w:tcW w:w="2401" w:type="dxa"/>
            <w:gridSpan w:val="2"/>
            <w:vMerge/>
            <w:tcBorders>
              <w:left w:val="single" w:sz="4" w:space="0" w:color="auto"/>
              <w:right w:val="single" w:sz="4" w:space="0" w:color="auto"/>
            </w:tcBorders>
            <w:vAlign w:val="center"/>
          </w:tcPr>
          <w:p w14:paraId="3FDF1254" w14:textId="77777777" w:rsidR="00931480" w:rsidRPr="00844845" w:rsidRDefault="00931480" w:rsidP="00D961E8">
            <w:pPr>
              <w:keepNext/>
              <w:keepLines/>
              <w:spacing w:after="0"/>
              <w:rPr>
                <w:ins w:id="7241"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6BCEED04" w14:textId="77777777" w:rsidR="00931480" w:rsidRPr="00844845" w:rsidRDefault="00931480" w:rsidP="00D961E8">
            <w:pPr>
              <w:keepNext/>
              <w:keepLines/>
              <w:spacing w:after="0"/>
              <w:rPr>
                <w:ins w:id="7242" w:author="Ericsson" w:date="2021-02-25T16:41:00Z"/>
                <w:rFonts w:ascii="Arial" w:hAnsi="Arial"/>
                <w:sz w:val="18"/>
                <w:lang w:val="en-US" w:eastAsia="zh-CN"/>
              </w:rPr>
            </w:pPr>
            <w:ins w:id="7243"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7C679DBF" w14:textId="77777777" w:rsidR="00931480" w:rsidRPr="00844845" w:rsidRDefault="00931480" w:rsidP="00D961E8">
            <w:pPr>
              <w:keepNext/>
              <w:keepLines/>
              <w:spacing w:after="0"/>
              <w:jc w:val="center"/>
              <w:rPr>
                <w:ins w:id="724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E1BACC9" w14:textId="77777777" w:rsidR="00931480" w:rsidRPr="00844845" w:rsidRDefault="00931480" w:rsidP="00D961E8">
            <w:pPr>
              <w:keepNext/>
              <w:keepLines/>
              <w:spacing w:after="0"/>
              <w:jc w:val="center"/>
              <w:rPr>
                <w:ins w:id="7245" w:author="Ericsson" w:date="2021-02-25T16:41:00Z"/>
                <w:rFonts w:ascii="Arial" w:hAnsi="Arial"/>
                <w:sz w:val="18"/>
                <w:lang w:eastAsia="zh-CN"/>
              </w:rPr>
            </w:pPr>
            <w:ins w:id="7246"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6C0735B" w14:textId="77777777" w:rsidR="00931480" w:rsidRPr="00844845" w:rsidRDefault="00931480" w:rsidP="00D961E8">
            <w:pPr>
              <w:keepNext/>
              <w:keepLines/>
              <w:spacing w:after="0"/>
              <w:jc w:val="center"/>
              <w:rPr>
                <w:ins w:id="7247"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016702E" w14:textId="77777777" w:rsidR="00931480" w:rsidRPr="00844845" w:rsidRDefault="00931480" w:rsidP="00D961E8">
            <w:pPr>
              <w:keepNext/>
              <w:keepLines/>
              <w:spacing w:after="0"/>
              <w:jc w:val="center"/>
              <w:rPr>
                <w:ins w:id="7248" w:author="Ericsson" w:date="2021-02-25T16:41:00Z"/>
                <w:rFonts w:ascii="Arial" w:hAnsi="Arial"/>
                <w:sz w:val="18"/>
                <w:lang w:eastAsia="zh-CN"/>
              </w:rPr>
            </w:pPr>
          </w:p>
        </w:tc>
      </w:tr>
      <w:tr w:rsidR="00931480" w:rsidRPr="00844845" w14:paraId="53116F23" w14:textId="77777777" w:rsidTr="00D961E8">
        <w:trPr>
          <w:trHeight w:val="283"/>
          <w:ins w:id="724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29EDF95" w14:textId="77777777" w:rsidR="00931480" w:rsidRPr="00844845" w:rsidRDefault="00931480" w:rsidP="00D961E8">
            <w:pPr>
              <w:keepNext/>
              <w:keepLines/>
              <w:spacing w:after="0"/>
              <w:rPr>
                <w:ins w:id="7250" w:author="Ericsson" w:date="2021-02-25T16:41:00Z"/>
                <w:rFonts w:ascii="Arial" w:hAnsi="Arial"/>
                <w:sz w:val="18"/>
                <w:lang w:val="da-DK"/>
              </w:rPr>
            </w:pPr>
            <w:ins w:id="7251"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3F43AB6" w14:textId="77777777" w:rsidR="00931480" w:rsidRPr="00844845" w:rsidRDefault="00931480" w:rsidP="00D961E8">
            <w:pPr>
              <w:keepNext/>
              <w:keepLines/>
              <w:spacing w:after="0"/>
              <w:jc w:val="center"/>
              <w:rPr>
                <w:ins w:id="7252"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D1AF4" w14:textId="77777777" w:rsidR="00931480" w:rsidRPr="00844845" w:rsidRDefault="00931480" w:rsidP="00D961E8">
            <w:pPr>
              <w:keepNext/>
              <w:keepLines/>
              <w:spacing w:after="0"/>
              <w:jc w:val="center"/>
              <w:rPr>
                <w:ins w:id="7253" w:author="Ericsson" w:date="2021-02-25T16:41:00Z"/>
                <w:rFonts w:ascii="Arial" w:hAnsi="Arial"/>
                <w:sz w:val="18"/>
                <w:lang w:val="en-US"/>
              </w:rPr>
            </w:pPr>
            <w:ins w:id="7254"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197FDD62" w14:textId="77777777" w:rsidR="00931480" w:rsidRPr="00844845" w:rsidRDefault="00931480" w:rsidP="00D961E8">
            <w:pPr>
              <w:keepNext/>
              <w:keepLines/>
              <w:spacing w:after="0"/>
              <w:jc w:val="center"/>
              <w:rPr>
                <w:ins w:id="7255" w:author="Ericsson" w:date="2021-02-25T16:41:00Z"/>
                <w:rFonts w:ascii="Arial" w:hAnsi="Arial"/>
                <w:sz w:val="18"/>
                <w:lang w:val="en-US"/>
              </w:rPr>
            </w:pPr>
            <w:ins w:id="7256"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595CAACD" w14:textId="77777777" w:rsidR="00931480" w:rsidRPr="00844845" w:rsidRDefault="00931480" w:rsidP="00D961E8">
            <w:pPr>
              <w:keepNext/>
              <w:keepLines/>
              <w:spacing w:after="0"/>
              <w:jc w:val="center"/>
              <w:rPr>
                <w:ins w:id="7257" w:author="Ericsson" w:date="2021-02-25T16:41:00Z"/>
                <w:rFonts w:ascii="Arial" w:eastAsiaTheme="minorEastAsia" w:hAnsi="Arial"/>
                <w:sz w:val="16"/>
                <w:szCs w:val="14"/>
                <w:lang w:eastAsia="zh-CN"/>
              </w:rPr>
            </w:pPr>
            <w:ins w:id="7258" w:author="Ericsson" w:date="2021-02-25T16:41:00Z">
              <w:r w:rsidRPr="00844845">
                <w:rPr>
                  <w:rFonts w:ascii="Arial" w:eastAsiaTheme="minorEastAsia" w:hAnsi="Arial"/>
                  <w:sz w:val="16"/>
                  <w:szCs w:val="14"/>
                  <w:lang w:eastAsia="zh-CN"/>
                </w:rPr>
                <w:t>OP.1</w:t>
              </w:r>
            </w:ins>
          </w:p>
        </w:tc>
      </w:tr>
      <w:tr w:rsidR="00931480" w:rsidRPr="00844845" w14:paraId="734C9A70" w14:textId="77777777" w:rsidTr="00D961E8">
        <w:trPr>
          <w:trHeight w:val="119"/>
          <w:ins w:id="7259"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EE1646F" w14:textId="77777777" w:rsidR="00931480" w:rsidRPr="00844845" w:rsidRDefault="00931480" w:rsidP="00D961E8">
            <w:pPr>
              <w:keepNext/>
              <w:keepLines/>
              <w:spacing w:after="0"/>
              <w:rPr>
                <w:ins w:id="7260" w:author="Ericsson" w:date="2021-02-25T16:41:00Z"/>
                <w:rFonts w:ascii="Arial" w:eastAsiaTheme="minorEastAsia" w:hAnsi="Arial"/>
                <w:sz w:val="18"/>
                <w:lang w:val="da-DK" w:eastAsia="zh-CN"/>
              </w:rPr>
            </w:pPr>
            <w:ins w:id="7261"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6E48C" w14:textId="77777777" w:rsidR="00931480" w:rsidRPr="00844845" w:rsidRDefault="00931480" w:rsidP="00D961E8">
            <w:pPr>
              <w:keepNext/>
              <w:keepLines/>
              <w:spacing w:after="0"/>
              <w:rPr>
                <w:ins w:id="7262" w:author="Ericsson" w:date="2021-02-25T16:41:00Z"/>
                <w:rFonts w:ascii="Arial" w:eastAsiaTheme="minorEastAsia" w:hAnsi="Arial"/>
                <w:sz w:val="18"/>
                <w:lang w:eastAsia="zh-CN"/>
              </w:rPr>
            </w:pPr>
            <w:ins w:id="7263"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A0A89C0" w14:textId="77777777" w:rsidR="00931480" w:rsidRPr="00844845" w:rsidRDefault="00931480" w:rsidP="00D961E8">
            <w:pPr>
              <w:keepNext/>
              <w:keepLines/>
              <w:spacing w:after="0"/>
              <w:jc w:val="center"/>
              <w:rPr>
                <w:ins w:id="7264"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6153821C" w14:textId="77777777" w:rsidR="00931480" w:rsidRPr="00844845" w:rsidRDefault="00931480" w:rsidP="00D961E8">
            <w:pPr>
              <w:keepNext/>
              <w:keepLines/>
              <w:spacing w:after="0"/>
              <w:jc w:val="center"/>
              <w:rPr>
                <w:ins w:id="7265" w:author="Ericsson" w:date="2021-02-25T16:41:00Z"/>
                <w:rFonts w:ascii="Arial" w:eastAsiaTheme="minorEastAsia" w:hAnsi="Arial"/>
                <w:sz w:val="16"/>
                <w:szCs w:val="14"/>
                <w:lang w:eastAsia="zh-CN"/>
              </w:rPr>
            </w:pPr>
            <w:ins w:id="7266"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5BB35392" w14:textId="77777777" w:rsidR="00931480" w:rsidRPr="00844845" w:rsidRDefault="00931480" w:rsidP="00D961E8">
            <w:pPr>
              <w:keepNext/>
              <w:keepLines/>
              <w:spacing w:after="0"/>
              <w:jc w:val="center"/>
              <w:rPr>
                <w:ins w:id="7267" w:author="Ericsson" w:date="2021-02-25T16:41:00Z"/>
                <w:rFonts w:ascii="Arial" w:eastAsiaTheme="minorEastAsia" w:hAnsi="Arial"/>
                <w:sz w:val="18"/>
                <w:szCs w:val="16"/>
                <w:lang w:eastAsia="zh-CN"/>
              </w:rPr>
            </w:pPr>
            <w:ins w:id="7268"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0999FB5B" w14:textId="77777777" w:rsidR="00931480" w:rsidRPr="00844845" w:rsidRDefault="00931480" w:rsidP="00D961E8">
            <w:pPr>
              <w:keepNext/>
              <w:keepLines/>
              <w:spacing w:after="0"/>
              <w:jc w:val="center"/>
              <w:rPr>
                <w:ins w:id="7269" w:author="Ericsson" w:date="2021-02-25T16:41:00Z"/>
                <w:rFonts w:ascii="Arial" w:eastAsiaTheme="minorEastAsia" w:hAnsi="Arial"/>
                <w:sz w:val="16"/>
                <w:szCs w:val="14"/>
                <w:lang w:eastAsia="zh-CN"/>
              </w:rPr>
            </w:pPr>
            <w:ins w:id="7270" w:author="Ericsson" w:date="2021-02-25T16:41:00Z">
              <w:r w:rsidRPr="00844845">
                <w:rPr>
                  <w:rFonts w:ascii="Arial" w:eastAsiaTheme="minorEastAsia" w:hAnsi="Arial"/>
                  <w:sz w:val="16"/>
                  <w:szCs w:val="14"/>
                  <w:lang w:eastAsia="zh-CN"/>
                </w:rPr>
                <w:t>SSB.1 FR1</w:t>
              </w:r>
            </w:ins>
          </w:p>
        </w:tc>
      </w:tr>
      <w:tr w:rsidR="00931480" w:rsidRPr="00844845" w14:paraId="26AE9674" w14:textId="77777777" w:rsidTr="00D961E8">
        <w:trPr>
          <w:trHeight w:val="119"/>
          <w:ins w:id="7271"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CCDA65C" w14:textId="77777777" w:rsidR="00931480" w:rsidRPr="00844845" w:rsidRDefault="00931480" w:rsidP="00D961E8">
            <w:pPr>
              <w:keepNext/>
              <w:keepLines/>
              <w:spacing w:after="0"/>
              <w:rPr>
                <w:ins w:id="7272"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873F202" w14:textId="77777777" w:rsidR="00931480" w:rsidRPr="00844845" w:rsidRDefault="00931480" w:rsidP="00D961E8">
            <w:pPr>
              <w:keepNext/>
              <w:keepLines/>
              <w:spacing w:after="0"/>
              <w:rPr>
                <w:ins w:id="7273" w:author="Ericsson" w:date="2021-02-25T16:41:00Z"/>
                <w:rFonts w:ascii="Arial" w:eastAsiaTheme="minorEastAsia" w:hAnsi="Arial"/>
                <w:sz w:val="18"/>
                <w:lang w:eastAsia="zh-CN"/>
              </w:rPr>
            </w:pPr>
            <w:ins w:id="7274"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731827B7" w14:textId="77777777" w:rsidR="00931480" w:rsidRPr="00844845" w:rsidRDefault="00931480" w:rsidP="00D961E8">
            <w:pPr>
              <w:keepNext/>
              <w:keepLines/>
              <w:spacing w:after="0"/>
              <w:jc w:val="center"/>
              <w:rPr>
                <w:ins w:id="7275"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00B89464" w14:textId="77777777" w:rsidR="00931480" w:rsidRPr="00844845" w:rsidRDefault="00931480" w:rsidP="00D961E8">
            <w:pPr>
              <w:keepNext/>
              <w:keepLines/>
              <w:spacing w:after="0"/>
              <w:jc w:val="center"/>
              <w:rPr>
                <w:ins w:id="7276" w:author="Ericsson" w:date="2021-02-25T16:41:00Z"/>
                <w:rFonts w:ascii="Arial" w:eastAsiaTheme="minorEastAsia" w:hAnsi="Arial"/>
                <w:sz w:val="16"/>
                <w:szCs w:val="14"/>
                <w:lang w:eastAsia="zh-CN"/>
              </w:rPr>
            </w:pPr>
            <w:ins w:id="7277"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44216C03" w14:textId="77777777" w:rsidR="00931480" w:rsidRPr="00844845" w:rsidRDefault="00931480" w:rsidP="00D961E8">
            <w:pPr>
              <w:keepNext/>
              <w:keepLines/>
              <w:spacing w:after="0"/>
              <w:jc w:val="center"/>
              <w:rPr>
                <w:ins w:id="7278" w:author="Ericsson" w:date="2021-02-25T16:41:00Z"/>
                <w:rFonts w:ascii="Arial" w:eastAsiaTheme="minorEastAsia" w:hAnsi="Arial"/>
                <w:sz w:val="18"/>
                <w:szCs w:val="16"/>
                <w:lang w:eastAsia="zh-CN"/>
              </w:rPr>
            </w:pPr>
            <w:ins w:id="7279"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513984F5" w14:textId="77777777" w:rsidR="00931480" w:rsidRPr="00844845" w:rsidRDefault="00931480" w:rsidP="00D961E8">
            <w:pPr>
              <w:keepNext/>
              <w:keepLines/>
              <w:spacing w:after="0"/>
              <w:jc w:val="center"/>
              <w:rPr>
                <w:ins w:id="7280" w:author="Ericsson" w:date="2021-02-25T16:41:00Z"/>
                <w:rFonts w:ascii="Arial" w:eastAsiaTheme="minorEastAsia" w:hAnsi="Arial"/>
                <w:sz w:val="16"/>
                <w:szCs w:val="14"/>
                <w:lang w:eastAsia="zh-CN"/>
              </w:rPr>
            </w:pPr>
            <w:ins w:id="7281" w:author="Ericsson" w:date="2021-02-25T16:41:00Z">
              <w:r w:rsidRPr="00844845">
                <w:rPr>
                  <w:rFonts w:ascii="Arial" w:eastAsiaTheme="minorEastAsia" w:hAnsi="Arial"/>
                  <w:sz w:val="16"/>
                  <w:szCs w:val="14"/>
                  <w:lang w:eastAsia="zh-CN"/>
                </w:rPr>
                <w:t>SSB.2 FR1</w:t>
              </w:r>
            </w:ins>
          </w:p>
        </w:tc>
      </w:tr>
      <w:tr w:rsidR="00931480" w:rsidRPr="00844845" w14:paraId="5F11E5A3" w14:textId="77777777" w:rsidTr="00D961E8">
        <w:trPr>
          <w:trHeight w:val="187"/>
          <w:ins w:id="7282" w:author="Ericsson" w:date="2021-02-25T16:41:00Z"/>
        </w:trPr>
        <w:tc>
          <w:tcPr>
            <w:tcW w:w="3535" w:type="dxa"/>
            <w:gridSpan w:val="3"/>
            <w:tcBorders>
              <w:top w:val="single" w:sz="4" w:space="0" w:color="auto"/>
              <w:left w:val="single" w:sz="4" w:space="0" w:color="auto"/>
              <w:right w:val="single" w:sz="4" w:space="0" w:color="auto"/>
            </w:tcBorders>
            <w:vAlign w:val="center"/>
          </w:tcPr>
          <w:p w14:paraId="12CEA5C1" w14:textId="77777777" w:rsidR="00931480" w:rsidRPr="00844845" w:rsidRDefault="00931480" w:rsidP="00D961E8">
            <w:pPr>
              <w:keepNext/>
              <w:keepLines/>
              <w:spacing w:after="0"/>
              <w:rPr>
                <w:ins w:id="7283" w:author="Ericsson" w:date="2021-02-25T16:41:00Z"/>
                <w:rFonts w:ascii="Arial" w:eastAsiaTheme="minorEastAsia" w:hAnsi="Arial"/>
                <w:sz w:val="18"/>
                <w:lang w:val="da-DK" w:eastAsia="zh-CN"/>
              </w:rPr>
            </w:pPr>
            <w:ins w:id="7284"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1CB986C7" w14:textId="77777777" w:rsidR="00931480" w:rsidRPr="00844845" w:rsidRDefault="00931480" w:rsidP="00D961E8">
            <w:pPr>
              <w:keepNext/>
              <w:keepLines/>
              <w:spacing w:after="0"/>
              <w:jc w:val="center"/>
              <w:rPr>
                <w:ins w:id="7285"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14743379" w14:textId="77777777" w:rsidR="00931480" w:rsidRPr="00844845" w:rsidRDefault="00931480" w:rsidP="00D961E8">
            <w:pPr>
              <w:keepNext/>
              <w:keepLines/>
              <w:spacing w:after="0"/>
              <w:jc w:val="center"/>
              <w:rPr>
                <w:ins w:id="7286" w:author="Ericsson" w:date="2021-02-25T16:41:00Z"/>
                <w:rFonts w:ascii="Arial" w:eastAsiaTheme="minorEastAsia" w:hAnsi="Arial"/>
                <w:sz w:val="16"/>
                <w:szCs w:val="14"/>
                <w:lang w:val="en-US" w:eastAsia="zh-CN"/>
              </w:rPr>
            </w:pPr>
            <w:ins w:id="7287"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48E75EC1" w14:textId="77777777" w:rsidR="00931480" w:rsidRPr="00844845" w:rsidRDefault="00931480" w:rsidP="00D961E8">
            <w:pPr>
              <w:keepNext/>
              <w:keepLines/>
              <w:spacing w:after="0"/>
              <w:jc w:val="center"/>
              <w:rPr>
                <w:ins w:id="7288" w:author="Ericsson" w:date="2021-02-25T16:41:00Z"/>
                <w:rFonts w:ascii="Arial" w:eastAsiaTheme="minorEastAsia" w:hAnsi="Arial"/>
                <w:sz w:val="16"/>
                <w:szCs w:val="14"/>
                <w:lang w:val="en-US" w:eastAsia="zh-CN"/>
              </w:rPr>
            </w:pPr>
            <w:ins w:id="7289"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6F2AFBFC" w14:textId="77777777" w:rsidR="00931480" w:rsidRPr="00844845" w:rsidRDefault="00931480" w:rsidP="00D961E8">
            <w:pPr>
              <w:keepNext/>
              <w:keepLines/>
              <w:spacing w:after="0"/>
              <w:jc w:val="center"/>
              <w:rPr>
                <w:ins w:id="7290" w:author="Ericsson" w:date="2021-02-25T16:41:00Z"/>
                <w:rFonts w:ascii="Arial" w:eastAsiaTheme="minorEastAsia" w:hAnsi="Arial"/>
                <w:sz w:val="16"/>
                <w:szCs w:val="14"/>
                <w:lang w:eastAsia="zh-CN"/>
              </w:rPr>
            </w:pPr>
            <w:ins w:id="7291" w:author="Ericsson" w:date="2021-02-25T16:41:00Z">
              <w:r w:rsidRPr="00844845">
                <w:rPr>
                  <w:rFonts w:ascii="Arial" w:eastAsiaTheme="minorEastAsia" w:hAnsi="Arial"/>
                  <w:sz w:val="16"/>
                  <w:szCs w:val="14"/>
                  <w:lang w:eastAsia="zh-CN"/>
                </w:rPr>
                <w:t>SMTC.1</w:t>
              </w:r>
            </w:ins>
          </w:p>
        </w:tc>
      </w:tr>
      <w:tr w:rsidR="00931480" w:rsidRPr="00844845" w14:paraId="26B383E0" w14:textId="77777777" w:rsidTr="00D961E8">
        <w:trPr>
          <w:ins w:id="7292"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CA3780E" w14:textId="77777777" w:rsidR="00931480" w:rsidRPr="00844845" w:rsidRDefault="00931480" w:rsidP="00D961E8">
            <w:pPr>
              <w:keepNext/>
              <w:keepLines/>
              <w:spacing w:after="0"/>
              <w:rPr>
                <w:ins w:id="7293" w:author="Ericsson" w:date="2021-02-25T16:41:00Z"/>
                <w:rFonts w:ascii="Arial" w:hAnsi="Arial"/>
                <w:sz w:val="18"/>
                <w:szCs w:val="18"/>
                <w:lang w:val="en-US"/>
              </w:rPr>
            </w:pPr>
            <w:ins w:id="7294"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364182C2" w14:textId="77777777" w:rsidR="00931480" w:rsidRPr="00844845" w:rsidRDefault="00931480" w:rsidP="00D961E8">
            <w:pPr>
              <w:keepNext/>
              <w:keepLines/>
              <w:spacing w:after="0"/>
              <w:jc w:val="center"/>
              <w:rPr>
                <w:ins w:id="7295" w:author="Ericsson" w:date="2021-02-25T16:41:00Z"/>
                <w:rFonts w:ascii="Arial" w:hAnsi="Arial"/>
                <w:sz w:val="18"/>
                <w:lang w:val="en-US"/>
              </w:rPr>
            </w:pPr>
            <w:ins w:id="7296"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A4225DF" w14:textId="77777777" w:rsidR="00931480" w:rsidRPr="00844845" w:rsidRDefault="00931480" w:rsidP="00D961E8">
            <w:pPr>
              <w:keepNext/>
              <w:keepLines/>
              <w:spacing w:after="0"/>
              <w:jc w:val="center"/>
              <w:rPr>
                <w:ins w:id="7297" w:author="Ericsson" w:date="2021-02-25T16:41:00Z"/>
                <w:rFonts w:ascii="Arial" w:hAnsi="Arial"/>
                <w:sz w:val="16"/>
                <w:szCs w:val="16"/>
                <w:lang w:eastAsia="ja-JP"/>
              </w:rPr>
            </w:pPr>
            <w:ins w:id="7298" w:author="Ericsson" w:date="2021-02-25T16:41:00Z">
              <w:r w:rsidRPr="00844845">
                <w:rPr>
                  <w:rFonts w:ascii="Arial" w:hAnsi="Arial"/>
                  <w:sz w:val="16"/>
                  <w:szCs w:val="16"/>
                  <w:lang w:eastAsia="ja-JP"/>
                </w:rPr>
                <w:t>0</w:t>
              </w:r>
            </w:ins>
          </w:p>
        </w:tc>
      </w:tr>
      <w:tr w:rsidR="00931480" w:rsidRPr="00844845" w14:paraId="5A65588E" w14:textId="77777777" w:rsidTr="00D961E8">
        <w:trPr>
          <w:ins w:id="729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FD6F420" w14:textId="77777777" w:rsidR="00931480" w:rsidRPr="00844845" w:rsidRDefault="00931480" w:rsidP="00D961E8">
            <w:pPr>
              <w:keepNext/>
              <w:keepLines/>
              <w:spacing w:after="0"/>
              <w:rPr>
                <w:ins w:id="7300" w:author="Ericsson" w:date="2021-02-25T16:41:00Z"/>
                <w:rFonts w:ascii="Arial" w:hAnsi="Arial"/>
                <w:sz w:val="18"/>
                <w:szCs w:val="18"/>
                <w:lang w:val="en-US"/>
              </w:rPr>
            </w:pPr>
            <w:ins w:id="7301"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046061F8" w14:textId="77777777" w:rsidR="00931480" w:rsidRPr="00844845" w:rsidRDefault="00931480" w:rsidP="00D961E8">
            <w:pPr>
              <w:keepNext/>
              <w:keepLines/>
              <w:spacing w:after="0"/>
              <w:jc w:val="center"/>
              <w:rPr>
                <w:ins w:id="730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09B219E" w14:textId="77777777" w:rsidR="00931480" w:rsidRPr="00844845" w:rsidRDefault="00931480" w:rsidP="00D961E8">
            <w:pPr>
              <w:keepNext/>
              <w:keepLines/>
              <w:spacing w:after="0"/>
              <w:jc w:val="center"/>
              <w:rPr>
                <w:ins w:id="7303" w:author="Ericsson" w:date="2021-02-25T16:41:00Z"/>
                <w:rFonts w:ascii="Arial" w:hAnsi="Arial"/>
                <w:sz w:val="18"/>
                <w:lang w:val="en-US"/>
              </w:rPr>
            </w:pPr>
          </w:p>
        </w:tc>
      </w:tr>
      <w:tr w:rsidR="00931480" w:rsidRPr="00844845" w14:paraId="73578097" w14:textId="77777777" w:rsidTr="00D961E8">
        <w:trPr>
          <w:ins w:id="730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D03153A" w14:textId="77777777" w:rsidR="00931480" w:rsidRPr="00844845" w:rsidRDefault="00931480" w:rsidP="00D961E8">
            <w:pPr>
              <w:keepNext/>
              <w:keepLines/>
              <w:spacing w:after="0"/>
              <w:rPr>
                <w:ins w:id="7305" w:author="Ericsson" w:date="2021-02-25T16:41:00Z"/>
                <w:rFonts w:ascii="Arial" w:hAnsi="Arial"/>
                <w:sz w:val="18"/>
                <w:szCs w:val="18"/>
                <w:lang w:val="en-US"/>
              </w:rPr>
            </w:pPr>
            <w:ins w:id="7306"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7A524EF9" w14:textId="77777777" w:rsidR="00931480" w:rsidRPr="00844845" w:rsidRDefault="00931480" w:rsidP="00D961E8">
            <w:pPr>
              <w:keepNext/>
              <w:keepLines/>
              <w:spacing w:after="0"/>
              <w:jc w:val="center"/>
              <w:rPr>
                <w:ins w:id="730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2AC9EDE" w14:textId="77777777" w:rsidR="00931480" w:rsidRPr="00844845" w:rsidRDefault="00931480" w:rsidP="00D961E8">
            <w:pPr>
              <w:keepNext/>
              <w:keepLines/>
              <w:spacing w:after="0"/>
              <w:jc w:val="center"/>
              <w:rPr>
                <w:ins w:id="7308" w:author="Ericsson" w:date="2021-02-25T16:41:00Z"/>
                <w:rFonts w:ascii="Arial" w:hAnsi="Arial"/>
                <w:sz w:val="18"/>
                <w:lang w:val="en-US"/>
              </w:rPr>
            </w:pPr>
          </w:p>
        </w:tc>
      </w:tr>
      <w:tr w:rsidR="00931480" w:rsidRPr="00844845" w14:paraId="0B19B837" w14:textId="77777777" w:rsidTr="00D961E8">
        <w:trPr>
          <w:ins w:id="730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EED07CE" w14:textId="77777777" w:rsidR="00931480" w:rsidRPr="00844845" w:rsidRDefault="00931480" w:rsidP="00D961E8">
            <w:pPr>
              <w:keepNext/>
              <w:keepLines/>
              <w:spacing w:after="0"/>
              <w:rPr>
                <w:ins w:id="7310" w:author="Ericsson" w:date="2021-02-25T16:41:00Z"/>
                <w:rFonts w:ascii="Arial" w:hAnsi="Arial"/>
                <w:sz w:val="18"/>
                <w:szCs w:val="18"/>
                <w:lang w:val="en-US"/>
              </w:rPr>
            </w:pPr>
            <w:ins w:id="7311"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665159DA" w14:textId="77777777" w:rsidR="00931480" w:rsidRPr="00844845" w:rsidRDefault="00931480" w:rsidP="00D961E8">
            <w:pPr>
              <w:keepNext/>
              <w:keepLines/>
              <w:spacing w:after="0"/>
              <w:jc w:val="center"/>
              <w:rPr>
                <w:ins w:id="731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9F0EF50" w14:textId="77777777" w:rsidR="00931480" w:rsidRPr="00844845" w:rsidRDefault="00931480" w:rsidP="00D961E8">
            <w:pPr>
              <w:keepNext/>
              <w:keepLines/>
              <w:spacing w:after="0"/>
              <w:jc w:val="center"/>
              <w:rPr>
                <w:ins w:id="7313" w:author="Ericsson" w:date="2021-02-25T16:41:00Z"/>
                <w:rFonts w:ascii="Arial" w:hAnsi="Arial"/>
                <w:sz w:val="18"/>
                <w:lang w:val="en-US"/>
              </w:rPr>
            </w:pPr>
          </w:p>
        </w:tc>
      </w:tr>
      <w:tr w:rsidR="00931480" w:rsidRPr="00844845" w14:paraId="4E04A4C4" w14:textId="77777777" w:rsidTr="00D961E8">
        <w:trPr>
          <w:ins w:id="731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4BCDBE3" w14:textId="77777777" w:rsidR="00931480" w:rsidRPr="00844845" w:rsidRDefault="00931480" w:rsidP="00D961E8">
            <w:pPr>
              <w:keepNext/>
              <w:keepLines/>
              <w:spacing w:after="0"/>
              <w:rPr>
                <w:ins w:id="7315" w:author="Ericsson" w:date="2021-02-25T16:41:00Z"/>
                <w:rFonts w:ascii="Arial" w:hAnsi="Arial"/>
                <w:sz w:val="18"/>
                <w:szCs w:val="18"/>
                <w:lang w:val="en-US"/>
              </w:rPr>
            </w:pPr>
            <w:ins w:id="7316"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0C4C7F5D" w14:textId="77777777" w:rsidR="00931480" w:rsidRPr="00844845" w:rsidRDefault="00931480" w:rsidP="00D961E8">
            <w:pPr>
              <w:keepNext/>
              <w:keepLines/>
              <w:spacing w:after="0"/>
              <w:jc w:val="center"/>
              <w:rPr>
                <w:ins w:id="731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DBEDBD6" w14:textId="77777777" w:rsidR="00931480" w:rsidRPr="00844845" w:rsidRDefault="00931480" w:rsidP="00D961E8">
            <w:pPr>
              <w:keepNext/>
              <w:keepLines/>
              <w:spacing w:after="0"/>
              <w:jc w:val="center"/>
              <w:rPr>
                <w:ins w:id="7318" w:author="Ericsson" w:date="2021-02-25T16:41:00Z"/>
                <w:rFonts w:ascii="Arial" w:hAnsi="Arial"/>
                <w:sz w:val="18"/>
                <w:lang w:val="en-US"/>
              </w:rPr>
            </w:pPr>
          </w:p>
        </w:tc>
      </w:tr>
      <w:tr w:rsidR="00931480" w:rsidRPr="00844845" w14:paraId="4EC09A7E" w14:textId="77777777" w:rsidTr="00D961E8">
        <w:trPr>
          <w:ins w:id="731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331CF24" w14:textId="77777777" w:rsidR="00931480" w:rsidRPr="00844845" w:rsidRDefault="00931480" w:rsidP="00D961E8">
            <w:pPr>
              <w:keepNext/>
              <w:keepLines/>
              <w:spacing w:after="0"/>
              <w:rPr>
                <w:ins w:id="7320" w:author="Ericsson" w:date="2021-02-25T16:41:00Z"/>
                <w:rFonts w:ascii="Arial" w:hAnsi="Arial"/>
                <w:sz w:val="18"/>
                <w:szCs w:val="18"/>
                <w:lang w:val="en-US"/>
              </w:rPr>
            </w:pPr>
            <w:ins w:id="7321"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48E46D0C" w14:textId="77777777" w:rsidR="00931480" w:rsidRPr="00844845" w:rsidRDefault="00931480" w:rsidP="00D961E8">
            <w:pPr>
              <w:keepNext/>
              <w:keepLines/>
              <w:spacing w:after="0"/>
              <w:jc w:val="center"/>
              <w:rPr>
                <w:ins w:id="732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E383E72" w14:textId="77777777" w:rsidR="00931480" w:rsidRPr="00844845" w:rsidRDefault="00931480" w:rsidP="00D961E8">
            <w:pPr>
              <w:keepNext/>
              <w:keepLines/>
              <w:spacing w:after="0"/>
              <w:jc w:val="center"/>
              <w:rPr>
                <w:ins w:id="7323" w:author="Ericsson" w:date="2021-02-25T16:41:00Z"/>
                <w:rFonts w:ascii="Arial" w:hAnsi="Arial"/>
                <w:sz w:val="18"/>
                <w:lang w:val="en-US"/>
              </w:rPr>
            </w:pPr>
          </w:p>
        </w:tc>
      </w:tr>
      <w:tr w:rsidR="00931480" w:rsidRPr="00844845" w14:paraId="19834E28" w14:textId="77777777" w:rsidTr="00D961E8">
        <w:trPr>
          <w:ins w:id="732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DF3B002" w14:textId="77777777" w:rsidR="00931480" w:rsidRPr="00844845" w:rsidRDefault="00931480" w:rsidP="00D961E8">
            <w:pPr>
              <w:keepNext/>
              <w:keepLines/>
              <w:spacing w:after="0"/>
              <w:rPr>
                <w:ins w:id="7325" w:author="Ericsson" w:date="2021-02-25T16:41:00Z"/>
                <w:rFonts w:ascii="Arial" w:hAnsi="Arial"/>
                <w:sz w:val="18"/>
                <w:szCs w:val="18"/>
                <w:lang w:val="en-US"/>
              </w:rPr>
            </w:pPr>
            <w:ins w:id="7326"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18B42D92" w14:textId="77777777" w:rsidR="00931480" w:rsidRPr="00844845" w:rsidRDefault="00931480" w:rsidP="00D961E8">
            <w:pPr>
              <w:keepNext/>
              <w:keepLines/>
              <w:spacing w:after="0"/>
              <w:jc w:val="center"/>
              <w:rPr>
                <w:ins w:id="732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34502A5" w14:textId="77777777" w:rsidR="00931480" w:rsidRPr="00844845" w:rsidRDefault="00931480" w:rsidP="00D961E8">
            <w:pPr>
              <w:keepNext/>
              <w:keepLines/>
              <w:spacing w:after="0"/>
              <w:jc w:val="center"/>
              <w:rPr>
                <w:ins w:id="7328" w:author="Ericsson" w:date="2021-02-25T16:41:00Z"/>
                <w:rFonts w:ascii="Arial" w:hAnsi="Arial"/>
                <w:sz w:val="18"/>
                <w:lang w:val="en-US"/>
              </w:rPr>
            </w:pPr>
          </w:p>
        </w:tc>
      </w:tr>
      <w:tr w:rsidR="00931480" w:rsidRPr="00844845" w14:paraId="46F67BD3" w14:textId="77777777" w:rsidTr="00D961E8">
        <w:trPr>
          <w:ins w:id="732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D5A22AE" w14:textId="77777777" w:rsidR="00931480" w:rsidRPr="00844845" w:rsidRDefault="00931480" w:rsidP="00D961E8">
            <w:pPr>
              <w:keepNext/>
              <w:keepLines/>
              <w:spacing w:after="0"/>
              <w:rPr>
                <w:ins w:id="7330" w:author="Ericsson" w:date="2021-02-25T16:41:00Z"/>
                <w:rFonts w:ascii="Arial" w:hAnsi="Arial"/>
                <w:sz w:val="18"/>
                <w:szCs w:val="18"/>
                <w:lang w:val="en-US"/>
              </w:rPr>
            </w:pPr>
            <w:ins w:id="7331"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65F1585B" w14:textId="77777777" w:rsidR="00931480" w:rsidRPr="00844845" w:rsidRDefault="00931480" w:rsidP="00D961E8">
            <w:pPr>
              <w:keepNext/>
              <w:keepLines/>
              <w:spacing w:after="0"/>
              <w:jc w:val="center"/>
              <w:rPr>
                <w:ins w:id="733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6D79184" w14:textId="77777777" w:rsidR="00931480" w:rsidRPr="00844845" w:rsidRDefault="00931480" w:rsidP="00D961E8">
            <w:pPr>
              <w:keepNext/>
              <w:keepLines/>
              <w:spacing w:after="0"/>
              <w:jc w:val="center"/>
              <w:rPr>
                <w:ins w:id="7333" w:author="Ericsson" w:date="2021-02-25T16:41:00Z"/>
                <w:rFonts w:ascii="Arial" w:hAnsi="Arial"/>
                <w:sz w:val="18"/>
                <w:lang w:val="en-US"/>
              </w:rPr>
            </w:pPr>
          </w:p>
        </w:tc>
      </w:tr>
      <w:tr w:rsidR="00931480" w:rsidRPr="00844845" w14:paraId="7F9DABEF" w14:textId="77777777" w:rsidTr="00D961E8">
        <w:trPr>
          <w:ins w:id="733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8F925B1" w14:textId="77777777" w:rsidR="00931480" w:rsidRPr="00844845" w:rsidRDefault="00931480" w:rsidP="00D961E8">
            <w:pPr>
              <w:keepNext/>
              <w:keepLines/>
              <w:spacing w:after="0"/>
              <w:rPr>
                <w:ins w:id="7335" w:author="Ericsson" w:date="2021-02-25T16:41:00Z"/>
                <w:rFonts w:ascii="Arial" w:hAnsi="Arial"/>
                <w:sz w:val="18"/>
                <w:szCs w:val="18"/>
                <w:vertAlign w:val="superscript"/>
                <w:lang w:val="en-US"/>
              </w:rPr>
            </w:pPr>
            <w:ins w:id="7336"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0927E18E" w14:textId="77777777" w:rsidR="00931480" w:rsidRPr="00844845" w:rsidRDefault="00931480" w:rsidP="00D961E8">
            <w:pPr>
              <w:keepNext/>
              <w:keepLines/>
              <w:spacing w:after="0"/>
              <w:jc w:val="center"/>
              <w:rPr>
                <w:ins w:id="7337"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5A04A794" w14:textId="77777777" w:rsidR="00931480" w:rsidRPr="00844845" w:rsidRDefault="00931480" w:rsidP="00D961E8">
            <w:pPr>
              <w:keepNext/>
              <w:keepLines/>
              <w:spacing w:after="0"/>
              <w:jc w:val="center"/>
              <w:rPr>
                <w:ins w:id="7338" w:author="Ericsson" w:date="2021-02-25T16:41:00Z"/>
                <w:rFonts w:ascii="Arial" w:hAnsi="Arial"/>
                <w:sz w:val="18"/>
                <w:lang w:val="en-US"/>
              </w:rPr>
            </w:pPr>
          </w:p>
        </w:tc>
      </w:tr>
      <w:tr w:rsidR="00931480" w:rsidRPr="00844845" w14:paraId="4C70CDDF" w14:textId="77777777" w:rsidTr="00D961E8">
        <w:trPr>
          <w:trHeight w:val="243"/>
          <w:ins w:id="7339" w:author="Ericsson" w:date="2021-02-25T16:41:00Z"/>
        </w:trPr>
        <w:tc>
          <w:tcPr>
            <w:tcW w:w="2119" w:type="dxa"/>
            <w:vMerge w:val="restart"/>
            <w:tcBorders>
              <w:top w:val="single" w:sz="4" w:space="0" w:color="auto"/>
              <w:left w:val="single" w:sz="4" w:space="0" w:color="auto"/>
              <w:right w:val="single" w:sz="4" w:space="0" w:color="auto"/>
            </w:tcBorders>
            <w:vAlign w:val="center"/>
          </w:tcPr>
          <w:p w14:paraId="5ED9E17D" w14:textId="77777777" w:rsidR="00931480" w:rsidRPr="00844845" w:rsidRDefault="00931480" w:rsidP="00D961E8">
            <w:pPr>
              <w:keepNext/>
              <w:keepLines/>
              <w:spacing w:after="0"/>
              <w:rPr>
                <w:ins w:id="7340" w:author="Ericsson" w:date="2021-02-25T16:41:00Z"/>
                <w:rFonts w:ascii="Arial" w:eastAsia="Calibri" w:hAnsi="Arial"/>
                <w:sz w:val="18"/>
                <w:szCs w:val="22"/>
                <w:lang w:val="en-US"/>
              </w:rPr>
            </w:pPr>
            <w:ins w:id="7341"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67AC6760" w14:textId="77777777" w:rsidR="00931480" w:rsidRPr="00844845" w:rsidRDefault="00931480" w:rsidP="00D961E8">
            <w:pPr>
              <w:keepNext/>
              <w:keepLines/>
              <w:spacing w:after="0"/>
              <w:rPr>
                <w:ins w:id="7342" w:author="Ericsson" w:date="2021-02-25T16:41:00Z"/>
                <w:rFonts w:ascii="Arial" w:eastAsia="Calibri" w:hAnsi="Arial"/>
                <w:sz w:val="18"/>
                <w:szCs w:val="22"/>
                <w:lang w:val="en-US"/>
              </w:rPr>
            </w:pPr>
            <w:ins w:id="7343"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5C06CE73" w14:textId="77777777" w:rsidR="00931480" w:rsidRPr="00844845" w:rsidRDefault="00931480" w:rsidP="00D961E8">
            <w:pPr>
              <w:keepNext/>
              <w:keepLines/>
              <w:spacing w:after="0"/>
              <w:jc w:val="center"/>
              <w:rPr>
                <w:ins w:id="7344" w:author="Ericsson" w:date="2021-02-25T16:41:00Z"/>
                <w:rFonts w:ascii="Arial" w:eastAsiaTheme="minorEastAsia" w:hAnsi="Arial"/>
                <w:sz w:val="18"/>
                <w:lang w:val="en-US" w:eastAsia="zh-CN"/>
              </w:rPr>
            </w:pPr>
            <w:ins w:id="7345"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0C2B064B" w14:textId="77777777" w:rsidR="00931480" w:rsidRPr="00844845" w:rsidRDefault="00931480" w:rsidP="00D961E8">
            <w:pPr>
              <w:keepNext/>
              <w:keepLines/>
              <w:spacing w:after="0"/>
              <w:jc w:val="center"/>
              <w:rPr>
                <w:ins w:id="7346" w:author="Ericsson" w:date="2021-02-25T16:41:00Z"/>
                <w:rFonts w:ascii="Arial" w:hAnsi="Arial"/>
                <w:sz w:val="16"/>
                <w:szCs w:val="18"/>
                <w:lang w:val="en-US"/>
              </w:rPr>
            </w:pPr>
            <w:ins w:id="7347"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99D3007" w14:textId="77777777" w:rsidR="00931480" w:rsidRPr="00844845" w:rsidRDefault="00931480" w:rsidP="00D961E8">
            <w:pPr>
              <w:keepNext/>
              <w:keepLines/>
              <w:spacing w:after="0"/>
              <w:jc w:val="center"/>
              <w:rPr>
                <w:ins w:id="7348" w:author="Ericsson" w:date="2021-02-25T16:41:00Z"/>
                <w:rFonts w:ascii="Arial" w:hAnsi="Arial"/>
                <w:sz w:val="16"/>
                <w:szCs w:val="18"/>
                <w:lang w:val="en-US"/>
              </w:rPr>
            </w:pPr>
            <w:ins w:id="7349"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4E487301" w14:textId="77777777" w:rsidR="00931480" w:rsidRPr="00844845" w:rsidRDefault="00931480" w:rsidP="00D961E8">
            <w:pPr>
              <w:keepNext/>
              <w:keepLines/>
              <w:spacing w:after="0"/>
              <w:jc w:val="center"/>
              <w:rPr>
                <w:ins w:id="7350" w:author="Ericsson" w:date="2021-02-25T16:41:00Z"/>
                <w:rFonts w:ascii="Arial" w:hAnsi="Arial"/>
                <w:sz w:val="16"/>
                <w:szCs w:val="18"/>
                <w:lang w:val="en-US"/>
              </w:rPr>
            </w:pPr>
            <w:ins w:id="7351" w:author="Ericsson" w:date="2021-02-25T16:41:00Z">
              <w:r w:rsidRPr="00844845">
                <w:rPr>
                  <w:rFonts w:ascii="Arial" w:hAnsi="Arial"/>
                  <w:sz w:val="16"/>
                  <w:szCs w:val="18"/>
                  <w:lang w:val="en-US"/>
                </w:rPr>
                <w:t>-104</w:t>
              </w:r>
            </w:ins>
          </w:p>
        </w:tc>
      </w:tr>
      <w:tr w:rsidR="00931480" w:rsidRPr="00844845" w14:paraId="731CAED3" w14:textId="77777777" w:rsidTr="00D961E8">
        <w:trPr>
          <w:trHeight w:val="275"/>
          <w:ins w:id="7352" w:author="Ericsson" w:date="2021-02-25T16:41:00Z"/>
        </w:trPr>
        <w:tc>
          <w:tcPr>
            <w:tcW w:w="2119" w:type="dxa"/>
            <w:vMerge/>
            <w:tcBorders>
              <w:left w:val="single" w:sz="4" w:space="0" w:color="auto"/>
              <w:right w:val="single" w:sz="4" w:space="0" w:color="auto"/>
            </w:tcBorders>
            <w:vAlign w:val="center"/>
          </w:tcPr>
          <w:p w14:paraId="1E96BC0E" w14:textId="77777777" w:rsidR="00931480" w:rsidRPr="00844845" w:rsidRDefault="00931480" w:rsidP="00D961E8">
            <w:pPr>
              <w:keepNext/>
              <w:keepLines/>
              <w:spacing w:after="0"/>
              <w:rPr>
                <w:ins w:id="7353"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17B928F9" w14:textId="77777777" w:rsidR="00931480" w:rsidRPr="00844845" w:rsidRDefault="00931480" w:rsidP="00D961E8">
            <w:pPr>
              <w:keepNext/>
              <w:keepLines/>
              <w:spacing w:after="0"/>
              <w:rPr>
                <w:ins w:id="7354" w:author="Ericsson" w:date="2021-02-25T16:41:00Z"/>
                <w:rFonts w:ascii="Arial" w:eastAsia="Calibri" w:hAnsi="Arial"/>
                <w:sz w:val="18"/>
                <w:szCs w:val="22"/>
                <w:lang w:val="en-US"/>
              </w:rPr>
            </w:pPr>
            <w:ins w:id="7355"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3565A1AA" w14:textId="77777777" w:rsidR="00931480" w:rsidRPr="00844845" w:rsidRDefault="00931480" w:rsidP="00D961E8">
            <w:pPr>
              <w:keepNext/>
              <w:keepLines/>
              <w:spacing w:after="0"/>
              <w:jc w:val="center"/>
              <w:rPr>
                <w:ins w:id="7356"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16F7BBFF" w14:textId="77777777" w:rsidR="00931480" w:rsidRPr="00844845" w:rsidRDefault="00931480" w:rsidP="00D961E8">
            <w:pPr>
              <w:keepNext/>
              <w:keepLines/>
              <w:spacing w:after="0"/>
              <w:jc w:val="center"/>
              <w:rPr>
                <w:ins w:id="7357" w:author="Ericsson" w:date="2021-02-25T16:41:00Z"/>
                <w:rFonts w:ascii="Arial" w:hAnsi="Arial"/>
                <w:sz w:val="16"/>
                <w:szCs w:val="18"/>
              </w:rPr>
            </w:pPr>
            <w:ins w:id="7358"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38F3D2D2" w14:textId="77777777" w:rsidR="00931480" w:rsidRPr="00844845" w:rsidRDefault="00931480" w:rsidP="00D961E8">
            <w:pPr>
              <w:keepNext/>
              <w:keepLines/>
              <w:spacing w:after="0"/>
              <w:jc w:val="center"/>
              <w:rPr>
                <w:ins w:id="7359" w:author="Ericsson" w:date="2021-02-25T16:41:00Z"/>
                <w:rFonts w:ascii="Arial" w:hAnsi="Arial"/>
                <w:sz w:val="16"/>
                <w:szCs w:val="18"/>
              </w:rPr>
            </w:pPr>
            <w:ins w:id="7360"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7CEB8A11" w14:textId="77777777" w:rsidR="00931480" w:rsidRPr="00844845" w:rsidRDefault="00931480" w:rsidP="00D961E8">
            <w:pPr>
              <w:keepNext/>
              <w:keepLines/>
              <w:spacing w:after="0"/>
              <w:jc w:val="center"/>
              <w:rPr>
                <w:ins w:id="7361" w:author="Ericsson" w:date="2021-02-25T16:41:00Z"/>
                <w:rFonts w:ascii="Arial" w:hAnsi="Arial"/>
                <w:sz w:val="16"/>
                <w:szCs w:val="18"/>
              </w:rPr>
            </w:pPr>
            <w:ins w:id="7362" w:author="Ericsson" w:date="2021-02-25T16:41:00Z">
              <w:r w:rsidRPr="00844845">
                <w:rPr>
                  <w:rFonts w:ascii="Arial" w:hAnsi="Arial"/>
                  <w:sz w:val="16"/>
                  <w:szCs w:val="18"/>
                </w:rPr>
                <w:t>-101</w:t>
              </w:r>
            </w:ins>
          </w:p>
        </w:tc>
      </w:tr>
      <w:tr w:rsidR="00931480" w:rsidRPr="00844845" w14:paraId="4D377AEB" w14:textId="77777777" w:rsidTr="00D961E8">
        <w:trPr>
          <w:trHeight w:val="357"/>
          <w:ins w:id="7363"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2E6BD036" w14:textId="77777777" w:rsidR="00931480" w:rsidRPr="00844845" w:rsidRDefault="00931480" w:rsidP="00D961E8">
            <w:pPr>
              <w:keepNext/>
              <w:keepLines/>
              <w:spacing w:after="0"/>
              <w:rPr>
                <w:ins w:id="7364" w:author="Ericsson" w:date="2021-02-25T16:41:00Z"/>
                <w:rFonts w:ascii="Arial" w:hAnsi="Arial"/>
                <w:i/>
                <w:sz w:val="18"/>
                <w:vertAlign w:val="subscript"/>
                <w:lang w:val="en-US"/>
              </w:rPr>
            </w:pPr>
            <w:ins w:id="7365"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1F6F52" w14:textId="77777777" w:rsidR="00931480" w:rsidRPr="00844845" w:rsidRDefault="00931480" w:rsidP="00D961E8">
            <w:pPr>
              <w:keepNext/>
              <w:keepLines/>
              <w:spacing w:after="0"/>
              <w:jc w:val="center"/>
              <w:rPr>
                <w:ins w:id="7366" w:author="Ericsson" w:date="2021-02-25T16:41:00Z"/>
                <w:rFonts w:ascii="Arial" w:hAnsi="Arial"/>
                <w:sz w:val="18"/>
                <w:lang w:val="en-US"/>
              </w:rPr>
            </w:pPr>
            <w:ins w:id="7367"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45FE9679" w14:textId="77777777" w:rsidR="00931480" w:rsidRPr="00844845" w:rsidRDefault="00931480" w:rsidP="00D961E8">
            <w:pPr>
              <w:keepNext/>
              <w:keepLines/>
              <w:spacing w:after="0"/>
              <w:jc w:val="center"/>
              <w:rPr>
                <w:ins w:id="7368" w:author="Ericsson" w:date="2021-02-25T16:41:00Z"/>
                <w:rFonts w:ascii="Arial" w:hAnsi="Arial"/>
                <w:sz w:val="16"/>
                <w:szCs w:val="18"/>
                <w:lang w:val="en-US"/>
              </w:rPr>
            </w:pPr>
            <w:ins w:id="7369"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2DF7932" w14:textId="77777777" w:rsidR="00931480" w:rsidRPr="00844845" w:rsidRDefault="00931480" w:rsidP="00D961E8">
            <w:pPr>
              <w:keepNext/>
              <w:keepLines/>
              <w:spacing w:after="0"/>
              <w:jc w:val="center"/>
              <w:rPr>
                <w:ins w:id="7370" w:author="Ericsson" w:date="2021-02-25T16:41:00Z"/>
                <w:rFonts w:ascii="Arial" w:hAnsi="Arial"/>
                <w:sz w:val="16"/>
                <w:szCs w:val="18"/>
                <w:lang w:val="en-US"/>
              </w:rPr>
            </w:pPr>
            <w:ins w:id="7371"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623959D0" w14:textId="77777777" w:rsidR="00931480" w:rsidRPr="00844845" w:rsidRDefault="00931480" w:rsidP="00D961E8">
            <w:pPr>
              <w:keepNext/>
              <w:keepLines/>
              <w:spacing w:after="0"/>
              <w:jc w:val="center"/>
              <w:rPr>
                <w:ins w:id="7372" w:author="Ericsson" w:date="2021-02-25T16:41:00Z"/>
                <w:rFonts w:ascii="Arial" w:hAnsi="Arial"/>
                <w:sz w:val="16"/>
                <w:szCs w:val="18"/>
                <w:lang w:val="en-US"/>
              </w:rPr>
            </w:pPr>
            <w:ins w:id="7373" w:author="Ericsson" w:date="2021-02-25T16:41:00Z">
              <w:r w:rsidRPr="00844845">
                <w:rPr>
                  <w:rFonts w:ascii="Arial" w:hAnsi="Arial"/>
                  <w:sz w:val="16"/>
                  <w:szCs w:val="18"/>
                  <w:lang w:val="en-US"/>
                </w:rPr>
                <w:t>17</w:t>
              </w:r>
            </w:ins>
          </w:p>
        </w:tc>
      </w:tr>
      <w:tr w:rsidR="00931480" w:rsidRPr="00844845" w14:paraId="645F4F56" w14:textId="77777777" w:rsidTr="00D961E8">
        <w:trPr>
          <w:trHeight w:val="347"/>
          <w:ins w:id="737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4737AF6" w14:textId="77777777" w:rsidR="00931480" w:rsidRPr="00844845" w:rsidRDefault="00931480" w:rsidP="00D961E8">
            <w:pPr>
              <w:keepNext/>
              <w:keepLines/>
              <w:spacing w:after="0"/>
              <w:rPr>
                <w:ins w:id="7375" w:author="Ericsson" w:date="2021-02-25T16:41:00Z"/>
                <w:rFonts w:ascii="Arial" w:hAnsi="Arial"/>
                <w:i/>
                <w:iCs/>
                <w:sz w:val="18"/>
                <w:lang w:val="en-US"/>
              </w:rPr>
            </w:pPr>
            <w:ins w:id="7376"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41174B" w14:textId="77777777" w:rsidR="00931480" w:rsidRPr="00844845" w:rsidRDefault="00931480" w:rsidP="00D961E8">
            <w:pPr>
              <w:keepNext/>
              <w:keepLines/>
              <w:spacing w:after="0"/>
              <w:jc w:val="center"/>
              <w:rPr>
                <w:ins w:id="7377" w:author="Ericsson" w:date="2021-02-25T16:41:00Z"/>
                <w:rFonts w:ascii="Arial" w:hAnsi="Arial"/>
                <w:sz w:val="18"/>
                <w:lang w:val="en-US"/>
              </w:rPr>
            </w:pPr>
            <w:ins w:id="7378"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276F9E" w14:textId="77777777" w:rsidR="00931480" w:rsidRPr="00844845" w:rsidRDefault="00931480" w:rsidP="00D961E8">
            <w:pPr>
              <w:keepNext/>
              <w:keepLines/>
              <w:spacing w:after="0"/>
              <w:jc w:val="center"/>
              <w:rPr>
                <w:ins w:id="7379" w:author="Ericsson" w:date="2021-02-25T16:41:00Z"/>
                <w:rFonts w:ascii="Arial" w:hAnsi="Arial"/>
                <w:sz w:val="16"/>
                <w:szCs w:val="18"/>
                <w:lang w:val="en-US"/>
              </w:rPr>
            </w:pPr>
            <w:ins w:id="7380"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4F1ABEE" w14:textId="77777777" w:rsidR="00931480" w:rsidRPr="00844845" w:rsidRDefault="00931480" w:rsidP="00D961E8">
            <w:pPr>
              <w:keepNext/>
              <w:keepLines/>
              <w:spacing w:after="0"/>
              <w:jc w:val="center"/>
              <w:rPr>
                <w:ins w:id="7381" w:author="Ericsson" w:date="2021-02-25T16:41:00Z"/>
                <w:rFonts w:ascii="Arial" w:hAnsi="Arial"/>
                <w:sz w:val="16"/>
                <w:szCs w:val="18"/>
                <w:lang w:val="en-US"/>
              </w:rPr>
            </w:pPr>
            <w:ins w:id="7382"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65DB7C1" w14:textId="77777777" w:rsidR="00931480" w:rsidRPr="00844845" w:rsidRDefault="00931480" w:rsidP="00D961E8">
            <w:pPr>
              <w:keepNext/>
              <w:keepLines/>
              <w:spacing w:after="0"/>
              <w:jc w:val="center"/>
              <w:rPr>
                <w:ins w:id="7383" w:author="Ericsson" w:date="2021-02-25T16:41:00Z"/>
                <w:rFonts w:ascii="Arial" w:hAnsi="Arial"/>
                <w:sz w:val="16"/>
                <w:szCs w:val="18"/>
                <w:lang w:val="en-US"/>
              </w:rPr>
            </w:pPr>
            <w:ins w:id="7384" w:author="Ericsson" w:date="2021-02-25T16:41:00Z">
              <w:r w:rsidRPr="00844845">
                <w:rPr>
                  <w:rFonts w:ascii="Arial" w:hAnsi="Arial"/>
                  <w:sz w:val="16"/>
                  <w:szCs w:val="18"/>
                  <w:lang w:val="en-US"/>
                </w:rPr>
                <w:t>17</w:t>
              </w:r>
            </w:ins>
          </w:p>
        </w:tc>
      </w:tr>
      <w:tr w:rsidR="00931480" w:rsidRPr="00844845" w14:paraId="548D7EA8" w14:textId="77777777" w:rsidTr="00D961E8">
        <w:trPr>
          <w:ins w:id="7385" w:author="Ericsson" w:date="2021-02-25T16:41:00Z"/>
        </w:trPr>
        <w:tc>
          <w:tcPr>
            <w:tcW w:w="2119" w:type="dxa"/>
            <w:vMerge w:val="restart"/>
            <w:tcBorders>
              <w:top w:val="single" w:sz="4" w:space="0" w:color="auto"/>
              <w:left w:val="single" w:sz="4" w:space="0" w:color="auto"/>
              <w:right w:val="single" w:sz="4" w:space="0" w:color="auto"/>
            </w:tcBorders>
            <w:vAlign w:val="center"/>
          </w:tcPr>
          <w:p w14:paraId="3773897C" w14:textId="77777777" w:rsidR="00931480" w:rsidRPr="00844845" w:rsidRDefault="00931480" w:rsidP="00D961E8">
            <w:pPr>
              <w:keepNext/>
              <w:keepLines/>
              <w:spacing w:after="0"/>
              <w:rPr>
                <w:ins w:id="7386" w:author="Ericsson" w:date="2021-02-25T16:41:00Z"/>
                <w:rFonts w:ascii="Arial" w:eastAsia="Calibri" w:hAnsi="Arial"/>
                <w:sz w:val="18"/>
                <w:szCs w:val="22"/>
                <w:lang w:val="en-US"/>
              </w:rPr>
            </w:pPr>
            <w:ins w:id="7387"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666E1B75" w14:textId="77777777" w:rsidR="00931480" w:rsidRPr="00844845" w:rsidRDefault="00931480" w:rsidP="00D961E8">
            <w:pPr>
              <w:keepNext/>
              <w:keepLines/>
              <w:spacing w:after="0"/>
              <w:rPr>
                <w:ins w:id="7388" w:author="Ericsson" w:date="2021-02-25T16:41:00Z"/>
                <w:rFonts w:ascii="Arial" w:eastAsia="Calibri" w:hAnsi="Arial"/>
                <w:sz w:val="18"/>
                <w:szCs w:val="22"/>
                <w:lang w:val="en-US"/>
              </w:rPr>
            </w:pPr>
            <w:ins w:id="7389"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2920474C" w14:textId="77777777" w:rsidR="00931480" w:rsidRPr="00844845" w:rsidRDefault="00931480" w:rsidP="00D961E8">
            <w:pPr>
              <w:keepNext/>
              <w:keepLines/>
              <w:spacing w:after="0"/>
              <w:jc w:val="center"/>
              <w:rPr>
                <w:ins w:id="7390" w:author="Ericsson" w:date="2021-02-25T16:41:00Z"/>
                <w:rFonts w:ascii="Arial" w:hAnsi="Arial"/>
                <w:sz w:val="18"/>
                <w:lang w:val="en-US"/>
              </w:rPr>
            </w:pPr>
            <w:ins w:id="7391"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565C08BF" w14:textId="77777777" w:rsidR="00931480" w:rsidRPr="00844845" w:rsidRDefault="00931480" w:rsidP="00D961E8">
            <w:pPr>
              <w:keepNext/>
              <w:keepLines/>
              <w:spacing w:after="0"/>
              <w:jc w:val="center"/>
              <w:rPr>
                <w:ins w:id="7392" w:author="Ericsson" w:date="2021-02-25T16:41:00Z"/>
                <w:rFonts w:ascii="Arial" w:hAnsi="Arial"/>
                <w:sz w:val="16"/>
                <w:szCs w:val="18"/>
                <w:lang w:val="en-US"/>
              </w:rPr>
            </w:pPr>
            <w:ins w:id="7393"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23C874EF" w14:textId="77777777" w:rsidR="00931480" w:rsidRPr="00844845" w:rsidRDefault="00931480" w:rsidP="00D961E8">
            <w:pPr>
              <w:keepNext/>
              <w:keepLines/>
              <w:spacing w:after="0"/>
              <w:jc w:val="center"/>
              <w:rPr>
                <w:ins w:id="7394" w:author="Ericsson" w:date="2021-02-25T16:41:00Z"/>
                <w:rFonts w:ascii="Arial" w:hAnsi="Arial"/>
                <w:sz w:val="16"/>
                <w:szCs w:val="18"/>
                <w:lang w:val="en-US"/>
              </w:rPr>
            </w:pPr>
            <w:ins w:id="7395"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5C3ABDBA" w14:textId="77777777" w:rsidR="00931480" w:rsidRPr="00844845" w:rsidRDefault="00931480" w:rsidP="00D961E8">
            <w:pPr>
              <w:keepNext/>
              <w:keepLines/>
              <w:spacing w:after="0"/>
              <w:jc w:val="center"/>
              <w:rPr>
                <w:ins w:id="7396" w:author="Ericsson" w:date="2021-02-25T16:41:00Z"/>
                <w:rFonts w:ascii="Arial" w:hAnsi="Arial"/>
                <w:sz w:val="16"/>
                <w:szCs w:val="18"/>
                <w:lang w:val="en-US"/>
              </w:rPr>
            </w:pPr>
            <w:ins w:id="7397" w:author="Ericsson" w:date="2021-02-25T16:41:00Z">
              <w:r w:rsidRPr="00844845">
                <w:rPr>
                  <w:rFonts w:ascii="Arial" w:hAnsi="Arial"/>
                  <w:sz w:val="16"/>
                  <w:szCs w:val="18"/>
                  <w:lang w:val="en-US"/>
                </w:rPr>
                <w:t>-87</w:t>
              </w:r>
            </w:ins>
          </w:p>
        </w:tc>
      </w:tr>
      <w:tr w:rsidR="00931480" w:rsidRPr="00844845" w14:paraId="7DC99F3A" w14:textId="77777777" w:rsidTr="00D961E8">
        <w:trPr>
          <w:ins w:id="7398" w:author="Ericsson" w:date="2021-02-25T16:41:00Z"/>
        </w:trPr>
        <w:tc>
          <w:tcPr>
            <w:tcW w:w="2119" w:type="dxa"/>
            <w:vMerge/>
            <w:tcBorders>
              <w:left w:val="single" w:sz="4" w:space="0" w:color="auto"/>
              <w:right w:val="single" w:sz="4" w:space="0" w:color="auto"/>
            </w:tcBorders>
            <w:vAlign w:val="center"/>
          </w:tcPr>
          <w:p w14:paraId="5340D70F" w14:textId="77777777" w:rsidR="00931480" w:rsidRPr="00844845" w:rsidRDefault="00931480" w:rsidP="00D961E8">
            <w:pPr>
              <w:keepNext/>
              <w:keepLines/>
              <w:spacing w:after="0"/>
              <w:rPr>
                <w:ins w:id="7399"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9874718" w14:textId="77777777" w:rsidR="00931480" w:rsidRPr="00844845" w:rsidRDefault="00931480" w:rsidP="00D961E8">
            <w:pPr>
              <w:keepNext/>
              <w:keepLines/>
              <w:spacing w:after="0"/>
              <w:rPr>
                <w:ins w:id="7400" w:author="Ericsson" w:date="2021-02-25T16:41:00Z"/>
                <w:rFonts w:ascii="Arial" w:eastAsia="Calibri" w:hAnsi="Arial"/>
                <w:sz w:val="18"/>
                <w:szCs w:val="22"/>
                <w:lang w:val="en-US"/>
              </w:rPr>
            </w:pPr>
            <w:ins w:id="7401"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5BF4C18" w14:textId="77777777" w:rsidR="00931480" w:rsidRPr="00844845" w:rsidRDefault="00931480" w:rsidP="00D961E8">
            <w:pPr>
              <w:keepNext/>
              <w:keepLines/>
              <w:spacing w:after="0"/>
              <w:jc w:val="center"/>
              <w:rPr>
                <w:ins w:id="740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D70F9C" w14:textId="77777777" w:rsidR="00931480" w:rsidRPr="00844845" w:rsidRDefault="00931480" w:rsidP="00D961E8">
            <w:pPr>
              <w:keepNext/>
              <w:keepLines/>
              <w:spacing w:after="0"/>
              <w:jc w:val="center"/>
              <w:rPr>
                <w:ins w:id="7403" w:author="Ericsson" w:date="2021-02-25T16:41:00Z"/>
                <w:rFonts w:ascii="Arial" w:hAnsi="Arial"/>
                <w:sz w:val="16"/>
                <w:szCs w:val="18"/>
              </w:rPr>
            </w:pPr>
            <w:ins w:id="7404"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237E93D0" w14:textId="77777777" w:rsidR="00931480" w:rsidRPr="00844845" w:rsidRDefault="00931480" w:rsidP="00D961E8">
            <w:pPr>
              <w:keepNext/>
              <w:keepLines/>
              <w:spacing w:after="0"/>
              <w:jc w:val="center"/>
              <w:rPr>
                <w:ins w:id="7405" w:author="Ericsson" w:date="2021-02-25T16:41:00Z"/>
                <w:rFonts w:ascii="Arial" w:hAnsi="Arial"/>
                <w:sz w:val="16"/>
                <w:szCs w:val="18"/>
              </w:rPr>
            </w:pPr>
            <w:ins w:id="7406"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49F9589F" w14:textId="77777777" w:rsidR="00931480" w:rsidRPr="00844845" w:rsidRDefault="00931480" w:rsidP="00D961E8">
            <w:pPr>
              <w:keepNext/>
              <w:keepLines/>
              <w:spacing w:after="0"/>
              <w:jc w:val="center"/>
              <w:rPr>
                <w:ins w:id="7407" w:author="Ericsson" w:date="2021-02-25T16:41:00Z"/>
                <w:rFonts w:ascii="Arial" w:hAnsi="Arial"/>
                <w:sz w:val="16"/>
                <w:szCs w:val="18"/>
              </w:rPr>
            </w:pPr>
            <w:ins w:id="7408" w:author="Ericsson" w:date="2021-02-25T16:41:00Z">
              <w:r w:rsidRPr="00844845">
                <w:rPr>
                  <w:rFonts w:ascii="Arial" w:hAnsi="Arial"/>
                  <w:sz w:val="16"/>
                  <w:szCs w:val="18"/>
                </w:rPr>
                <w:t>-84</w:t>
              </w:r>
            </w:ins>
          </w:p>
        </w:tc>
      </w:tr>
      <w:tr w:rsidR="00931480" w:rsidRPr="00844845" w14:paraId="270D8B60" w14:textId="77777777" w:rsidTr="00D961E8">
        <w:trPr>
          <w:trHeight w:val="81"/>
          <w:ins w:id="7409" w:author="Ericsson" w:date="2021-02-25T16:41:00Z"/>
        </w:trPr>
        <w:tc>
          <w:tcPr>
            <w:tcW w:w="2119" w:type="dxa"/>
            <w:vMerge w:val="restart"/>
            <w:tcBorders>
              <w:top w:val="single" w:sz="4" w:space="0" w:color="auto"/>
              <w:left w:val="single" w:sz="4" w:space="0" w:color="auto"/>
              <w:right w:val="single" w:sz="4" w:space="0" w:color="auto"/>
            </w:tcBorders>
            <w:vAlign w:val="center"/>
          </w:tcPr>
          <w:p w14:paraId="3AEE819C" w14:textId="77777777" w:rsidR="00931480" w:rsidRPr="00844845" w:rsidRDefault="00931480" w:rsidP="00D961E8">
            <w:pPr>
              <w:keepNext/>
              <w:keepLines/>
              <w:spacing w:after="0"/>
              <w:rPr>
                <w:ins w:id="7410" w:author="Ericsson" w:date="2021-02-25T16:41:00Z"/>
                <w:rFonts w:ascii="Arial" w:hAnsi="Arial"/>
                <w:sz w:val="18"/>
                <w:vertAlign w:val="superscript"/>
              </w:rPr>
            </w:pPr>
            <w:ins w:id="7411"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6AEF1C27" w14:textId="77777777" w:rsidR="00931480" w:rsidRPr="00844845" w:rsidRDefault="00931480" w:rsidP="00D961E8">
            <w:pPr>
              <w:keepNext/>
              <w:keepLines/>
              <w:spacing w:after="0"/>
              <w:rPr>
                <w:ins w:id="7412" w:author="Ericsson" w:date="2021-02-25T16:41:00Z"/>
                <w:rFonts w:ascii="Arial" w:hAnsi="Arial"/>
                <w:sz w:val="18"/>
              </w:rPr>
            </w:pPr>
            <w:ins w:id="7413"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18063E" w14:textId="77777777" w:rsidR="00931480" w:rsidRPr="00844845" w:rsidRDefault="00931480" w:rsidP="00D961E8">
            <w:pPr>
              <w:keepNext/>
              <w:keepLines/>
              <w:spacing w:after="0"/>
              <w:jc w:val="center"/>
              <w:rPr>
                <w:ins w:id="7414" w:author="Ericsson" w:date="2021-02-25T16:41:00Z"/>
                <w:rFonts w:ascii="Arial" w:hAnsi="Arial"/>
                <w:sz w:val="18"/>
              </w:rPr>
            </w:pPr>
            <w:ins w:id="7415"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1EB45EF4" w14:textId="77777777" w:rsidR="00931480" w:rsidRPr="00844845" w:rsidRDefault="00931480" w:rsidP="00D961E8">
            <w:pPr>
              <w:keepNext/>
              <w:keepLines/>
              <w:spacing w:after="0"/>
              <w:jc w:val="center"/>
              <w:rPr>
                <w:ins w:id="7416" w:author="Ericsson" w:date="2021-02-25T16:41:00Z"/>
                <w:rFonts w:ascii="Arial" w:hAnsi="Arial"/>
                <w:sz w:val="16"/>
                <w:szCs w:val="18"/>
              </w:rPr>
            </w:pPr>
            <w:ins w:id="7417"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08AB75CF" w14:textId="77777777" w:rsidR="00931480" w:rsidRPr="00844845" w:rsidRDefault="00931480" w:rsidP="00D961E8">
            <w:pPr>
              <w:keepNext/>
              <w:keepLines/>
              <w:spacing w:after="0"/>
              <w:jc w:val="center"/>
              <w:rPr>
                <w:ins w:id="7418" w:author="Ericsson" w:date="2021-02-25T16:41:00Z"/>
                <w:rFonts w:ascii="Arial" w:hAnsi="Arial"/>
                <w:sz w:val="16"/>
                <w:szCs w:val="18"/>
              </w:rPr>
            </w:pPr>
            <w:ins w:id="7419"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4D33E65" w14:textId="77777777" w:rsidR="00931480" w:rsidRPr="00844845" w:rsidRDefault="00931480" w:rsidP="00D961E8">
            <w:pPr>
              <w:keepNext/>
              <w:keepLines/>
              <w:spacing w:after="0"/>
              <w:jc w:val="center"/>
              <w:rPr>
                <w:ins w:id="7420" w:author="Ericsson" w:date="2021-02-25T16:41:00Z"/>
                <w:rFonts w:ascii="Arial" w:hAnsi="Arial"/>
                <w:sz w:val="16"/>
                <w:szCs w:val="18"/>
              </w:rPr>
            </w:pPr>
            <w:ins w:id="7421" w:author="Ericsson" w:date="2021-02-25T16:41:00Z">
              <w:r w:rsidRPr="00844845">
                <w:rPr>
                  <w:rFonts w:ascii="Arial" w:hAnsi="Arial"/>
                  <w:sz w:val="16"/>
                  <w:szCs w:val="18"/>
                </w:rPr>
                <w:t>-59.0</w:t>
              </w:r>
            </w:ins>
          </w:p>
        </w:tc>
      </w:tr>
      <w:tr w:rsidR="00931480" w:rsidRPr="00844845" w14:paraId="5E8D8F7D" w14:textId="77777777" w:rsidTr="00D961E8">
        <w:trPr>
          <w:trHeight w:val="80"/>
          <w:ins w:id="7422" w:author="Ericsson" w:date="2021-02-25T16:41:00Z"/>
        </w:trPr>
        <w:tc>
          <w:tcPr>
            <w:tcW w:w="2119" w:type="dxa"/>
            <w:vMerge/>
            <w:tcBorders>
              <w:left w:val="single" w:sz="4" w:space="0" w:color="auto"/>
              <w:right w:val="single" w:sz="4" w:space="0" w:color="auto"/>
            </w:tcBorders>
            <w:vAlign w:val="center"/>
          </w:tcPr>
          <w:p w14:paraId="4DA89DD1" w14:textId="77777777" w:rsidR="00931480" w:rsidRPr="00844845" w:rsidRDefault="00931480" w:rsidP="00D961E8">
            <w:pPr>
              <w:keepNext/>
              <w:keepLines/>
              <w:spacing w:after="0"/>
              <w:rPr>
                <w:ins w:id="7423"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58BB40C1" w14:textId="77777777" w:rsidR="00931480" w:rsidRPr="00844845" w:rsidRDefault="00931480" w:rsidP="00D961E8">
            <w:pPr>
              <w:keepNext/>
              <w:keepLines/>
              <w:spacing w:after="0"/>
              <w:rPr>
                <w:ins w:id="7424" w:author="Ericsson" w:date="2021-02-25T16:41:00Z"/>
                <w:rFonts w:ascii="Arial" w:hAnsi="Arial"/>
                <w:sz w:val="18"/>
              </w:rPr>
            </w:pPr>
            <w:ins w:id="7425"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22B0002F" w14:textId="77777777" w:rsidR="00931480" w:rsidRPr="00844845" w:rsidRDefault="00931480" w:rsidP="00D961E8">
            <w:pPr>
              <w:keepNext/>
              <w:keepLines/>
              <w:spacing w:after="0"/>
              <w:jc w:val="center"/>
              <w:rPr>
                <w:ins w:id="7426" w:author="Ericsson" w:date="2021-02-25T16:41:00Z"/>
                <w:rFonts w:ascii="Arial" w:hAnsi="Arial"/>
                <w:sz w:val="18"/>
              </w:rPr>
            </w:pPr>
            <w:ins w:id="7427"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5503DD45" w14:textId="77777777" w:rsidR="00931480" w:rsidRPr="00844845" w:rsidRDefault="00931480" w:rsidP="00D961E8">
            <w:pPr>
              <w:keepNext/>
              <w:keepLines/>
              <w:spacing w:after="0"/>
              <w:jc w:val="center"/>
              <w:rPr>
                <w:ins w:id="7428" w:author="Ericsson" w:date="2021-02-25T16:41:00Z"/>
                <w:rFonts w:ascii="Arial" w:hAnsi="Arial"/>
                <w:sz w:val="16"/>
                <w:szCs w:val="18"/>
              </w:rPr>
            </w:pPr>
            <w:ins w:id="7429"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104C83E0" w14:textId="77777777" w:rsidR="00931480" w:rsidRPr="00844845" w:rsidRDefault="00931480" w:rsidP="00D961E8">
            <w:pPr>
              <w:keepNext/>
              <w:keepLines/>
              <w:spacing w:after="0"/>
              <w:jc w:val="center"/>
              <w:rPr>
                <w:ins w:id="7430" w:author="Ericsson" w:date="2021-02-25T16:41:00Z"/>
                <w:rFonts w:ascii="Arial" w:hAnsi="Arial"/>
                <w:sz w:val="16"/>
                <w:szCs w:val="18"/>
              </w:rPr>
            </w:pPr>
            <w:ins w:id="7431"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626BD9C0" w14:textId="77777777" w:rsidR="00931480" w:rsidRPr="00844845" w:rsidRDefault="00931480" w:rsidP="00D961E8">
            <w:pPr>
              <w:keepNext/>
              <w:keepLines/>
              <w:spacing w:after="0"/>
              <w:jc w:val="center"/>
              <w:rPr>
                <w:ins w:id="7432" w:author="Ericsson" w:date="2021-02-25T16:41:00Z"/>
                <w:rFonts w:ascii="Arial" w:hAnsi="Arial"/>
                <w:sz w:val="16"/>
                <w:szCs w:val="18"/>
              </w:rPr>
            </w:pPr>
            <w:ins w:id="7433" w:author="Ericsson" w:date="2021-02-25T16:41:00Z">
              <w:r w:rsidRPr="00844845">
                <w:rPr>
                  <w:rFonts w:ascii="Arial" w:hAnsi="Arial"/>
                  <w:sz w:val="16"/>
                  <w:szCs w:val="18"/>
                </w:rPr>
                <w:t>-52.9</w:t>
              </w:r>
            </w:ins>
          </w:p>
        </w:tc>
      </w:tr>
      <w:tr w:rsidR="00931480" w:rsidRPr="00844845" w14:paraId="56F0522F" w14:textId="77777777" w:rsidTr="00D961E8">
        <w:trPr>
          <w:ins w:id="743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77C68819" w14:textId="77777777" w:rsidR="00931480" w:rsidRPr="00844845" w:rsidRDefault="00931480" w:rsidP="00D961E8">
            <w:pPr>
              <w:keepNext/>
              <w:keepLines/>
              <w:spacing w:after="0"/>
              <w:rPr>
                <w:ins w:id="7435" w:author="Ericsson" w:date="2021-02-25T16:41:00Z"/>
                <w:rFonts w:ascii="Arial" w:hAnsi="Arial"/>
                <w:sz w:val="18"/>
                <w:lang w:val="en-US"/>
              </w:rPr>
            </w:pPr>
            <w:ins w:id="7436"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1660112F" w14:textId="77777777" w:rsidR="00931480" w:rsidRPr="00844845" w:rsidRDefault="00931480" w:rsidP="00D961E8">
            <w:pPr>
              <w:keepNext/>
              <w:keepLines/>
              <w:spacing w:after="0"/>
              <w:jc w:val="center"/>
              <w:rPr>
                <w:ins w:id="7437"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7FF357" w14:textId="77777777" w:rsidR="00931480" w:rsidRPr="00844845" w:rsidRDefault="00931480" w:rsidP="00D961E8">
            <w:pPr>
              <w:keepNext/>
              <w:keepLines/>
              <w:spacing w:after="0"/>
              <w:jc w:val="center"/>
              <w:rPr>
                <w:ins w:id="7438" w:author="Ericsson" w:date="2021-02-25T16:41:00Z"/>
                <w:rFonts w:ascii="Arial" w:hAnsi="Arial"/>
                <w:sz w:val="16"/>
                <w:szCs w:val="18"/>
                <w:lang w:val="en-US"/>
              </w:rPr>
            </w:pPr>
            <w:ins w:id="7439"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0DA74473" w14:textId="77777777" w:rsidR="00931480" w:rsidRPr="00844845" w:rsidRDefault="00931480" w:rsidP="00D961E8">
            <w:pPr>
              <w:keepNext/>
              <w:keepLines/>
              <w:spacing w:after="0"/>
              <w:jc w:val="center"/>
              <w:rPr>
                <w:ins w:id="7440" w:author="Ericsson" w:date="2021-02-25T16:41:00Z"/>
                <w:rFonts w:ascii="Arial" w:hAnsi="Arial"/>
                <w:sz w:val="16"/>
                <w:szCs w:val="18"/>
                <w:lang w:val="en-US"/>
              </w:rPr>
            </w:pPr>
            <w:ins w:id="7441"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64F99C5C" w14:textId="77777777" w:rsidR="00931480" w:rsidRPr="00844845" w:rsidRDefault="00931480" w:rsidP="00D961E8">
            <w:pPr>
              <w:keepNext/>
              <w:keepLines/>
              <w:spacing w:after="0"/>
              <w:jc w:val="center"/>
              <w:rPr>
                <w:ins w:id="7442" w:author="Ericsson" w:date="2021-02-25T16:41:00Z"/>
                <w:rFonts w:ascii="Arial" w:hAnsi="Arial"/>
                <w:sz w:val="16"/>
                <w:szCs w:val="18"/>
                <w:lang w:val="en-US"/>
              </w:rPr>
            </w:pPr>
            <w:ins w:id="7443" w:author="Ericsson" w:date="2021-02-25T16:41:00Z">
              <w:r w:rsidRPr="00844845">
                <w:rPr>
                  <w:rFonts w:ascii="Arial" w:hAnsi="Arial"/>
                  <w:sz w:val="16"/>
                  <w:szCs w:val="18"/>
                  <w:lang w:val="en-US"/>
                </w:rPr>
                <w:t>AWGN</w:t>
              </w:r>
            </w:ins>
          </w:p>
        </w:tc>
      </w:tr>
      <w:tr w:rsidR="00931480" w:rsidRPr="00844845" w14:paraId="3BA97BD0" w14:textId="77777777" w:rsidTr="00D961E8">
        <w:trPr>
          <w:ins w:id="744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C8DA9F7" w14:textId="77777777" w:rsidR="00931480" w:rsidRPr="00844845" w:rsidRDefault="00931480" w:rsidP="00D961E8">
            <w:pPr>
              <w:keepNext/>
              <w:keepLines/>
              <w:spacing w:after="0"/>
              <w:rPr>
                <w:ins w:id="7445" w:author="Ericsson" w:date="2021-02-25T16:41:00Z"/>
                <w:rFonts w:ascii="Arial" w:hAnsi="Arial"/>
                <w:sz w:val="18"/>
                <w:lang w:val="en-US"/>
              </w:rPr>
            </w:pPr>
            <w:ins w:id="7446" w:author="Ericsson" w:date="2021-02-25T16:41:00Z">
              <w:r w:rsidRPr="00844845">
                <w:rPr>
                  <w:rFonts w:ascii="Arial" w:hAnsi="Arial"/>
                  <w:bCs/>
                  <w:sz w:val="18"/>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1BE6137" w14:textId="77777777" w:rsidR="00931480" w:rsidRPr="00844845" w:rsidRDefault="00931480" w:rsidP="00D961E8">
            <w:pPr>
              <w:keepNext/>
              <w:keepLines/>
              <w:spacing w:after="0"/>
              <w:jc w:val="center"/>
              <w:rPr>
                <w:ins w:id="7447"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FA457D1" w14:textId="77777777" w:rsidR="00931480" w:rsidRPr="00844845" w:rsidRDefault="00931480" w:rsidP="00D961E8">
            <w:pPr>
              <w:keepNext/>
              <w:keepLines/>
              <w:spacing w:after="0"/>
              <w:jc w:val="center"/>
              <w:rPr>
                <w:ins w:id="7448" w:author="Ericsson" w:date="2021-02-25T16:41:00Z"/>
                <w:rFonts w:ascii="Arial" w:hAnsi="Arial"/>
                <w:sz w:val="16"/>
                <w:szCs w:val="18"/>
                <w:lang w:val="en-US"/>
              </w:rPr>
            </w:pPr>
            <w:ins w:id="7449"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1EC9C8CA" w14:textId="77777777" w:rsidR="00931480" w:rsidRPr="00844845" w:rsidRDefault="00931480" w:rsidP="00D961E8">
            <w:pPr>
              <w:keepNext/>
              <w:keepLines/>
              <w:spacing w:after="0"/>
              <w:jc w:val="center"/>
              <w:rPr>
                <w:ins w:id="7450" w:author="Ericsson" w:date="2021-02-25T16:41:00Z"/>
                <w:rFonts w:ascii="Arial" w:hAnsi="Arial"/>
                <w:sz w:val="16"/>
                <w:szCs w:val="18"/>
                <w:lang w:val="en-US"/>
              </w:rPr>
            </w:pPr>
            <w:ins w:id="7451"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3E28BB62" w14:textId="77777777" w:rsidR="00931480" w:rsidRPr="00844845" w:rsidRDefault="00931480" w:rsidP="00D961E8">
            <w:pPr>
              <w:keepNext/>
              <w:keepLines/>
              <w:spacing w:after="0"/>
              <w:jc w:val="center"/>
              <w:rPr>
                <w:ins w:id="7452" w:author="Ericsson" w:date="2021-02-25T16:41:00Z"/>
                <w:rFonts w:ascii="Arial" w:hAnsi="Arial"/>
                <w:sz w:val="16"/>
                <w:szCs w:val="18"/>
              </w:rPr>
            </w:pPr>
            <w:ins w:id="7453" w:author="Ericsson" w:date="2021-02-25T16:41:00Z">
              <w:r w:rsidRPr="00844845">
                <w:rPr>
                  <w:rFonts w:ascii="Arial" w:hAnsi="Arial"/>
                  <w:sz w:val="16"/>
                  <w:szCs w:val="18"/>
                </w:rPr>
                <w:t>1x2 Low</w:t>
              </w:r>
            </w:ins>
          </w:p>
        </w:tc>
      </w:tr>
      <w:tr w:rsidR="00931480" w:rsidRPr="00844845" w14:paraId="0E10B54D" w14:textId="77777777" w:rsidTr="00D961E8">
        <w:trPr>
          <w:ins w:id="7454"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6FFFB2E6" w14:textId="77777777" w:rsidR="00931480" w:rsidRPr="00844845" w:rsidRDefault="00931480" w:rsidP="00D961E8">
            <w:pPr>
              <w:keepNext/>
              <w:keepLines/>
              <w:spacing w:after="0"/>
              <w:ind w:left="851" w:hanging="851"/>
              <w:rPr>
                <w:ins w:id="7455" w:author="Ericsson" w:date="2021-02-25T16:41:00Z"/>
                <w:rFonts w:ascii="Arial" w:hAnsi="Arial"/>
                <w:sz w:val="18"/>
                <w:lang w:val="en-US"/>
              </w:rPr>
            </w:pPr>
            <w:ins w:id="7456" w:author="Ericsson" w:date="2021-02-25T16:41:00Z">
              <w:r w:rsidRPr="00844845">
                <w:rPr>
                  <w:rFonts w:ascii="Arial" w:hAnsi="Arial"/>
                  <w:sz w:val="18"/>
                  <w:lang w:val="en-US"/>
                </w:rPr>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3F7F27AD" w14:textId="77777777" w:rsidR="00931480" w:rsidRPr="00844845" w:rsidRDefault="00931480" w:rsidP="00D961E8">
            <w:pPr>
              <w:keepNext/>
              <w:keepLines/>
              <w:spacing w:after="0"/>
              <w:ind w:left="851" w:hanging="851"/>
              <w:rPr>
                <w:ins w:id="7457" w:author="Ericsson" w:date="2021-02-25T16:41:00Z"/>
                <w:rFonts w:ascii="Arial" w:hAnsi="Arial"/>
                <w:sz w:val="18"/>
                <w:lang w:val="en-US"/>
              </w:rPr>
            </w:pPr>
            <w:ins w:id="7458"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0C21F716" w14:textId="77777777" w:rsidR="00931480" w:rsidRPr="00844845" w:rsidRDefault="00931480" w:rsidP="00D961E8">
            <w:pPr>
              <w:keepNext/>
              <w:keepLines/>
              <w:spacing w:after="0"/>
              <w:ind w:left="851" w:hanging="851"/>
              <w:rPr>
                <w:ins w:id="7459" w:author="Ericsson" w:date="2021-02-25T16:41:00Z"/>
                <w:rFonts w:ascii="Arial" w:hAnsi="Arial"/>
                <w:sz w:val="18"/>
                <w:lang w:val="en-US"/>
              </w:rPr>
            </w:pPr>
            <w:ins w:id="7460"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32080831" w14:textId="77777777" w:rsidR="00931480" w:rsidRPr="00844845" w:rsidRDefault="00931480" w:rsidP="00931480">
      <w:pPr>
        <w:keepNext/>
        <w:keepLines/>
        <w:spacing w:before="120"/>
        <w:jc w:val="both"/>
        <w:rPr>
          <w:ins w:id="7461" w:author="Ericsson" w:date="2021-02-25T16:41:00Z"/>
          <w:rFonts w:ascii="Arial" w:eastAsia="SimSun" w:hAnsi="Arial"/>
          <w:snapToGrid w:val="0"/>
        </w:rPr>
      </w:pPr>
    </w:p>
    <w:p w14:paraId="792F02A2" w14:textId="77777777" w:rsidR="00931480" w:rsidRPr="00844845" w:rsidRDefault="00931480" w:rsidP="00931480">
      <w:pPr>
        <w:pStyle w:val="Heading6"/>
        <w:rPr>
          <w:ins w:id="7462" w:author="Ericsson" w:date="2021-02-25T16:41:00Z"/>
          <w:rFonts w:eastAsia="SimSun"/>
          <w:lang w:val="en-US"/>
        </w:rPr>
      </w:pPr>
      <w:ins w:id="7463"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B8501F5" w14:textId="77777777" w:rsidR="00931480" w:rsidRPr="00844845" w:rsidRDefault="00931480" w:rsidP="00931480">
      <w:pPr>
        <w:jc w:val="both"/>
        <w:rPr>
          <w:ins w:id="7464" w:author="Ericsson" w:date="2021-02-25T16:41:00Z"/>
          <w:rFonts w:eastAsia="SimSun"/>
        </w:rPr>
      </w:pPr>
      <w:ins w:id="7465"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58A8C648" w14:textId="77777777" w:rsidR="00931480" w:rsidRPr="00844845" w:rsidRDefault="00931480" w:rsidP="00931480">
      <w:pPr>
        <w:jc w:val="both"/>
        <w:rPr>
          <w:ins w:id="7466" w:author="Ericsson" w:date="2021-02-25T16:41:00Z"/>
          <w:rFonts w:eastAsia="SimSun"/>
        </w:rPr>
      </w:pPr>
      <w:ins w:id="7467"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5DCB8D6C" w14:textId="77777777" w:rsidR="00931480" w:rsidRPr="00844845" w:rsidRDefault="00931480" w:rsidP="00931480">
      <w:pPr>
        <w:jc w:val="both"/>
        <w:rPr>
          <w:ins w:id="7468" w:author="Ericsson" w:date="2021-02-25T16:41:00Z"/>
          <w:rFonts w:eastAsia="SimSun"/>
        </w:rPr>
      </w:pPr>
      <w:ins w:id="7469"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64FD5D32" w14:textId="77777777" w:rsidR="00931480" w:rsidRPr="00844845" w:rsidRDefault="00931480" w:rsidP="00931480">
      <w:pPr>
        <w:jc w:val="both"/>
        <w:rPr>
          <w:ins w:id="7470" w:author="Ericsson" w:date="2021-02-25T16:41:00Z"/>
          <w:rFonts w:eastAsia="SimSun"/>
          <w:lang w:eastAsia="zh-CN"/>
        </w:rPr>
      </w:pPr>
      <w:ins w:id="7471" w:author="Ericsson" w:date="2021-02-25T16:41:00Z">
        <w:r w:rsidRPr="00844845">
          <w:rPr>
            <w:rFonts w:eastAsia="SimSun"/>
            <w:lang w:eastAsia="zh-CN"/>
          </w:rPr>
          <w:t>For an event to be considered to be correct, all requirements above have to be fulfilled.</w:t>
        </w:r>
      </w:ins>
    </w:p>
    <w:p w14:paraId="66ED35C2" w14:textId="77777777" w:rsidR="00931480" w:rsidRPr="00844845" w:rsidRDefault="00931480" w:rsidP="00931480">
      <w:pPr>
        <w:rPr>
          <w:ins w:id="7472" w:author="Ericsson" w:date="2021-02-25T16:41:00Z"/>
          <w:rFonts w:cs="v4.2.0"/>
        </w:rPr>
      </w:pPr>
      <w:ins w:id="7473" w:author="Ericsson" w:date="2021-02-25T16:41:00Z">
        <w:r w:rsidRPr="00844845">
          <w:rPr>
            <w:rFonts w:cs="v4.2.0"/>
          </w:rPr>
          <w:t>The rate of correct events observed during repeated tests shall be at least 90%.</w:t>
        </w:r>
      </w:ins>
    </w:p>
    <w:p w14:paraId="67CEDB33" w14:textId="77777777" w:rsidR="00844845" w:rsidRDefault="00844845" w:rsidP="00E35A1C">
      <w:pPr>
        <w:rPr>
          <w:noProof/>
        </w:rPr>
      </w:pPr>
    </w:p>
    <w:p w14:paraId="377DDFF2" w14:textId="20EC5E3F"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seventh</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075A01C8" w:rsidR="00844845" w:rsidRPr="000B0FB4" w:rsidRDefault="003266FB"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eighth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0C264AB" w14:textId="77777777" w:rsidR="00931480" w:rsidRPr="00931480" w:rsidRDefault="00931480" w:rsidP="00931480">
      <w:pPr>
        <w:pStyle w:val="Heading4"/>
        <w:rPr>
          <w:ins w:id="7474" w:author="Ericsson" w:date="2021-02-25T16:42:00Z"/>
        </w:rPr>
      </w:pPr>
      <w:ins w:id="7475" w:author="Ericsson" w:date="2021-02-25T16:42:00Z">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ins>
    </w:p>
    <w:p w14:paraId="5C9CC7D1" w14:textId="77777777" w:rsidR="00931480" w:rsidRPr="00931480" w:rsidRDefault="00931480" w:rsidP="00931480">
      <w:pPr>
        <w:pStyle w:val="Heading5"/>
        <w:rPr>
          <w:ins w:id="7476" w:author="Ericsson" w:date="2021-02-25T16:42:00Z"/>
        </w:rPr>
      </w:pPr>
      <w:ins w:id="7477" w:author="Ericsson" w:date="2021-02-25T16:42:00Z">
        <w:r w:rsidRPr="004C0C84">
          <w:t>A.7.5.3.</w:t>
        </w:r>
        <w:r>
          <w:t>4</w:t>
        </w:r>
        <w:r w:rsidRPr="00931480">
          <w:t>.1</w:t>
        </w:r>
        <w:r w:rsidRPr="00931480">
          <w:tab/>
          <w:t>Test Purpose and Environment</w:t>
        </w:r>
      </w:ins>
    </w:p>
    <w:p w14:paraId="05AA72A6" w14:textId="77777777" w:rsidR="00931480" w:rsidRDefault="00931480" w:rsidP="00931480">
      <w:pPr>
        <w:rPr>
          <w:ins w:id="7478" w:author="Ericsson" w:date="2021-02-25T16:42:00Z"/>
          <w:lang w:eastAsia="ko-KR"/>
        </w:rPr>
      </w:pPr>
      <w:ins w:id="7479" w:author="Ericsson" w:date="2021-02-25T16:42:00Z">
        <w:r>
          <w:rPr>
            <w:lang w:eastAsia="ko-KR"/>
          </w:rPr>
          <w:t>The purpose of this test is to verify that the delay and interruption for direct SCell activation delay at SCell addition are within the requirements stated in clause 8.3.4.</w:t>
        </w:r>
      </w:ins>
    </w:p>
    <w:p w14:paraId="76FCF5FC" w14:textId="77777777" w:rsidR="00931480" w:rsidRDefault="00931480" w:rsidP="00931480">
      <w:pPr>
        <w:rPr>
          <w:ins w:id="7480" w:author="Ericsson" w:date="2021-02-25T16:42:00Z"/>
        </w:rPr>
      </w:pPr>
      <w:ins w:id="7481" w:author="Ericsson" w:date="2021-02-25T16:42:00Z">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ins>
    </w:p>
    <w:p w14:paraId="6175C0C7" w14:textId="77777777" w:rsidR="00931480" w:rsidRDefault="00931480" w:rsidP="00931480">
      <w:pPr>
        <w:rPr>
          <w:ins w:id="7482" w:author="Ericsson" w:date="2021-02-25T16:42:00Z"/>
          <w:lang w:eastAsia="zh-CN"/>
        </w:rPr>
      </w:pPr>
      <w:ins w:id="7483" w:author="Ericsson" w:date="2021-02-25T16:42: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7D71726C" w14:textId="77777777" w:rsidR="00931480" w:rsidRDefault="00931480" w:rsidP="00931480">
      <w:pPr>
        <w:rPr>
          <w:ins w:id="7484" w:author="Ericsson" w:date="2021-02-25T16:42:00Z"/>
          <w:lang w:eastAsia="ko-KR"/>
        </w:rPr>
      </w:pPr>
      <w:ins w:id="7485" w:author="Ericsson" w:date="2021-02-25T16:42: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ins>
    </w:p>
    <w:p w14:paraId="043F9B2A" w14:textId="77777777" w:rsidR="00931480" w:rsidRPr="007A3E52" w:rsidRDefault="00931480" w:rsidP="00931480">
      <w:pPr>
        <w:rPr>
          <w:ins w:id="7486" w:author="Ericsson" w:date="2021-02-25T16:42:00Z"/>
          <w:lang w:eastAsia="zh-CN"/>
        </w:rPr>
      </w:pPr>
      <w:ins w:id="7487" w:author="Ericsson" w:date="2021-02-25T16:42: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17304C8A" w14:textId="77777777" w:rsidR="00931480" w:rsidRPr="007A3E52" w:rsidRDefault="00931480" w:rsidP="00931480">
      <w:pPr>
        <w:rPr>
          <w:ins w:id="7488" w:author="Ericsson" w:date="2021-02-25T16:42:00Z"/>
          <w:lang w:eastAsia="zh-CN"/>
        </w:rPr>
      </w:pPr>
      <w:ins w:id="7489" w:author="Ericsson" w:date="2021-02-25T16:42: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32F4F90A" w14:textId="77777777" w:rsidR="00931480" w:rsidRDefault="00931480" w:rsidP="00931480">
      <w:pPr>
        <w:overflowPunct w:val="0"/>
        <w:autoSpaceDE w:val="0"/>
        <w:autoSpaceDN w:val="0"/>
        <w:adjustRightInd w:val="0"/>
        <w:textAlignment w:val="baseline"/>
        <w:rPr>
          <w:ins w:id="7490" w:author="Ericsson" w:date="2021-02-25T16:42:00Z"/>
          <w:lang w:eastAsia="zh-CN"/>
        </w:rPr>
      </w:pPr>
      <w:ins w:id="7491" w:author="Ericsson" w:date="2021-02-25T16:42: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7B02C33B" w14:textId="77777777" w:rsidR="00931480" w:rsidRDefault="00931480" w:rsidP="00931480">
      <w:pPr>
        <w:pStyle w:val="TH"/>
        <w:rPr>
          <w:ins w:id="7492" w:author="Ericsson" w:date="2021-02-25T16:42:00Z"/>
          <w:lang w:eastAsia="zh-CN"/>
        </w:rPr>
      </w:pPr>
      <w:ins w:id="7493" w:author="Ericsson" w:date="2021-02-25T16:42:00Z">
        <w:r>
          <w:rPr>
            <w:lang w:eastAsia="ko-KR"/>
          </w:rPr>
          <w:t>Table A.7.5.3.4.1-1: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14:paraId="598DCD8C" w14:textId="77777777" w:rsidTr="00D961E8">
        <w:trPr>
          <w:ins w:id="7494"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4089D07" w14:textId="77777777" w:rsidR="00931480" w:rsidRDefault="00931480" w:rsidP="00D961E8">
            <w:pPr>
              <w:pStyle w:val="TAH"/>
              <w:rPr>
                <w:ins w:id="7495" w:author="Ericsson" w:date="2021-02-25T16:42:00Z"/>
                <w:lang w:eastAsia="zh-CN"/>
              </w:rPr>
            </w:pPr>
            <w:ins w:id="7496" w:author="Ericsson" w:date="2021-02-25T16:4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97CF347" w14:textId="77777777" w:rsidR="00931480" w:rsidRDefault="00931480" w:rsidP="00D961E8">
            <w:pPr>
              <w:pStyle w:val="TAH"/>
              <w:rPr>
                <w:ins w:id="7497" w:author="Ericsson" w:date="2021-02-25T16:42:00Z"/>
                <w:lang w:eastAsia="zh-CN"/>
              </w:rPr>
            </w:pPr>
            <w:ins w:id="7498" w:author="Ericsson" w:date="2021-02-25T16:42:00Z">
              <w:r>
                <w:rPr>
                  <w:lang w:eastAsia="zh-CN"/>
                </w:rPr>
                <w:t>Description</w:t>
              </w:r>
            </w:ins>
          </w:p>
        </w:tc>
      </w:tr>
      <w:tr w:rsidR="00931480" w14:paraId="098FEAE6" w14:textId="77777777" w:rsidTr="00D961E8">
        <w:trPr>
          <w:ins w:id="7499"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0135D23" w14:textId="77777777" w:rsidR="00931480" w:rsidRDefault="00931480" w:rsidP="00D961E8">
            <w:pPr>
              <w:pStyle w:val="TAC"/>
              <w:rPr>
                <w:ins w:id="7500" w:author="Ericsson" w:date="2021-02-25T16:42:00Z"/>
                <w:lang w:eastAsia="zh-CN"/>
              </w:rPr>
            </w:pPr>
            <w:ins w:id="7501" w:author="Ericsson" w:date="2021-02-25T16:4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E8C30E" w14:textId="77777777" w:rsidR="00931480" w:rsidRDefault="00931480" w:rsidP="00D961E8">
            <w:pPr>
              <w:pStyle w:val="TAC"/>
              <w:rPr>
                <w:ins w:id="7502" w:author="Ericsson" w:date="2021-02-25T16:42:00Z"/>
                <w:lang w:eastAsia="zh-CN"/>
              </w:rPr>
            </w:pPr>
            <w:ins w:id="7503" w:author="Ericsson" w:date="2021-02-25T16:42:00Z">
              <w:r>
                <w:rPr>
                  <w:lang w:eastAsia="ko-KR"/>
                </w:rPr>
                <w:t>NR 120 kHz SSB SCS, 100 MHz bandwidth, TDD duplex mode</w:t>
              </w:r>
            </w:ins>
          </w:p>
        </w:tc>
      </w:tr>
      <w:tr w:rsidR="00931480" w14:paraId="51A9F0B8" w14:textId="77777777" w:rsidTr="00D961E8">
        <w:trPr>
          <w:ins w:id="7504" w:author="Ericsson" w:date="2021-02-25T16:42:00Z"/>
        </w:trPr>
        <w:tc>
          <w:tcPr>
            <w:tcW w:w="9350" w:type="dxa"/>
            <w:gridSpan w:val="2"/>
            <w:tcBorders>
              <w:top w:val="single" w:sz="4" w:space="0" w:color="auto"/>
              <w:left w:val="single" w:sz="4" w:space="0" w:color="auto"/>
              <w:bottom w:val="single" w:sz="4" w:space="0" w:color="auto"/>
              <w:right w:val="single" w:sz="4" w:space="0" w:color="auto"/>
            </w:tcBorders>
            <w:hideMark/>
          </w:tcPr>
          <w:p w14:paraId="713321F0" w14:textId="77777777" w:rsidR="00931480" w:rsidRDefault="00931480" w:rsidP="00D961E8">
            <w:pPr>
              <w:pStyle w:val="TAN"/>
              <w:rPr>
                <w:ins w:id="7505" w:author="Ericsson" w:date="2021-02-25T16:42:00Z"/>
                <w:lang w:eastAsia="ko-KR"/>
              </w:rPr>
            </w:pPr>
            <w:ins w:id="7506" w:author="Ericsson" w:date="2021-02-25T16:42:00Z">
              <w:r>
                <w:rPr>
                  <w:lang w:eastAsia="ko-KR"/>
                </w:rPr>
                <w:t xml:space="preserve">Note: </w:t>
              </w:r>
              <w:r>
                <w:tab/>
              </w:r>
              <w:r>
                <w:rPr>
                  <w:lang w:eastAsia="ko-KR"/>
                </w:rPr>
                <w:t>The UE is only required to be tested in one of the supported test configurations</w:t>
              </w:r>
            </w:ins>
          </w:p>
        </w:tc>
      </w:tr>
    </w:tbl>
    <w:p w14:paraId="7F84987C" w14:textId="77777777" w:rsidR="00931480" w:rsidRDefault="00931480" w:rsidP="00931480">
      <w:pPr>
        <w:overflowPunct w:val="0"/>
        <w:autoSpaceDE w:val="0"/>
        <w:autoSpaceDN w:val="0"/>
        <w:adjustRightInd w:val="0"/>
        <w:textAlignment w:val="baseline"/>
        <w:rPr>
          <w:ins w:id="7507" w:author="Ericsson" w:date="2021-02-25T16:42:00Z"/>
          <w:lang w:eastAsia="zh-CN"/>
        </w:rPr>
      </w:pPr>
    </w:p>
    <w:p w14:paraId="1CDABE7E" w14:textId="77777777" w:rsidR="00931480" w:rsidRDefault="00931480" w:rsidP="00931480">
      <w:pPr>
        <w:pStyle w:val="TH"/>
        <w:rPr>
          <w:ins w:id="7508" w:author="Ericsson" w:date="2021-02-25T16:42:00Z"/>
          <w:lang w:eastAsia="ko-KR"/>
        </w:rPr>
      </w:pPr>
      <w:ins w:id="7509" w:author="Ericsson" w:date="2021-02-25T16:42:00Z">
        <w:r>
          <w:rPr>
            <w:lang w:eastAsia="ko-KR"/>
          </w:rPr>
          <w:t xml:space="preserve">Table A.7.5.3.4.1-2: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14:paraId="5AB72B6C" w14:textId="77777777" w:rsidTr="00D961E8">
        <w:trPr>
          <w:cantSplit/>
          <w:jc w:val="center"/>
          <w:ins w:id="7510"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ECA9B8D" w14:textId="77777777" w:rsidR="00931480" w:rsidRDefault="00931480" w:rsidP="00D961E8">
            <w:pPr>
              <w:pStyle w:val="TAH"/>
              <w:rPr>
                <w:ins w:id="7511" w:author="Ericsson" w:date="2021-02-25T16:42:00Z"/>
                <w:lang w:eastAsia="ja-JP"/>
              </w:rPr>
            </w:pPr>
            <w:ins w:id="7512" w:author="Ericsson" w:date="2021-02-25T16: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E3768" w14:textId="77777777" w:rsidR="00931480" w:rsidRDefault="00931480" w:rsidP="00D961E8">
            <w:pPr>
              <w:pStyle w:val="TAH"/>
              <w:rPr>
                <w:ins w:id="7513" w:author="Ericsson" w:date="2021-02-25T16:42:00Z"/>
                <w:lang w:eastAsia="ja-JP"/>
              </w:rPr>
            </w:pPr>
            <w:ins w:id="7514" w:author="Ericsson" w:date="2021-02-25T16:4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56059AF" w14:textId="77777777" w:rsidR="00931480" w:rsidRDefault="00931480" w:rsidP="00D961E8">
            <w:pPr>
              <w:pStyle w:val="TAH"/>
              <w:rPr>
                <w:ins w:id="7515" w:author="Ericsson" w:date="2021-02-25T16:42:00Z"/>
                <w:lang w:eastAsia="ja-JP"/>
              </w:rPr>
            </w:pPr>
            <w:ins w:id="7516" w:author="Ericsson" w:date="2021-02-25T16:4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6C5D84A9" w14:textId="77777777" w:rsidR="00931480" w:rsidRDefault="00931480" w:rsidP="00D961E8">
            <w:pPr>
              <w:pStyle w:val="TAH"/>
              <w:rPr>
                <w:ins w:id="7517" w:author="Ericsson" w:date="2021-02-25T16:42:00Z"/>
                <w:lang w:eastAsia="ja-JP"/>
              </w:rPr>
            </w:pPr>
            <w:ins w:id="7518" w:author="Ericsson" w:date="2021-02-25T16:42:00Z">
              <w:r>
                <w:t>Comment</w:t>
              </w:r>
            </w:ins>
          </w:p>
        </w:tc>
      </w:tr>
      <w:tr w:rsidR="00931480" w14:paraId="250A2C33" w14:textId="77777777" w:rsidTr="00D961E8">
        <w:trPr>
          <w:cantSplit/>
          <w:jc w:val="center"/>
          <w:ins w:id="751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009BAF5" w14:textId="77777777" w:rsidR="00931480" w:rsidRDefault="00931480" w:rsidP="00D961E8">
            <w:pPr>
              <w:pStyle w:val="TAL"/>
              <w:rPr>
                <w:ins w:id="7520" w:author="Ericsson" w:date="2021-02-25T16:42:00Z"/>
                <w:lang w:val="it-IT" w:eastAsia="ja-JP"/>
              </w:rPr>
            </w:pPr>
            <w:ins w:id="7521" w:author="Ericsson" w:date="2021-02-25T16:4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5611FC" w14:textId="77777777" w:rsidR="00931480" w:rsidRDefault="00931480" w:rsidP="00D961E8">
            <w:pPr>
              <w:pStyle w:val="TAC"/>
              <w:rPr>
                <w:ins w:id="7522" w:author="Ericsson" w:date="2021-02-25T16: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73E" w14:textId="77777777" w:rsidR="00931480" w:rsidRDefault="00931480" w:rsidP="00D961E8">
            <w:pPr>
              <w:pStyle w:val="TAC"/>
              <w:rPr>
                <w:ins w:id="7523" w:author="Ericsson" w:date="2021-02-25T16:42:00Z"/>
                <w:lang w:val="sv-SE" w:eastAsia="ja-JP"/>
              </w:rPr>
            </w:pPr>
            <w:ins w:id="7524" w:author="Ericsson" w:date="2021-02-25T16:42: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744F11" w14:textId="77777777" w:rsidR="00931480" w:rsidRDefault="00931480" w:rsidP="00D961E8">
            <w:pPr>
              <w:pStyle w:val="TAL"/>
              <w:rPr>
                <w:ins w:id="7525" w:author="Ericsson" w:date="2021-02-25T16:42:00Z"/>
                <w:lang w:eastAsia="ja-JP"/>
              </w:rPr>
            </w:pPr>
            <w:ins w:id="7526" w:author="Ericsson" w:date="2021-02-25T16:42:00Z">
              <w:r>
                <w:t>Two NR radio channels (1,2) in FR2 are used for this test</w:t>
              </w:r>
            </w:ins>
          </w:p>
        </w:tc>
      </w:tr>
      <w:tr w:rsidR="00931480" w14:paraId="7D0EF5C1" w14:textId="77777777" w:rsidTr="00D961E8">
        <w:trPr>
          <w:cantSplit/>
          <w:jc w:val="center"/>
          <w:ins w:id="7527"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24E5F05" w14:textId="77777777" w:rsidR="00931480" w:rsidRDefault="00931480" w:rsidP="00D961E8">
            <w:pPr>
              <w:pStyle w:val="TAL"/>
              <w:rPr>
                <w:ins w:id="7528" w:author="Ericsson" w:date="2021-02-25T16:42:00Z"/>
                <w:lang w:eastAsia="ja-JP"/>
              </w:rPr>
            </w:pPr>
            <w:ins w:id="7529" w:author="Ericsson" w:date="2021-02-25T16:4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3A00906" w14:textId="77777777" w:rsidR="00931480" w:rsidRDefault="00931480" w:rsidP="00D961E8">
            <w:pPr>
              <w:pStyle w:val="TAC"/>
              <w:rPr>
                <w:ins w:id="7530"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0C97" w14:textId="77777777" w:rsidR="00931480" w:rsidRDefault="00931480" w:rsidP="00D961E8">
            <w:pPr>
              <w:pStyle w:val="TAC"/>
              <w:rPr>
                <w:ins w:id="7531" w:author="Ericsson" w:date="2021-02-25T16:42:00Z"/>
                <w:lang w:eastAsia="ja-JP"/>
              </w:rPr>
            </w:pPr>
            <w:ins w:id="7532" w:author="Ericsson" w:date="2021-02-25T16:42: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0FAB56E" w14:textId="77777777" w:rsidR="00931480" w:rsidRDefault="00931480" w:rsidP="00D961E8">
            <w:pPr>
              <w:pStyle w:val="TAL"/>
              <w:rPr>
                <w:ins w:id="7533" w:author="Ericsson" w:date="2021-02-25T16:42:00Z"/>
              </w:rPr>
            </w:pPr>
            <w:ins w:id="7534" w:author="Ericsson" w:date="2021-02-25T16:42:00Z">
              <w:r>
                <w:t>Primary cell on NR RF channel number 1.</w:t>
              </w:r>
            </w:ins>
          </w:p>
        </w:tc>
      </w:tr>
      <w:tr w:rsidR="00931480" w14:paraId="108BAB41" w14:textId="77777777" w:rsidTr="00D961E8">
        <w:trPr>
          <w:cantSplit/>
          <w:jc w:val="center"/>
          <w:ins w:id="753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1F6E12D" w14:textId="77777777" w:rsidR="00931480" w:rsidRDefault="00931480" w:rsidP="00D961E8">
            <w:pPr>
              <w:pStyle w:val="TAL"/>
              <w:rPr>
                <w:ins w:id="7536" w:author="Ericsson" w:date="2021-02-25T16:42:00Z"/>
                <w:lang w:eastAsia="ja-JP"/>
              </w:rPr>
            </w:pPr>
            <w:ins w:id="7537" w:author="Ericsson" w:date="2021-02-25T16:42: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296320" w14:textId="77777777" w:rsidR="00931480" w:rsidRDefault="00931480" w:rsidP="00D961E8">
            <w:pPr>
              <w:pStyle w:val="TAC"/>
              <w:rPr>
                <w:ins w:id="7538"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C8C0E" w14:textId="77777777" w:rsidR="00931480" w:rsidRDefault="00931480" w:rsidP="00D961E8">
            <w:pPr>
              <w:pStyle w:val="TAC"/>
              <w:rPr>
                <w:ins w:id="7539" w:author="Ericsson" w:date="2021-02-25T16:42:00Z"/>
                <w:lang w:eastAsia="ja-JP"/>
              </w:rPr>
            </w:pPr>
            <w:ins w:id="7540" w:author="Ericsson" w:date="2021-02-25T16:42: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725CF39" w14:textId="77777777" w:rsidR="00931480" w:rsidRDefault="00931480" w:rsidP="00D961E8">
            <w:pPr>
              <w:pStyle w:val="TAL"/>
              <w:rPr>
                <w:ins w:id="7541" w:author="Ericsson" w:date="2021-02-25T16:42:00Z"/>
                <w:lang w:eastAsia="ja-JP"/>
              </w:rPr>
            </w:pPr>
            <w:ins w:id="7542" w:author="Ericsson" w:date="2021-02-25T16:42:00Z">
              <w:r>
                <w:t>Configured and activated SCell on NR RF channel number 2.</w:t>
              </w:r>
            </w:ins>
          </w:p>
        </w:tc>
      </w:tr>
      <w:tr w:rsidR="00931480" w14:paraId="201BADE2" w14:textId="77777777" w:rsidTr="00D961E8">
        <w:trPr>
          <w:cantSplit/>
          <w:jc w:val="center"/>
          <w:ins w:id="754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5935A584" w14:textId="77777777" w:rsidR="00931480" w:rsidRDefault="00931480" w:rsidP="00D961E8">
            <w:pPr>
              <w:pStyle w:val="TAL"/>
              <w:rPr>
                <w:ins w:id="7544" w:author="Ericsson" w:date="2021-02-25T16:42:00Z"/>
                <w:lang w:eastAsia="ja-JP"/>
              </w:rPr>
            </w:pPr>
            <w:ins w:id="7545" w:author="Ericsson" w:date="2021-02-25T16:4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1BAF09" w14:textId="77777777" w:rsidR="00931480" w:rsidRDefault="00931480" w:rsidP="00D961E8">
            <w:pPr>
              <w:pStyle w:val="TAC"/>
              <w:rPr>
                <w:ins w:id="7546"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6F6AA" w14:textId="77777777" w:rsidR="00931480" w:rsidRDefault="00931480" w:rsidP="00D961E8">
            <w:pPr>
              <w:pStyle w:val="TAC"/>
              <w:rPr>
                <w:ins w:id="7547" w:author="Ericsson" w:date="2021-02-25T16:42:00Z"/>
                <w:lang w:eastAsia="ja-JP"/>
              </w:rPr>
            </w:pPr>
            <w:ins w:id="7548" w:author="Ericsson" w:date="2021-02-25T16:4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3019E1D" w14:textId="77777777" w:rsidR="00931480" w:rsidRDefault="00931480" w:rsidP="00D961E8">
            <w:pPr>
              <w:pStyle w:val="TAL"/>
              <w:rPr>
                <w:ins w:id="7549" w:author="Ericsson" w:date="2021-02-25T16:42:00Z"/>
                <w:lang w:eastAsia="ja-JP"/>
              </w:rPr>
            </w:pPr>
          </w:p>
        </w:tc>
      </w:tr>
      <w:tr w:rsidR="00931480" w14:paraId="03F536C5" w14:textId="77777777" w:rsidTr="00D961E8">
        <w:trPr>
          <w:cantSplit/>
          <w:jc w:val="center"/>
          <w:ins w:id="755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60EA6794" w14:textId="77777777" w:rsidR="00931480" w:rsidRDefault="00931480" w:rsidP="00D961E8">
            <w:pPr>
              <w:pStyle w:val="TAL"/>
              <w:rPr>
                <w:ins w:id="7551" w:author="Ericsson" w:date="2021-02-25T16:42:00Z"/>
                <w:rFonts w:cs="Arial"/>
                <w:lang w:eastAsia="ja-JP"/>
              </w:rPr>
            </w:pPr>
            <w:ins w:id="7552" w:author="Ericsson" w:date="2021-02-25T16:4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94869D" w14:textId="77777777" w:rsidR="00931480" w:rsidRDefault="00931480" w:rsidP="00D961E8">
            <w:pPr>
              <w:pStyle w:val="TAC"/>
              <w:rPr>
                <w:ins w:id="7553"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CF374" w14:textId="77777777" w:rsidR="00931480" w:rsidRDefault="00931480" w:rsidP="00D961E8">
            <w:pPr>
              <w:pStyle w:val="TAC"/>
              <w:rPr>
                <w:ins w:id="7554" w:author="Ericsson" w:date="2021-02-25T16:42:00Z"/>
                <w:lang w:eastAsia="ja-JP"/>
              </w:rPr>
            </w:pPr>
            <w:ins w:id="7555" w:author="Ericsson" w:date="2021-02-25T16:42: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2146862" w14:textId="77777777" w:rsidR="00931480" w:rsidRDefault="00931480" w:rsidP="00D961E8">
            <w:pPr>
              <w:pStyle w:val="TAL"/>
              <w:rPr>
                <w:ins w:id="7556" w:author="Ericsson" w:date="2021-02-25T16:42:00Z"/>
                <w:lang w:eastAsia="ja-JP"/>
              </w:rPr>
            </w:pPr>
            <w:ins w:id="7557" w:author="Ericsson" w:date="2021-02-25T16:42:00Z">
              <w:r>
                <w:t>Continuous monitoring of primary cell</w:t>
              </w:r>
            </w:ins>
          </w:p>
        </w:tc>
      </w:tr>
      <w:tr w:rsidR="00931480" w14:paraId="7B26B5D0" w14:textId="77777777" w:rsidTr="00D961E8">
        <w:trPr>
          <w:cantSplit/>
          <w:jc w:val="center"/>
          <w:ins w:id="755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142DBC3" w14:textId="77777777" w:rsidR="00931480" w:rsidRDefault="00931480" w:rsidP="00D961E8">
            <w:pPr>
              <w:pStyle w:val="TAL"/>
              <w:rPr>
                <w:ins w:id="7559" w:author="Ericsson" w:date="2021-02-25T16:42:00Z"/>
                <w:rFonts w:cs="Arial"/>
                <w:lang w:eastAsia="ja-JP"/>
              </w:rPr>
            </w:pPr>
            <w:ins w:id="7560" w:author="Ericsson" w:date="2021-02-25T16:4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F5AA86" w14:textId="77777777" w:rsidR="00931480" w:rsidRDefault="00931480" w:rsidP="00D961E8">
            <w:pPr>
              <w:pStyle w:val="TAC"/>
              <w:rPr>
                <w:ins w:id="7561" w:author="Ericsson" w:date="2021-02-25T16:42:00Z"/>
                <w:lang w:eastAsia="ja-JP"/>
              </w:rPr>
            </w:pPr>
            <w:ins w:id="7562"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9B92B2" w14:textId="77777777" w:rsidR="00931480" w:rsidRDefault="00931480" w:rsidP="00D961E8">
            <w:pPr>
              <w:pStyle w:val="TAC"/>
              <w:rPr>
                <w:ins w:id="7563" w:author="Ericsson" w:date="2021-02-25T16:42:00Z"/>
                <w:lang w:eastAsia="ja-JP"/>
              </w:rPr>
            </w:pPr>
            <w:ins w:id="7564" w:author="Ericsson" w:date="2021-02-25T16:42: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57A375" w14:textId="77777777" w:rsidR="00931480" w:rsidRDefault="00931480" w:rsidP="00D961E8">
            <w:pPr>
              <w:pStyle w:val="TAL"/>
              <w:rPr>
                <w:ins w:id="7565" w:author="Ericsson" w:date="2021-02-25T16:42:00Z"/>
                <w:lang w:eastAsia="zh-CN"/>
              </w:rPr>
            </w:pPr>
          </w:p>
        </w:tc>
      </w:tr>
      <w:tr w:rsidR="00931480" w14:paraId="48E87C54" w14:textId="77777777" w:rsidTr="00D961E8">
        <w:trPr>
          <w:cantSplit/>
          <w:jc w:val="center"/>
          <w:ins w:id="7566"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719E580" w14:textId="77777777" w:rsidR="00931480" w:rsidRDefault="00931480" w:rsidP="00D961E8">
            <w:pPr>
              <w:pStyle w:val="TAL"/>
              <w:rPr>
                <w:ins w:id="7567" w:author="Ericsson" w:date="2021-02-25T16:42:00Z"/>
                <w:lang w:eastAsia="ja-JP"/>
              </w:rPr>
            </w:pPr>
            <w:ins w:id="7568" w:author="Ericsson" w:date="2021-02-25T16:4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1991" w14:textId="77777777" w:rsidR="00931480" w:rsidRDefault="00931480" w:rsidP="00D961E8">
            <w:pPr>
              <w:pStyle w:val="TAC"/>
              <w:rPr>
                <w:ins w:id="7569" w:author="Ericsson" w:date="2021-02-25T16:42:00Z"/>
                <w:lang w:eastAsia="ja-JP"/>
              </w:rPr>
            </w:pPr>
            <w:ins w:id="7570"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C71C" w14:textId="77777777" w:rsidR="00931480" w:rsidRDefault="00931480" w:rsidP="00D961E8">
            <w:pPr>
              <w:pStyle w:val="TAC"/>
              <w:rPr>
                <w:ins w:id="7571" w:author="Ericsson" w:date="2021-02-25T16:42:00Z"/>
                <w:lang w:eastAsia="zh-CN"/>
              </w:rPr>
            </w:pPr>
            <w:ins w:id="7572" w:author="Ericsson" w:date="2021-02-25T16:42: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CD66B8A" w14:textId="77777777" w:rsidR="00931480" w:rsidRDefault="00931480" w:rsidP="00D961E8">
            <w:pPr>
              <w:pStyle w:val="TAL"/>
              <w:rPr>
                <w:ins w:id="7573" w:author="Ericsson" w:date="2021-02-25T16:42:00Z"/>
                <w:lang w:eastAsia="ja-JP"/>
              </w:rPr>
            </w:pPr>
            <w:ins w:id="7574" w:author="Ericsson" w:date="2021-02-25T16:42:00Z">
              <w:r>
                <w:t>During this time the measurement for Cell 2 is configured, and Cell 2 is detected.</w:t>
              </w:r>
            </w:ins>
          </w:p>
        </w:tc>
      </w:tr>
      <w:tr w:rsidR="00931480" w14:paraId="5838A1DC" w14:textId="77777777" w:rsidTr="00D961E8">
        <w:trPr>
          <w:cantSplit/>
          <w:jc w:val="center"/>
          <w:ins w:id="757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9F66B46" w14:textId="77777777" w:rsidR="00931480" w:rsidRDefault="00931480" w:rsidP="00D961E8">
            <w:pPr>
              <w:pStyle w:val="TAL"/>
              <w:rPr>
                <w:ins w:id="7576" w:author="Ericsson" w:date="2021-02-25T16:42:00Z"/>
                <w:lang w:eastAsia="ja-JP"/>
              </w:rPr>
            </w:pPr>
            <w:ins w:id="7577" w:author="Ericsson" w:date="2021-02-25T16:4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7E1E38" w14:textId="77777777" w:rsidR="00931480" w:rsidRDefault="00931480" w:rsidP="00D961E8">
            <w:pPr>
              <w:pStyle w:val="TAC"/>
              <w:rPr>
                <w:ins w:id="7578" w:author="Ericsson" w:date="2021-02-25T16:42:00Z"/>
                <w:lang w:eastAsia="ja-JP"/>
              </w:rPr>
            </w:pPr>
            <w:ins w:id="7579"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5A1041" w14:textId="77777777" w:rsidR="00931480" w:rsidRDefault="00931480" w:rsidP="00D961E8">
            <w:pPr>
              <w:pStyle w:val="TAC"/>
              <w:rPr>
                <w:ins w:id="7580" w:author="Ericsson" w:date="2021-02-25T16:42:00Z"/>
                <w:lang w:eastAsia="ja-JP"/>
              </w:rPr>
            </w:pPr>
            <w:ins w:id="7581" w:author="Ericsson" w:date="2021-02-25T16:42: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C2E5326" w14:textId="77777777" w:rsidR="00931480" w:rsidRDefault="00931480" w:rsidP="00D961E8">
            <w:pPr>
              <w:pStyle w:val="TAL"/>
              <w:rPr>
                <w:ins w:id="7582" w:author="Ericsson" w:date="2021-02-25T16:42:00Z"/>
                <w:lang w:eastAsia="ja-JP"/>
              </w:rPr>
            </w:pPr>
            <w:ins w:id="7583" w:author="Ericsson" w:date="2021-02-25T16:42:00Z">
              <w:r>
                <w:rPr>
                  <w:lang w:eastAsia="ja-JP"/>
                </w:rPr>
                <w:t>During this time the UE shall configure and activate Cell 2 as SCell.</w:t>
              </w:r>
            </w:ins>
          </w:p>
        </w:tc>
      </w:tr>
      <w:tr w:rsidR="00931480" w14:paraId="24B5F8CB" w14:textId="77777777" w:rsidTr="00D961E8">
        <w:trPr>
          <w:cantSplit/>
          <w:jc w:val="center"/>
          <w:ins w:id="758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0FA65296" w14:textId="77777777" w:rsidR="00931480" w:rsidRDefault="00931480" w:rsidP="00D961E8">
            <w:pPr>
              <w:pStyle w:val="TAL"/>
              <w:rPr>
                <w:ins w:id="7585" w:author="Ericsson" w:date="2021-02-25T16:42:00Z"/>
                <w:lang w:eastAsia="ja-JP"/>
              </w:rPr>
            </w:pPr>
            <w:ins w:id="7586" w:author="Ericsson" w:date="2021-02-25T16:42: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BAF9EA" w14:textId="77777777" w:rsidR="00931480" w:rsidRDefault="00931480" w:rsidP="00D961E8">
            <w:pPr>
              <w:pStyle w:val="TAC"/>
              <w:rPr>
                <w:ins w:id="7587" w:author="Ericsson" w:date="2021-02-25T16:42:00Z"/>
                <w:lang w:eastAsia="ja-JP"/>
              </w:rPr>
            </w:pPr>
            <w:ins w:id="7588"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27366" w14:textId="77777777" w:rsidR="00931480" w:rsidRDefault="00931480" w:rsidP="00D961E8">
            <w:pPr>
              <w:pStyle w:val="TAC"/>
              <w:rPr>
                <w:ins w:id="7589" w:author="Ericsson" w:date="2021-02-25T16:42:00Z"/>
                <w:lang w:eastAsia="ja-JP"/>
              </w:rPr>
            </w:pPr>
            <w:ins w:id="7590" w:author="Ericsson" w:date="2021-02-25T16:42: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E217C0" w14:textId="77777777" w:rsidR="00931480" w:rsidRDefault="00931480" w:rsidP="00D961E8">
            <w:pPr>
              <w:pStyle w:val="TAL"/>
              <w:rPr>
                <w:ins w:id="7591" w:author="Ericsson" w:date="2021-02-25T16:42:00Z"/>
              </w:rPr>
            </w:pPr>
            <w:ins w:id="7592" w:author="Ericsson" w:date="2021-02-25T16:42:00Z">
              <w:r>
                <w:t xml:space="preserve">During this time the </w:t>
              </w:r>
              <w:r w:rsidRPr="007A3E52">
                <w:rPr>
                  <w:rFonts w:cs="v4.2.0"/>
                  <w:lang w:eastAsia="ja-JP"/>
                </w:rPr>
                <w:t>UE shall report valid CQI for both PCell and SCell</w:t>
              </w:r>
              <w:r>
                <w:rPr>
                  <w:rFonts w:cs="v4.2.0"/>
                  <w:lang w:eastAsia="ja-JP"/>
                </w:rPr>
                <w:t>.</w:t>
              </w:r>
            </w:ins>
          </w:p>
        </w:tc>
      </w:tr>
      <w:tr w:rsidR="00931480" w14:paraId="4C2DFAEF" w14:textId="77777777" w:rsidTr="00D961E8">
        <w:trPr>
          <w:cantSplit/>
          <w:jc w:val="center"/>
          <w:ins w:id="759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41647A1" w14:textId="77777777" w:rsidR="00931480" w:rsidRDefault="00931480" w:rsidP="00D961E8">
            <w:pPr>
              <w:pStyle w:val="TAL"/>
              <w:rPr>
                <w:ins w:id="7594" w:author="Ericsson" w:date="2021-02-25T16:42:00Z"/>
              </w:rPr>
            </w:pPr>
            <w:ins w:id="7595" w:author="Ericsson" w:date="2021-02-25T16:4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C6DB0F" w14:textId="77777777" w:rsidR="00931480" w:rsidRDefault="00931480" w:rsidP="00D961E8">
            <w:pPr>
              <w:pStyle w:val="TAC"/>
              <w:rPr>
                <w:ins w:id="7596" w:author="Ericsson" w:date="2021-02-25T16:42:00Z"/>
              </w:rPr>
            </w:pPr>
            <w:ins w:id="7597" w:author="Ericsson" w:date="2021-02-25T16:4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3C3" w14:textId="77777777" w:rsidR="00931480" w:rsidRDefault="00931480" w:rsidP="00D961E8">
            <w:pPr>
              <w:pStyle w:val="TAC"/>
              <w:rPr>
                <w:ins w:id="7598" w:author="Ericsson" w:date="2021-02-25T16:42:00Z"/>
              </w:rPr>
            </w:pPr>
            <w:ins w:id="7599" w:author="Ericsson" w:date="2021-02-25T16:42:00Z">
              <w:r>
                <w:rPr>
                  <w:rFonts w:cs="v4.2.0"/>
                </w:rPr>
                <w:t>k</w:t>
              </w:r>
              <w:r>
                <w:rPr>
                  <w:rFonts w:cs="v4.2.0"/>
                  <w:vertAlign w:val="subscript"/>
                </w:rPr>
                <w:t>1</w:t>
              </w:r>
            </w:ins>
            <m:oMath>
              <m:r>
                <w:ins w:id="7600" w:author="Ericsson" w:date="2021-02-25T16:42:00Z">
                  <m:rPr>
                    <m:sty m:val="p"/>
                  </m:rPr>
                  <w:rPr>
                    <w:rFonts w:ascii="Cambria Math" w:hAnsi="Cambria Math" w:cs="v4.2.0"/>
                    <w:vertAlign w:val="subscript"/>
                  </w:rPr>
                  <m:t>×</m:t>
                </w:ins>
              </m:r>
            </m:oMath>
            <w:ins w:id="7601" w:author="Ericsson" w:date="2021-02-25T16:4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80753FD" w14:textId="77777777" w:rsidR="00931480" w:rsidRDefault="00931480" w:rsidP="00D961E8">
            <w:pPr>
              <w:pStyle w:val="TAL"/>
              <w:rPr>
                <w:ins w:id="7602" w:author="Ericsson" w:date="2021-02-25T16:42:00Z"/>
              </w:rPr>
            </w:pPr>
            <w:ins w:id="7603" w:author="Ericsson" w:date="2021-02-25T16:4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931480" w14:paraId="07AF73CA" w14:textId="77777777" w:rsidTr="00D961E8">
        <w:trPr>
          <w:cantSplit/>
          <w:jc w:val="center"/>
          <w:ins w:id="760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B007D91" w14:textId="77777777" w:rsidR="00931480" w:rsidRDefault="00931480" w:rsidP="00D961E8">
            <w:pPr>
              <w:pStyle w:val="TAL"/>
              <w:rPr>
                <w:ins w:id="7605" w:author="Ericsson" w:date="2021-02-25T16:42:00Z"/>
              </w:rPr>
            </w:pPr>
            <w:ins w:id="7606" w:author="Ericsson" w:date="2021-02-25T16:42: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DD5E0" w14:textId="77777777" w:rsidR="00931480" w:rsidRDefault="00931480" w:rsidP="00D961E8">
            <w:pPr>
              <w:pStyle w:val="TAC"/>
              <w:rPr>
                <w:ins w:id="7607" w:author="Ericsson" w:date="2021-02-25T16:42:00Z"/>
              </w:rPr>
            </w:pPr>
            <w:ins w:id="7608" w:author="Ericsson" w:date="2021-02-25T16:42: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E709" w14:textId="77777777" w:rsidR="00931480" w:rsidRDefault="00931480" w:rsidP="00D961E8">
            <w:pPr>
              <w:pStyle w:val="TAC"/>
              <w:rPr>
                <w:ins w:id="7609" w:author="Ericsson" w:date="2021-02-25T16:42:00Z"/>
              </w:rPr>
            </w:pPr>
            <w:ins w:id="7610" w:author="Ericsson" w:date="2021-02-25T16:42:00Z">
              <w:r>
                <w:rPr>
                  <w:position w:val="-10"/>
                </w:rPr>
                <w:object w:dxaOrig="1725" w:dyaOrig="285" w14:anchorId="673BA29A">
                  <v:shape id="_x0000_i1048" type="#_x0000_t75" style="width:86.25pt;height:14.25pt" o:ole="">
                    <v:imagedata r:id="rId16" o:title=""/>
                  </v:shape>
                  <o:OLEObject Type="Embed" ProgID="Equation.3" ShapeID="_x0000_i1048" DrawAspect="Content" ObjectID="_1678883332" r:id="rId43"/>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463D6E" w14:textId="77777777" w:rsidR="00931480" w:rsidRDefault="00931480" w:rsidP="00D961E8">
            <w:pPr>
              <w:pStyle w:val="TAL"/>
              <w:rPr>
                <w:ins w:id="7611" w:author="Ericsson" w:date="2021-02-25T16:42:00Z"/>
              </w:rPr>
            </w:pPr>
            <w:ins w:id="7612" w:author="Ericsson" w:date="2021-02-25T16:42:00Z">
              <w:r>
                <w:t>As specified in clause 4.3 of TS 38.213 [3]</w:t>
              </w:r>
            </w:ins>
          </w:p>
        </w:tc>
      </w:tr>
    </w:tbl>
    <w:p w14:paraId="70F9C327" w14:textId="77777777" w:rsidR="00931480" w:rsidRDefault="00931480" w:rsidP="00931480">
      <w:pPr>
        <w:overflowPunct w:val="0"/>
        <w:autoSpaceDE w:val="0"/>
        <w:autoSpaceDN w:val="0"/>
        <w:adjustRightInd w:val="0"/>
        <w:textAlignment w:val="baseline"/>
        <w:rPr>
          <w:ins w:id="7613" w:author="Ericsson" w:date="2021-02-25T16:42:00Z"/>
          <w:rFonts w:eastAsia="MS Mincho"/>
          <w:lang w:eastAsia="ko-KR"/>
        </w:rPr>
      </w:pPr>
    </w:p>
    <w:p w14:paraId="38C0A6E7" w14:textId="77777777" w:rsidR="00931480" w:rsidRDefault="00931480" w:rsidP="00931480">
      <w:pPr>
        <w:pStyle w:val="TH"/>
        <w:rPr>
          <w:ins w:id="7614" w:author="Ericsson" w:date="2021-02-25T16:42:00Z"/>
          <w:lang w:eastAsia="ko-KR"/>
        </w:rPr>
      </w:pPr>
      <w:ins w:id="7615" w:author="Ericsson" w:date="2021-02-25T16:42:00Z">
        <w:r>
          <w:rPr>
            <w:lang w:eastAsia="ko-KR"/>
          </w:rPr>
          <w:t>Table A.7.5.3.4.1-3: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480" w14:paraId="52383A43" w14:textId="77777777" w:rsidTr="00D961E8">
        <w:trPr>
          <w:jc w:val="center"/>
          <w:ins w:id="7616" w:author="Ericsson" w:date="2021-02-25T16:4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CFCFF2" w14:textId="77777777" w:rsidR="00931480" w:rsidRDefault="00931480" w:rsidP="00D961E8">
            <w:pPr>
              <w:pStyle w:val="TAH"/>
              <w:rPr>
                <w:ins w:id="7617" w:author="Ericsson" w:date="2021-02-25T16:42:00Z"/>
                <w:lang w:val="en-US"/>
              </w:rPr>
            </w:pPr>
            <w:ins w:id="7618" w:author="Ericsson" w:date="2021-02-25T16:4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96390" w14:textId="77777777" w:rsidR="00931480" w:rsidRDefault="00931480" w:rsidP="00D961E8">
            <w:pPr>
              <w:pStyle w:val="TAH"/>
              <w:rPr>
                <w:ins w:id="7619" w:author="Ericsson" w:date="2021-02-25T16:42:00Z"/>
                <w:lang w:val="en-US"/>
              </w:rPr>
            </w:pPr>
            <w:ins w:id="7620" w:author="Ericsson" w:date="2021-02-25T16:4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D4D53" w14:textId="77777777" w:rsidR="00931480" w:rsidRDefault="00931480" w:rsidP="00D961E8">
            <w:pPr>
              <w:pStyle w:val="TAH"/>
              <w:rPr>
                <w:ins w:id="7621" w:author="Ericsson" w:date="2021-02-25T16:42:00Z"/>
                <w:lang w:val="en-US"/>
              </w:rPr>
            </w:pPr>
            <w:ins w:id="7622" w:author="Ericsson" w:date="2021-02-25T16:42: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2C43F8" w14:textId="77777777" w:rsidR="00931480" w:rsidRDefault="00931480" w:rsidP="00D961E8">
            <w:pPr>
              <w:pStyle w:val="TAH"/>
              <w:rPr>
                <w:ins w:id="7623" w:author="Ericsson" w:date="2021-02-25T16:42:00Z"/>
                <w:lang w:val="en-US"/>
              </w:rPr>
            </w:pPr>
            <w:ins w:id="7624" w:author="Ericsson" w:date="2021-02-25T16:42:00Z">
              <w:r>
                <w:rPr>
                  <w:lang w:val="en-US"/>
                </w:rPr>
                <w:t>Cell 2</w:t>
              </w:r>
            </w:ins>
          </w:p>
        </w:tc>
      </w:tr>
      <w:tr w:rsidR="00931480" w14:paraId="02695320" w14:textId="77777777" w:rsidTr="00D961E8">
        <w:trPr>
          <w:jc w:val="center"/>
          <w:ins w:id="7625" w:author="Ericsson" w:date="2021-02-25T16: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00CE2" w14:textId="77777777" w:rsidR="00931480" w:rsidRDefault="00931480" w:rsidP="00D961E8">
            <w:pPr>
              <w:spacing w:after="0"/>
              <w:rPr>
                <w:ins w:id="7626" w:author="Ericsson" w:date="2021-02-25T16:42: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0D33" w14:textId="77777777" w:rsidR="00931480" w:rsidRDefault="00931480" w:rsidP="00D961E8">
            <w:pPr>
              <w:spacing w:after="0"/>
              <w:rPr>
                <w:ins w:id="7627" w:author="Ericsson" w:date="2021-02-25T16:42: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621DE" w14:textId="77777777" w:rsidR="00931480" w:rsidRDefault="00931480" w:rsidP="00D961E8">
            <w:pPr>
              <w:pStyle w:val="TAH"/>
              <w:rPr>
                <w:ins w:id="7628" w:author="Ericsson" w:date="2021-02-25T16:42:00Z"/>
                <w:lang w:val="en-US"/>
              </w:rPr>
            </w:pPr>
            <w:ins w:id="7629"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DE7EF" w14:textId="77777777" w:rsidR="00931480" w:rsidRDefault="00931480" w:rsidP="00D961E8">
            <w:pPr>
              <w:pStyle w:val="TAH"/>
              <w:rPr>
                <w:ins w:id="7630" w:author="Ericsson" w:date="2021-02-25T16:42:00Z"/>
                <w:lang w:val="en-US"/>
              </w:rPr>
            </w:pPr>
            <w:ins w:id="7631"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7B510" w14:textId="77777777" w:rsidR="00931480" w:rsidRDefault="00931480" w:rsidP="00D961E8">
            <w:pPr>
              <w:pStyle w:val="TAH"/>
              <w:rPr>
                <w:ins w:id="7632" w:author="Ericsson" w:date="2021-02-25T16:42:00Z"/>
                <w:lang w:val="en-US"/>
              </w:rPr>
            </w:pPr>
            <w:ins w:id="7633" w:author="Ericsson" w:date="2021-02-25T16:4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9E1B6" w14:textId="77777777" w:rsidR="00931480" w:rsidRDefault="00931480" w:rsidP="00D961E8">
            <w:pPr>
              <w:pStyle w:val="TAH"/>
              <w:rPr>
                <w:ins w:id="7634" w:author="Ericsson" w:date="2021-02-25T16:42:00Z"/>
                <w:lang w:val="en-US"/>
              </w:rPr>
            </w:pPr>
            <w:ins w:id="7635"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4ADC0" w14:textId="77777777" w:rsidR="00931480" w:rsidRDefault="00931480" w:rsidP="00D961E8">
            <w:pPr>
              <w:pStyle w:val="TAH"/>
              <w:rPr>
                <w:ins w:id="7636" w:author="Ericsson" w:date="2021-02-25T16:42:00Z"/>
                <w:lang w:val="en-US"/>
              </w:rPr>
            </w:pPr>
            <w:ins w:id="7637"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A8627" w14:textId="77777777" w:rsidR="00931480" w:rsidRDefault="00931480" w:rsidP="00D961E8">
            <w:pPr>
              <w:pStyle w:val="TAH"/>
              <w:rPr>
                <w:ins w:id="7638" w:author="Ericsson" w:date="2021-02-25T16:42:00Z"/>
                <w:lang w:val="en-US"/>
              </w:rPr>
            </w:pPr>
            <w:ins w:id="7639" w:author="Ericsson" w:date="2021-02-25T16:42:00Z">
              <w:r>
                <w:rPr>
                  <w:lang w:val="en-US"/>
                </w:rPr>
                <w:t>T3</w:t>
              </w:r>
            </w:ins>
          </w:p>
        </w:tc>
      </w:tr>
      <w:tr w:rsidR="00931480" w14:paraId="58835761" w14:textId="77777777" w:rsidTr="00D961E8">
        <w:trPr>
          <w:jc w:val="center"/>
          <w:ins w:id="764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694A5" w14:textId="77777777" w:rsidR="00931480" w:rsidRPr="00581F6D" w:rsidRDefault="00931480" w:rsidP="00D961E8">
            <w:pPr>
              <w:pStyle w:val="TAH"/>
              <w:jc w:val="left"/>
              <w:rPr>
                <w:ins w:id="7641" w:author="Ericsson" w:date="2021-02-25T16:42:00Z"/>
                <w:b w:val="0"/>
                <w:lang w:val="it-IT"/>
              </w:rPr>
            </w:pPr>
            <w:ins w:id="7642" w:author="Ericsson" w:date="2021-02-25T16:42:00Z">
              <w:r w:rsidRPr="00581F6D">
                <w:rPr>
                  <w:b w:val="0"/>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AA14341" w14:textId="77777777" w:rsidR="00931480" w:rsidRPr="00581F6D" w:rsidRDefault="00931480" w:rsidP="00D961E8">
            <w:pPr>
              <w:pStyle w:val="TAC"/>
              <w:rPr>
                <w:ins w:id="7643" w:author="Ericsson" w:date="2021-02-25T16:4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DDFC4" w14:textId="77777777" w:rsidR="00931480" w:rsidRPr="00581F6D" w:rsidRDefault="00931480" w:rsidP="00D961E8">
            <w:pPr>
              <w:pStyle w:val="TAH"/>
              <w:rPr>
                <w:ins w:id="7644" w:author="Ericsson" w:date="2021-02-25T16:42:00Z"/>
                <w:b w:val="0"/>
                <w:lang w:val="en-US"/>
              </w:rPr>
            </w:pPr>
            <w:ins w:id="7645" w:author="Ericsson" w:date="2021-02-25T16:42: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9E4329" w14:textId="77777777" w:rsidR="00931480" w:rsidRPr="00581F6D" w:rsidRDefault="00931480" w:rsidP="00D961E8">
            <w:pPr>
              <w:pStyle w:val="TAH"/>
              <w:rPr>
                <w:ins w:id="7646" w:author="Ericsson" w:date="2021-02-25T16:42:00Z"/>
                <w:b w:val="0"/>
                <w:lang w:val="en-US"/>
              </w:rPr>
            </w:pPr>
            <w:ins w:id="7647" w:author="Ericsson" w:date="2021-02-25T16:42:00Z">
              <w:r w:rsidRPr="00581F6D">
                <w:rPr>
                  <w:b w:val="0"/>
                  <w:lang w:val="en-US"/>
                </w:rPr>
                <w:t>freq2</w:t>
              </w:r>
            </w:ins>
          </w:p>
        </w:tc>
      </w:tr>
      <w:tr w:rsidR="00931480" w14:paraId="7C7A2411" w14:textId="77777777" w:rsidTr="00D961E8">
        <w:trPr>
          <w:trHeight w:val="322"/>
          <w:jc w:val="center"/>
          <w:ins w:id="7648"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1BC1C20" w14:textId="77777777" w:rsidR="00931480" w:rsidRDefault="00931480" w:rsidP="00D961E8">
            <w:pPr>
              <w:pStyle w:val="TAL"/>
              <w:rPr>
                <w:ins w:id="7649" w:author="Ericsson" w:date="2021-02-25T16:42:00Z"/>
                <w:lang w:val="en-US"/>
              </w:rPr>
            </w:pPr>
            <w:ins w:id="7650" w:author="Ericsson" w:date="2021-02-25T16: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C313" w14:textId="77777777" w:rsidR="00931480" w:rsidRDefault="00931480" w:rsidP="00D961E8">
            <w:pPr>
              <w:pStyle w:val="TAL"/>
              <w:rPr>
                <w:ins w:id="7651" w:author="Ericsson" w:date="2021-02-25T16:42:00Z"/>
              </w:rPr>
            </w:pPr>
            <w:ins w:id="7652"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E3BACBB" w14:textId="77777777" w:rsidR="00931480" w:rsidRDefault="00931480" w:rsidP="00D961E8">
            <w:pPr>
              <w:pStyle w:val="TAC"/>
              <w:rPr>
                <w:ins w:id="7653"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5E734E" w14:textId="77777777" w:rsidR="00931480" w:rsidRDefault="00931480" w:rsidP="00D961E8">
            <w:pPr>
              <w:pStyle w:val="TAC"/>
              <w:rPr>
                <w:ins w:id="7654" w:author="Ericsson" w:date="2021-02-25T16:42:00Z"/>
                <w:lang w:val="en-US"/>
              </w:rPr>
            </w:pPr>
            <w:ins w:id="7655" w:author="Ericsson" w:date="2021-02-25T16:42:00Z">
              <w:r>
                <w:rPr>
                  <w:lang w:val="en-US"/>
                </w:rPr>
                <w:t>TDD</w:t>
              </w:r>
            </w:ins>
          </w:p>
        </w:tc>
      </w:tr>
      <w:tr w:rsidR="00931480" w14:paraId="2D6C9A34" w14:textId="77777777" w:rsidTr="00D961E8">
        <w:trPr>
          <w:trHeight w:val="424"/>
          <w:jc w:val="center"/>
          <w:ins w:id="7656"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4C68AE0" w14:textId="77777777" w:rsidR="00931480" w:rsidRDefault="00931480" w:rsidP="00D961E8">
            <w:pPr>
              <w:pStyle w:val="TAL"/>
              <w:rPr>
                <w:ins w:id="7657" w:author="Ericsson" w:date="2021-02-25T16:42:00Z"/>
                <w:lang w:val="en-US"/>
              </w:rPr>
            </w:pPr>
            <w:ins w:id="7658" w:author="Ericsson" w:date="2021-02-25T16:42: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A971A" w14:textId="77777777" w:rsidR="00931480" w:rsidRDefault="00931480" w:rsidP="00D961E8">
            <w:pPr>
              <w:pStyle w:val="TAL"/>
              <w:rPr>
                <w:ins w:id="7659" w:author="Ericsson" w:date="2021-02-25T16:42:00Z"/>
                <w:szCs w:val="18"/>
              </w:rPr>
            </w:pPr>
            <w:ins w:id="7660"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A13B7A9" w14:textId="77777777" w:rsidR="00931480" w:rsidRDefault="00931480" w:rsidP="00D961E8">
            <w:pPr>
              <w:pStyle w:val="TAC"/>
              <w:rPr>
                <w:ins w:id="7661"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798193" w14:textId="77777777" w:rsidR="00931480" w:rsidRDefault="00931480" w:rsidP="00D961E8">
            <w:pPr>
              <w:pStyle w:val="TAC"/>
              <w:rPr>
                <w:ins w:id="7662" w:author="Ericsson" w:date="2021-02-25T16:42:00Z"/>
                <w:lang w:val="en-US"/>
              </w:rPr>
            </w:pPr>
            <w:ins w:id="7663" w:author="Ericsson" w:date="2021-02-25T16:42:00Z">
              <w:r>
                <w:rPr>
                  <w:lang w:val="en-US"/>
                </w:rPr>
                <w:t>TDDConf.</w:t>
              </w:r>
              <w:r>
                <w:rPr>
                  <w:lang w:val="en-US" w:eastAsia="zh-CN"/>
                </w:rPr>
                <w:t>3</w:t>
              </w:r>
              <w:r>
                <w:rPr>
                  <w:lang w:val="en-US"/>
                </w:rPr>
                <w:t>.</w:t>
              </w:r>
              <w:r>
                <w:rPr>
                  <w:lang w:val="en-US" w:eastAsia="zh-CN"/>
                </w:rPr>
                <w:t>1</w:t>
              </w:r>
            </w:ins>
          </w:p>
        </w:tc>
      </w:tr>
      <w:tr w:rsidR="00931480" w14:paraId="4DDCC895" w14:textId="77777777" w:rsidTr="00D961E8">
        <w:trPr>
          <w:trHeight w:val="415"/>
          <w:jc w:val="center"/>
          <w:ins w:id="766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A648067" w14:textId="77777777" w:rsidR="00931480" w:rsidRDefault="00931480" w:rsidP="00D961E8">
            <w:pPr>
              <w:pStyle w:val="TAL"/>
              <w:rPr>
                <w:ins w:id="7665" w:author="Ericsson" w:date="2021-02-25T16:42:00Z"/>
                <w:lang w:val="en-US"/>
              </w:rPr>
            </w:pPr>
            <w:ins w:id="7666" w:author="Ericsson" w:date="2021-02-25T16:42: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C7A6" w14:textId="77777777" w:rsidR="00931480" w:rsidRDefault="00931480" w:rsidP="00D961E8">
            <w:pPr>
              <w:pStyle w:val="TAL"/>
              <w:rPr>
                <w:ins w:id="7667" w:author="Ericsson" w:date="2021-02-25T16:42:00Z"/>
                <w:lang w:val="en-US"/>
              </w:rPr>
            </w:pPr>
            <w:ins w:id="766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DED65" w14:textId="77777777" w:rsidR="00931480" w:rsidRDefault="00931480" w:rsidP="00D961E8">
            <w:pPr>
              <w:pStyle w:val="TAC"/>
              <w:rPr>
                <w:ins w:id="7669" w:author="Ericsson" w:date="2021-02-25T16:42:00Z"/>
                <w:lang w:val="en-US"/>
              </w:rPr>
            </w:pPr>
            <w:ins w:id="7670" w:author="Ericsson" w:date="2021-02-25T16:42: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68F71C" w14:textId="77777777" w:rsidR="00931480" w:rsidRDefault="00931480" w:rsidP="00D961E8">
            <w:pPr>
              <w:pStyle w:val="TAC"/>
              <w:rPr>
                <w:ins w:id="7671" w:author="Ericsson" w:date="2021-02-25T16:42:00Z"/>
                <w:szCs w:val="18"/>
              </w:rPr>
            </w:pPr>
            <w:ins w:id="7672" w:author="Ericsson" w:date="2021-02-25T16:4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1480" w14:paraId="0C53E3D2" w14:textId="77777777" w:rsidTr="00D961E8">
        <w:trPr>
          <w:trHeight w:val="283"/>
          <w:jc w:val="center"/>
          <w:ins w:id="7673"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2A07ED0C" w14:textId="77777777" w:rsidR="00931480" w:rsidRDefault="00931480" w:rsidP="00D961E8">
            <w:pPr>
              <w:pStyle w:val="TAL"/>
              <w:rPr>
                <w:ins w:id="7674" w:author="Ericsson" w:date="2021-02-25T16:42:00Z"/>
                <w:lang w:val="en-US"/>
              </w:rPr>
            </w:pPr>
            <w:ins w:id="7675" w:author="Ericsson" w:date="2021-02-25T16:4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B4F0" w14:textId="77777777" w:rsidR="00931480" w:rsidRDefault="00931480" w:rsidP="00D961E8">
            <w:pPr>
              <w:pStyle w:val="TAL"/>
              <w:rPr>
                <w:ins w:id="7676" w:author="Ericsson" w:date="2021-02-25T16:42:00Z"/>
                <w:lang w:val="en-US"/>
              </w:rPr>
            </w:pPr>
            <w:ins w:id="7677"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7B30AEB" w14:textId="77777777" w:rsidR="00931480" w:rsidRDefault="00931480" w:rsidP="00D961E8">
            <w:pPr>
              <w:pStyle w:val="TAC"/>
              <w:rPr>
                <w:ins w:id="7678"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B6A7E6" w14:textId="77777777" w:rsidR="00931480" w:rsidRDefault="00931480" w:rsidP="00D961E8">
            <w:pPr>
              <w:pStyle w:val="TAC"/>
              <w:rPr>
                <w:ins w:id="7679" w:author="Ericsson" w:date="2021-02-25T16:42:00Z"/>
              </w:rPr>
            </w:pPr>
            <w:ins w:id="7680" w:author="Ericsson" w:date="2021-02-25T16:42:00Z">
              <w:r>
                <w:t>DLBWP.0.1</w:t>
              </w:r>
            </w:ins>
          </w:p>
        </w:tc>
      </w:tr>
      <w:tr w:rsidR="00931480" w14:paraId="63172832" w14:textId="77777777" w:rsidTr="00D961E8">
        <w:trPr>
          <w:trHeight w:val="283"/>
          <w:jc w:val="center"/>
          <w:ins w:id="768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957AAC9" w14:textId="77777777" w:rsidR="00931480" w:rsidRDefault="00931480" w:rsidP="00D961E8">
            <w:pPr>
              <w:pStyle w:val="TAL"/>
              <w:rPr>
                <w:ins w:id="7682" w:author="Ericsson" w:date="2021-02-25T16:42:00Z"/>
                <w:lang w:val="en-US"/>
              </w:rPr>
            </w:pPr>
            <w:ins w:id="7683" w:author="Ericsson" w:date="2021-02-25T16:4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F9D0B" w14:textId="77777777" w:rsidR="00931480" w:rsidRDefault="00931480" w:rsidP="00D961E8">
            <w:pPr>
              <w:pStyle w:val="TAL"/>
              <w:rPr>
                <w:ins w:id="7684" w:author="Ericsson" w:date="2021-02-25T16:42:00Z"/>
                <w:lang w:val="en-US"/>
              </w:rPr>
            </w:pPr>
            <w:ins w:id="768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A784F11" w14:textId="77777777" w:rsidR="00931480" w:rsidRDefault="00931480" w:rsidP="00D961E8">
            <w:pPr>
              <w:pStyle w:val="TAC"/>
              <w:rPr>
                <w:ins w:id="7686"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7E0F21" w14:textId="77777777" w:rsidR="00931480" w:rsidRDefault="00931480" w:rsidP="00D961E8">
            <w:pPr>
              <w:pStyle w:val="TAC"/>
              <w:rPr>
                <w:ins w:id="7687" w:author="Ericsson" w:date="2021-02-25T16:42:00Z"/>
              </w:rPr>
            </w:pPr>
            <w:ins w:id="7688" w:author="Ericsson" w:date="2021-02-25T16:42:00Z">
              <w:r>
                <w:t>DLBWP.1.1</w:t>
              </w:r>
            </w:ins>
          </w:p>
        </w:tc>
      </w:tr>
      <w:tr w:rsidR="00931480" w14:paraId="4B79E186" w14:textId="77777777" w:rsidTr="00D961E8">
        <w:trPr>
          <w:trHeight w:val="283"/>
          <w:jc w:val="center"/>
          <w:ins w:id="768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A6E03BF" w14:textId="77777777" w:rsidR="00931480" w:rsidRDefault="00931480" w:rsidP="00D961E8">
            <w:pPr>
              <w:pStyle w:val="TAL"/>
              <w:rPr>
                <w:ins w:id="7690" w:author="Ericsson" w:date="2021-02-25T16:42:00Z"/>
                <w:lang w:val="en-US"/>
              </w:rPr>
            </w:pPr>
            <w:ins w:id="7691" w:author="Ericsson" w:date="2021-02-25T16:4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27A59" w14:textId="77777777" w:rsidR="00931480" w:rsidRDefault="00931480" w:rsidP="00D961E8">
            <w:pPr>
              <w:pStyle w:val="TAL"/>
              <w:rPr>
                <w:ins w:id="7692" w:author="Ericsson" w:date="2021-02-25T16:42:00Z"/>
                <w:lang w:val="en-US"/>
              </w:rPr>
            </w:pPr>
            <w:ins w:id="769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36C7881" w14:textId="77777777" w:rsidR="00931480" w:rsidRDefault="00931480" w:rsidP="00D961E8">
            <w:pPr>
              <w:pStyle w:val="TAC"/>
              <w:rPr>
                <w:ins w:id="7694"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57D457" w14:textId="77777777" w:rsidR="00931480" w:rsidRDefault="00931480" w:rsidP="00D961E8">
            <w:pPr>
              <w:pStyle w:val="TAC"/>
              <w:rPr>
                <w:ins w:id="7695" w:author="Ericsson" w:date="2021-02-25T16:42:00Z"/>
                <w:rFonts w:cs="v3.7.0"/>
              </w:rPr>
            </w:pPr>
            <w:ins w:id="7696" w:author="Ericsson" w:date="2021-02-25T16:42:00Z">
              <w:r>
                <w:rPr>
                  <w:rFonts w:cs="v3.7.0"/>
                </w:rPr>
                <w:t>ULBWP.0.1</w:t>
              </w:r>
            </w:ins>
          </w:p>
        </w:tc>
      </w:tr>
      <w:tr w:rsidR="00931480" w14:paraId="2D1F2BCF" w14:textId="77777777" w:rsidTr="00D961E8">
        <w:trPr>
          <w:trHeight w:val="283"/>
          <w:jc w:val="center"/>
          <w:ins w:id="7697"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1DCDBC4E" w14:textId="77777777" w:rsidR="00931480" w:rsidRDefault="00931480" w:rsidP="00D961E8">
            <w:pPr>
              <w:pStyle w:val="TAL"/>
              <w:rPr>
                <w:ins w:id="7698" w:author="Ericsson" w:date="2021-02-25T16:42:00Z"/>
                <w:lang w:val="en-US"/>
              </w:rPr>
            </w:pPr>
            <w:ins w:id="7699" w:author="Ericsson" w:date="2021-02-25T16:4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DC204" w14:textId="77777777" w:rsidR="00931480" w:rsidRDefault="00931480" w:rsidP="00D961E8">
            <w:pPr>
              <w:pStyle w:val="TAL"/>
              <w:rPr>
                <w:ins w:id="7700" w:author="Ericsson" w:date="2021-02-25T16:42:00Z"/>
                <w:lang w:val="en-US"/>
              </w:rPr>
            </w:pPr>
            <w:ins w:id="7701"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2C910CF" w14:textId="77777777" w:rsidR="00931480" w:rsidRDefault="00931480" w:rsidP="00D961E8">
            <w:pPr>
              <w:pStyle w:val="TAC"/>
              <w:rPr>
                <w:ins w:id="7702"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96AAB2" w14:textId="77777777" w:rsidR="00931480" w:rsidRDefault="00931480" w:rsidP="00D961E8">
            <w:pPr>
              <w:pStyle w:val="TAC"/>
              <w:rPr>
                <w:ins w:id="7703" w:author="Ericsson" w:date="2021-02-25T16:42:00Z"/>
              </w:rPr>
            </w:pPr>
            <w:ins w:id="7704" w:author="Ericsson" w:date="2021-02-25T16:42:00Z">
              <w:r>
                <w:t>ULBWP.1.1</w:t>
              </w:r>
            </w:ins>
          </w:p>
        </w:tc>
      </w:tr>
      <w:tr w:rsidR="00931480" w14:paraId="54439722" w14:textId="77777777" w:rsidTr="00D961E8">
        <w:trPr>
          <w:trHeight w:val="283"/>
          <w:jc w:val="center"/>
          <w:ins w:id="7705"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06012" w14:textId="77777777" w:rsidR="00931480" w:rsidRDefault="00931480" w:rsidP="00D961E8">
            <w:pPr>
              <w:pStyle w:val="TAL"/>
              <w:rPr>
                <w:ins w:id="7706" w:author="Ericsson" w:date="2021-02-25T16:42:00Z"/>
              </w:rPr>
            </w:pPr>
            <w:ins w:id="7707" w:author="Ericsson" w:date="2021-02-25T16:42: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24B08" w14:textId="77777777" w:rsidR="00931480" w:rsidRDefault="00931480" w:rsidP="00D961E8">
            <w:pPr>
              <w:pStyle w:val="TAC"/>
              <w:rPr>
                <w:ins w:id="7708" w:author="Ericsson" w:date="2021-02-25T16:42:00Z"/>
                <w:lang w:val="en-US"/>
              </w:rPr>
            </w:pPr>
            <w:ins w:id="7709" w:author="Ericsson" w:date="2021-02-25T16:4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57077" w14:textId="77777777" w:rsidR="00931480" w:rsidRDefault="00931480" w:rsidP="00D961E8">
            <w:pPr>
              <w:pStyle w:val="TAC"/>
              <w:rPr>
                <w:ins w:id="7710" w:author="Ericsson" w:date="2021-02-25T16:42:00Z"/>
                <w:lang w:val="en-US"/>
              </w:rPr>
            </w:pPr>
            <w:ins w:id="7711" w:author="Ericsson" w:date="2021-02-25T16:4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830C4" w14:textId="77777777" w:rsidR="00931480" w:rsidRDefault="00931480" w:rsidP="00D961E8">
            <w:pPr>
              <w:pStyle w:val="TAC"/>
              <w:rPr>
                <w:ins w:id="7712" w:author="Ericsson" w:date="2021-02-25T16:42:00Z"/>
                <w:lang w:val="en-US" w:eastAsia="zh-CN"/>
              </w:rPr>
            </w:pPr>
            <w:ins w:id="7713" w:author="Ericsson" w:date="2021-02-25T16:42:00Z">
              <w:r>
                <w:rPr>
                  <w:lang w:val="en-US" w:eastAsia="zh-CN"/>
                </w:rPr>
                <w:t>0</w:t>
              </w:r>
            </w:ins>
          </w:p>
        </w:tc>
      </w:tr>
      <w:tr w:rsidR="00931480" w14:paraId="0E1F1568" w14:textId="77777777" w:rsidTr="00D961E8">
        <w:trPr>
          <w:trHeight w:val="659"/>
          <w:jc w:val="center"/>
          <w:ins w:id="771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009DB94" w14:textId="77777777" w:rsidR="00931480" w:rsidRDefault="00931480" w:rsidP="00D961E8">
            <w:pPr>
              <w:pStyle w:val="TAL"/>
              <w:rPr>
                <w:ins w:id="7715" w:author="Ericsson" w:date="2021-02-25T16:42:00Z"/>
                <w:lang w:val="en-US"/>
              </w:rPr>
            </w:pPr>
            <w:ins w:id="7716" w:author="Ericsson" w:date="2021-02-25T16:42: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989A4" w14:textId="77777777" w:rsidR="00931480" w:rsidRDefault="00931480" w:rsidP="00D961E8">
            <w:pPr>
              <w:pStyle w:val="TAL"/>
              <w:rPr>
                <w:ins w:id="7717" w:author="Ericsson" w:date="2021-02-25T16:42:00Z"/>
                <w:lang w:val="en-US"/>
              </w:rPr>
            </w:pPr>
            <w:ins w:id="771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B62405B" w14:textId="77777777" w:rsidR="00931480" w:rsidRDefault="00931480" w:rsidP="00D961E8">
            <w:pPr>
              <w:pStyle w:val="TAC"/>
              <w:rPr>
                <w:ins w:id="7719"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4BAC7E" w14:textId="77777777" w:rsidR="00931480" w:rsidRDefault="00931480" w:rsidP="00D961E8">
            <w:pPr>
              <w:pStyle w:val="TAC"/>
              <w:rPr>
                <w:ins w:id="7720" w:author="Ericsson" w:date="2021-02-25T16:42:00Z"/>
                <w:sz w:val="16"/>
                <w:lang w:val="en-US"/>
              </w:rPr>
            </w:pPr>
            <w:ins w:id="7721" w:author="Ericsson" w:date="2021-02-25T16:42: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25118D" w14:textId="77777777" w:rsidR="00931480" w:rsidRDefault="00931480" w:rsidP="00D961E8">
            <w:pPr>
              <w:pStyle w:val="TAC"/>
              <w:rPr>
                <w:ins w:id="7722" w:author="Ericsson" w:date="2021-02-25T16:42:00Z"/>
                <w:lang w:val="en-US"/>
              </w:rPr>
            </w:pPr>
            <w:ins w:id="7723" w:author="Ericsson" w:date="2021-02-25T16:42:00Z">
              <w:r>
                <w:t>SR.3.1 TDD</w:t>
              </w:r>
            </w:ins>
          </w:p>
        </w:tc>
      </w:tr>
      <w:tr w:rsidR="00931480" w14:paraId="368C0B59" w14:textId="77777777" w:rsidTr="00D961E8">
        <w:trPr>
          <w:trHeight w:val="641"/>
          <w:jc w:val="center"/>
          <w:ins w:id="772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984FFAF" w14:textId="77777777" w:rsidR="00931480" w:rsidRDefault="00931480" w:rsidP="00D961E8">
            <w:pPr>
              <w:pStyle w:val="TAL"/>
              <w:rPr>
                <w:ins w:id="7725" w:author="Ericsson" w:date="2021-02-25T16:42:00Z"/>
                <w:lang w:val="en-US"/>
              </w:rPr>
            </w:pPr>
            <w:ins w:id="7726" w:author="Ericsson" w:date="2021-02-25T16:42: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1D2A9" w14:textId="77777777" w:rsidR="00931480" w:rsidRDefault="00931480" w:rsidP="00D961E8">
            <w:pPr>
              <w:pStyle w:val="TAL"/>
              <w:rPr>
                <w:ins w:id="7727" w:author="Ericsson" w:date="2021-02-25T16:42:00Z"/>
                <w:lang w:val="en-US"/>
              </w:rPr>
            </w:pPr>
            <w:ins w:id="772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40B816E" w14:textId="77777777" w:rsidR="00931480" w:rsidRDefault="00931480" w:rsidP="00D961E8">
            <w:pPr>
              <w:pStyle w:val="TAC"/>
              <w:rPr>
                <w:ins w:id="7729"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70F8E1" w14:textId="77777777" w:rsidR="00931480" w:rsidRDefault="00931480" w:rsidP="00D961E8">
            <w:pPr>
              <w:pStyle w:val="TAC"/>
              <w:rPr>
                <w:ins w:id="7730" w:author="Ericsson" w:date="2021-02-25T16:42:00Z"/>
                <w:sz w:val="16"/>
                <w:lang w:val="en-US"/>
              </w:rPr>
            </w:pPr>
            <w:ins w:id="7731" w:author="Ericsson" w:date="2021-02-25T16:42: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8B81D" w14:textId="77777777" w:rsidR="00931480" w:rsidRDefault="00931480" w:rsidP="00D961E8">
            <w:pPr>
              <w:pStyle w:val="TAC"/>
              <w:rPr>
                <w:ins w:id="7732" w:author="Ericsson" w:date="2021-02-25T16:42:00Z"/>
                <w:lang w:val="en-US"/>
              </w:rPr>
            </w:pPr>
            <w:ins w:id="7733" w:author="Ericsson" w:date="2021-02-25T16:42:00Z">
              <w:r>
                <w:t>CR.3.1 TDD</w:t>
              </w:r>
            </w:ins>
          </w:p>
        </w:tc>
      </w:tr>
      <w:tr w:rsidR="00931480" w14:paraId="6BDBCDA0" w14:textId="77777777" w:rsidTr="00D961E8">
        <w:trPr>
          <w:trHeight w:val="575"/>
          <w:jc w:val="center"/>
          <w:ins w:id="773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59C34DE" w14:textId="77777777" w:rsidR="00931480" w:rsidRDefault="00931480" w:rsidP="00D961E8">
            <w:pPr>
              <w:pStyle w:val="TAL"/>
              <w:rPr>
                <w:ins w:id="7735" w:author="Ericsson" w:date="2021-02-25T16:42:00Z"/>
                <w:rFonts w:cs="v5.0.0"/>
              </w:rPr>
            </w:pPr>
            <w:ins w:id="7736" w:author="Ericsson" w:date="2021-02-25T16:42: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4F2D4" w14:textId="77777777" w:rsidR="00931480" w:rsidRDefault="00931480" w:rsidP="00D961E8">
            <w:pPr>
              <w:pStyle w:val="TAL"/>
              <w:rPr>
                <w:ins w:id="7737" w:author="Ericsson" w:date="2021-02-25T16:42:00Z"/>
              </w:rPr>
            </w:pPr>
            <w:ins w:id="773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704821D" w14:textId="77777777" w:rsidR="00931480" w:rsidRDefault="00931480" w:rsidP="00D961E8">
            <w:pPr>
              <w:pStyle w:val="TAC"/>
              <w:rPr>
                <w:ins w:id="7739"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056DE" w14:textId="77777777" w:rsidR="00931480" w:rsidRDefault="00931480" w:rsidP="00D961E8">
            <w:pPr>
              <w:pStyle w:val="TAC"/>
              <w:rPr>
                <w:ins w:id="7740" w:author="Ericsson" w:date="2021-02-25T16:42:00Z"/>
                <w:sz w:val="16"/>
              </w:rPr>
            </w:pPr>
            <w:ins w:id="7741" w:author="Ericsson" w:date="2021-02-25T16:42: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1175AA" w14:textId="77777777" w:rsidR="00931480" w:rsidRDefault="00931480" w:rsidP="00D961E8">
            <w:pPr>
              <w:pStyle w:val="TAC"/>
              <w:rPr>
                <w:ins w:id="7742" w:author="Ericsson" w:date="2021-02-25T16:42:00Z"/>
                <w:sz w:val="16"/>
              </w:rPr>
            </w:pPr>
            <w:ins w:id="7743" w:author="Ericsson" w:date="2021-02-25T16:42:00Z">
              <w:r>
                <w:t>CCR.3.1 TDD</w:t>
              </w:r>
            </w:ins>
          </w:p>
        </w:tc>
      </w:tr>
      <w:tr w:rsidR="00931480" w14:paraId="009B2432" w14:textId="77777777" w:rsidTr="00D961E8">
        <w:trPr>
          <w:trHeight w:val="572"/>
          <w:jc w:val="center"/>
          <w:ins w:id="774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6A6C6F47" w14:textId="77777777" w:rsidR="00931480" w:rsidRDefault="00931480" w:rsidP="00D961E8">
            <w:pPr>
              <w:pStyle w:val="TAL"/>
              <w:rPr>
                <w:ins w:id="7745" w:author="Ericsson" w:date="2021-02-25T16:42:00Z"/>
                <w:rFonts w:cs="v5.0.0"/>
              </w:rPr>
            </w:pPr>
            <w:ins w:id="7746" w:author="Ericsson" w:date="2021-02-25T16:42: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5F63F" w14:textId="77777777" w:rsidR="00931480" w:rsidRDefault="00931480" w:rsidP="00D961E8">
            <w:pPr>
              <w:pStyle w:val="TAL"/>
              <w:rPr>
                <w:ins w:id="7747" w:author="Ericsson" w:date="2021-02-25T16:42:00Z"/>
              </w:rPr>
            </w:pPr>
            <w:ins w:id="7748"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2F4A79A" w14:textId="77777777" w:rsidR="00931480" w:rsidRDefault="00931480" w:rsidP="00D961E8">
            <w:pPr>
              <w:pStyle w:val="TAC"/>
              <w:rPr>
                <w:ins w:id="7749"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CE9B2E" w14:textId="77777777" w:rsidR="00931480" w:rsidRDefault="00931480" w:rsidP="00D961E8">
            <w:pPr>
              <w:pStyle w:val="TAC"/>
              <w:rPr>
                <w:ins w:id="7750" w:author="Ericsson" w:date="2021-02-25T16:42:00Z"/>
                <w:sz w:val="16"/>
                <w:szCs w:val="16"/>
              </w:rPr>
            </w:pPr>
            <w:ins w:id="7751" w:author="Ericsson" w:date="2021-02-25T16:42: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24248E" w14:textId="77777777" w:rsidR="00931480" w:rsidRDefault="00931480" w:rsidP="00D961E8">
            <w:pPr>
              <w:pStyle w:val="TAC"/>
              <w:rPr>
                <w:ins w:id="7752" w:author="Ericsson" w:date="2021-02-25T16:42:00Z"/>
                <w:sz w:val="16"/>
                <w:szCs w:val="16"/>
              </w:rPr>
            </w:pPr>
            <w:ins w:id="7753" w:author="Ericsson" w:date="2021-02-25T16:42:00Z">
              <w:r>
                <w:t>TRS.2.1 TDD</w:t>
              </w:r>
            </w:ins>
          </w:p>
        </w:tc>
      </w:tr>
      <w:tr w:rsidR="00931480" w14:paraId="57FC1B63" w14:textId="77777777" w:rsidTr="00D961E8">
        <w:trPr>
          <w:trHeight w:val="572"/>
          <w:jc w:val="center"/>
          <w:ins w:id="775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AC84603" w14:textId="77777777" w:rsidR="00931480" w:rsidRDefault="00931480" w:rsidP="00D961E8">
            <w:pPr>
              <w:pStyle w:val="TAL"/>
              <w:rPr>
                <w:ins w:id="7755" w:author="Ericsson" w:date="2021-02-25T16:42:00Z"/>
                <w:rFonts w:cs="v5.0.0"/>
                <w:lang w:eastAsia="zh-CN"/>
              </w:rPr>
            </w:pPr>
            <w:ins w:id="7756" w:author="Ericsson" w:date="2021-02-25T16:42: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2D59B" w14:textId="77777777" w:rsidR="00931480" w:rsidRDefault="00931480" w:rsidP="00D961E8">
            <w:pPr>
              <w:pStyle w:val="TAL"/>
              <w:rPr>
                <w:ins w:id="7757" w:author="Ericsson" w:date="2021-02-25T16:42:00Z"/>
                <w:noProof/>
                <w:lang w:val="it-IT"/>
              </w:rPr>
            </w:pPr>
            <w:ins w:id="7758"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9396B8E" w14:textId="77777777" w:rsidR="00931480" w:rsidRDefault="00931480" w:rsidP="00D961E8">
            <w:pPr>
              <w:pStyle w:val="TAC"/>
              <w:rPr>
                <w:ins w:id="7759"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E01508" w14:textId="77777777" w:rsidR="00931480" w:rsidRDefault="00931480" w:rsidP="00D961E8">
            <w:pPr>
              <w:pStyle w:val="TAC"/>
              <w:rPr>
                <w:ins w:id="7760" w:author="Ericsson" w:date="2021-02-25T16:42:00Z"/>
                <w:noProof/>
                <w:sz w:val="16"/>
                <w:szCs w:val="16"/>
              </w:rPr>
            </w:pPr>
            <w:ins w:id="7761" w:author="Ericsson" w:date="2021-02-25T16:42: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93A3B5" w14:textId="77777777" w:rsidR="00931480" w:rsidRDefault="00931480" w:rsidP="00D961E8">
            <w:pPr>
              <w:pStyle w:val="TAC"/>
              <w:rPr>
                <w:ins w:id="7762" w:author="Ericsson" w:date="2021-02-25T16:42:00Z"/>
                <w:noProof/>
                <w:sz w:val="16"/>
                <w:szCs w:val="16"/>
              </w:rPr>
            </w:pPr>
            <w:ins w:id="7763" w:author="Ericsson" w:date="2021-02-25T16:42:00Z">
              <w:r>
                <w:rPr>
                  <w:rFonts w:cs="Arial"/>
                  <w:lang w:eastAsia="ja-JP"/>
                </w:rPr>
                <w:t>CSI-RS.3.1 TDD</w:t>
              </w:r>
            </w:ins>
          </w:p>
        </w:tc>
      </w:tr>
      <w:tr w:rsidR="00931480" w14:paraId="6ED5E5AC" w14:textId="77777777" w:rsidTr="00D961E8">
        <w:trPr>
          <w:trHeight w:val="572"/>
          <w:jc w:val="center"/>
          <w:ins w:id="776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DB38D7D" w14:textId="77777777" w:rsidR="00931480" w:rsidRDefault="00931480" w:rsidP="00D961E8">
            <w:pPr>
              <w:pStyle w:val="TAL"/>
              <w:rPr>
                <w:ins w:id="7765" w:author="Ericsson" w:date="2021-02-25T16:42:00Z"/>
                <w:rFonts w:cs="v5.0.0"/>
                <w:lang w:eastAsia="zh-CN"/>
              </w:rPr>
            </w:pPr>
            <w:ins w:id="7766" w:author="Ericsson" w:date="2021-02-25T16:42: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7DD28" w14:textId="77777777" w:rsidR="00931480" w:rsidRDefault="00931480" w:rsidP="00D961E8">
            <w:pPr>
              <w:pStyle w:val="TAL"/>
              <w:rPr>
                <w:ins w:id="7767" w:author="Ericsson" w:date="2021-02-25T16:42:00Z"/>
                <w:noProof/>
                <w:lang w:val="it-IT"/>
              </w:rPr>
            </w:pPr>
            <w:ins w:id="776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4557" w14:textId="77777777" w:rsidR="00931480" w:rsidRDefault="00931480" w:rsidP="00D961E8">
            <w:pPr>
              <w:pStyle w:val="TAC"/>
              <w:rPr>
                <w:ins w:id="7769" w:author="Ericsson" w:date="2021-02-25T16:42:00Z"/>
                <w:lang w:val="en-US" w:eastAsia="zh-CN"/>
              </w:rPr>
            </w:pPr>
            <w:ins w:id="7770" w:author="Ericsson" w:date="2021-02-25T16:42: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CCD2F" w14:textId="77777777" w:rsidR="00931480" w:rsidRDefault="00931480" w:rsidP="00D961E8">
            <w:pPr>
              <w:pStyle w:val="TAC"/>
              <w:rPr>
                <w:ins w:id="7771" w:author="Ericsson" w:date="2021-02-25T16:42:00Z"/>
                <w:noProof/>
                <w:sz w:val="16"/>
                <w:szCs w:val="16"/>
                <w:lang w:eastAsia="zh-CN"/>
              </w:rPr>
            </w:pPr>
            <w:ins w:id="7772" w:author="Ericsson" w:date="2021-02-25T16:42: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84ED9" w14:textId="77777777" w:rsidR="00931480" w:rsidRDefault="00931480" w:rsidP="00D961E8">
            <w:pPr>
              <w:pStyle w:val="TAC"/>
              <w:rPr>
                <w:ins w:id="7773" w:author="Ericsson" w:date="2021-02-25T16:42:00Z"/>
                <w:noProof/>
                <w:sz w:val="16"/>
                <w:szCs w:val="16"/>
                <w:lang w:eastAsia="zh-CN"/>
              </w:rPr>
            </w:pPr>
            <w:ins w:id="7774" w:author="Ericsson" w:date="2021-02-25T16:42:00Z">
              <w:r>
                <w:rPr>
                  <w:noProof/>
                  <w:sz w:val="16"/>
                  <w:szCs w:val="16"/>
                  <w:lang w:eastAsia="zh-CN"/>
                </w:rPr>
                <w:t>5</w:t>
              </w:r>
            </w:ins>
          </w:p>
        </w:tc>
      </w:tr>
      <w:tr w:rsidR="00931480" w14:paraId="0476F08B" w14:textId="77777777" w:rsidTr="00D961E8">
        <w:trPr>
          <w:trHeight w:val="98"/>
          <w:jc w:val="center"/>
          <w:ins w:id="7775"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8E7A8" w14:textId="77777777" w:rsidR="00931480" w:rsidRDefault="00931480" w:rsidP="00D961E8">
            <w:pPr>
              <w:pStyle w:val="TAL"/>
              <w:rPr>
                <w:ins w:id="7776" w:author="Ericsson" w:date="2021-02-25T16:42:00Z"/>
                <w:lang w:val="da-DK"/>
              </w:rPr>
            </w:pPr>
            <w:ins w:id="7777" w:author="Ericsson" w:date="2021-02-25T16:4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23BC85D" w14:textId="77777777" w:rsidR="00931480" w:rsidRDefault="00931480" w:rsidP="00D961E8">
            <w:pPr>
              <w:pStyle w:val="TAC"/>
              <w:rPr>
                <w:ins w:id="7778"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A825154" w14:textId="77777777" w:rsidR="00931480" w:rsidRDefault="00931480" w:rsidP="00D961E8">
            <w:pPr>
              <w:pStyle w:val="TAC"/>
              <w:rPr>
                <w:ins w:id="7779" w:author="Ericsson" w:date="2021-02-25T16:42:00Z"/>
                <w:snapToGrid w:val="0"/>
              </w:rPr>
            </w:pPr>
            <w:ins w:id="7780" w:author="Ericsson" w:date="2021-02-25T16:42:00Z">
              <w:r>
                <w:rPr>
                  <w:snapToGrid w:val="0"/>
                </w:rPr>
                <w:t>OP.1</w:t>
              </w:r>
            </w:ins>
          </w:p>
        </w:tc>
      </w:tr>
      <w:tr w:rsidR="00931480" w14:paraId="0EAA2FB5" w14:textId="77777777" w:rsidTr="00D961E8">
        <w:trPr>
          <w:trHeight w:val="58"/>
          <w:jc w:val="center"/>
          <w:ins w:id="778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6B3A0" w14:textId="77777777" w:rsidR="00931480" w:rsidRDefault="00931480" w:rsidP="00D961E8">
            <w:pPr>
              <w:pStyle w:val="TAL"/>
              <w:rPr>
                <w:ins w:id="7782" w:author="Ericsson" w:date="2021-02-25T16:42:00Z"/>
                <w:lang w:val="da-DK"/>
              </w:rPr>
            </w:pPr>
            <w:ins w:id="7783" w:author="Ericsson" w:date="2021-02-25T16:4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055E4A1" w14:textId="77777777" w:rsidR="00931480" w:rsidRDefault="00931480" w:rsidP="00D961E8">
            <w:pPr>
              <w:pStyle w:val="TAC"/>
              <w:rPr>
                <w:ins w:id="7784"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30D6B9" w14:textId="77777777" w:rsidR="00931480" w:rsidRDefault="00931480" w:rsidP="00D961E8">
            <w:pPr>
              <w:pStyle w:val="TAC"/>
              <w:rPr>
                <w:ins w:id="7785" w:author="Ericsson" w:date="2021-02-25T16:42:00Z"/>
                <w:snapToGrid w:val="0"/>
                <w:lang w:eastAsia="zh-CN"/>
              </w:rPr>
            </w:pPr>
            <w:ins w:id="7786" w:author="Ericsson" w:date="2021-02-25T16:42:00Z">
              <w:r>
                <w:rPr>
                  <w:snapToGrid w:val="0"/>
                </w:rPr>
                <w:t>SMTC.1</w:t>
              </w:r>
            </w:ins>
          </w:p>
        </w:tc>
      </w:tr>
      <w:tr w:rsidR="00931480" w14:paraId="3478ADAF" w14:textId="77777777" w:rsidTr="00D961E8">
        <w:trPr>
          <w:trHeight w:val="424"/>
          <w:jc w:val="center"/>
          <w:ins w:id="7787"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1F4E495" w14:textId="77777777" w:rsidR="00931480" w:rsidRDefault="00931480" w:rsidP="00D961E8">
            <w:pPr>
              <w:pStyle w:val="TAL"/>
              <w:rPr>
                <w:ins w:id="7788" w:author="Ericsson" w:date="2021-02-25T16:42:00Z"/>
                <w:lang w:val="da-DK"/>
              </w:rPr>
            </w:pPr>
            <w:ins w:id="7789" w:author="Ericsson" w:date="2021-02-25T16:42: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F9F4" w14:textId="77777777" w:rsidR="00931480" w:rsidRDefault="00931480" w:rsidP="00D961E8">
            <w:pPr>
              <w:pStyle w:val="TAL"/>
              <w:rPr>
                <w:ins w:id="7790" w:author="Ericsson" w:date="2021-02-25T16:42:00Z"/>
                <w:lang w:val="da-DK"/>
              </w:rPr>
            </w:pPr>
            <w:ins w:id="7791"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00EC69A" w14:textId="77777777" w:rsidR="00931480" w:rsidRDefault="00931480" w:rsidP="00D961E8">
            <w:pPr>
              <w:pStyle w:val="TAC"/>
              <w:rPr>
                <w:ins w:id="7792" w:author="Ericsson" w:date="2021-02-25T16:42: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5EE4A" w14:textId="77777777" w:rsidR="00931480" w:rsidRDefault="00931480" w:rsidP="00D961E8">
            <w:pPr>
              <w:pStyle w:val="TAC"/>
              <w:rPr>
                <w:ins w:id="7793" w:author="Ericsson" w:date="2021-02-25T16:42:00Z"/>
                <w:lang w:val="en-US"/>
              </w:rPr>
            </w:pPr>
            <w:ins w:id="7794" w:author="Ericsson" w:date="2021-02-25T16:42: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37FBF" w14:textId="77777777" w:rsidR="00931480" w:rsidRDefault="00931480" w:rsidP="00D961E8">
            <w:pPr>
              <w:pStyle w:val="TAC"/>
              <w:rPr>
                <w:ins w:id="7795" w:author="Ericsson" w:date="2021-02-25T16:42:00Z"/>
                <w:lang w:val="en-US"/>
              </w:rPr>
            </w:pPr>
            <w:ins w:id="7796" w:author="Ericsson" w:date="2021-02-25T16:42:00Z">
              <w:r>
                <w:rPr>
                  <w:lang w:val="en-US"/>
                </w:rPr>
                <w:t>SSB.1 FR2</w:t>
              </w:r>
            </w:ins>
          </w:p>
        </w:tc>
      </w:tr>
      <w:tr w:rsidR="00931480" w14:paraId="1A4B3507" w14:textId="77777777" w:rsidTr="00D961E8">
        <w:trPr>
          <w:jc w:val="center"/>
          <w:ins w:id="7797"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F09D" w14:textId="77777777" w:rsidR="00931480" w:rsidRDefault="00931480" w:rsidP="00D961E8">
            <w:pPr>
              <w:pStyle w:val="TAL"/>
              <w:rPr>
                <w:ins w:id="7798" w:author="Ericsson" w:date="2021-02-25T16:42:00Z"/>
                <w:lang w:val="en-US"/>
              </w:rPr>
            </w:pPr>
            <w:ins w:id="7799" w:author="Ericsson" w:date="2021-02-25T16:4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68F1" w14:textId="77777777" w:rsidR="00931480" w:rsidRDefault="00931480" w:rsidP="00D961E8">
            <w:pPr>
              <w:pStyle w:val="TAC"/>
              <w:rPr>
                <w:ins w:id="7800" w:author="Ericsson" w:date="2021-02-25T16:42:00Z"/>
                <w:lang w:val="en-US"/>
              </w:rPr>
            </w:pPr>
            <w:ins w:id="7801" w:author="Ericsson" w:date="2021-02-25T16:42: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2D897FB" w14:textId="77777777" w:rsidR="00931480" w:rsidRDefault="00931480" w:rsidP="00D961E8">
            <w:pPr>
              <w:pStyle w:val="TAC"/>
              <w:rPr>
                <w:ins w:id="7802" w:author="Ericsson" w:date="2021-02-25T16:42:00Z"/>
                <w:lang w:eastAsia="ja-JP"/>
              </w:rPr>
            </w:pPr>
            <w:ins w:id="7803" w:author="Ericsson" w:date="2021-02-25T16:42:00Z">
              <w:r>
                <w:rPr>
                  <w:lang w:eastAsia="ja-JP"/>
                </w:rPr>
                <w:t>0</w:t>
              </w:r>
            </w:ins>
          </w:p>
        </w:tc>
      </w:tr>
      <w:tr w:rsidR="00931480" w14:paraId="346D1BCC" w14:textId="77777777" w:rsidTr="00D961E8">
        <w:trPr>
          <w:jc w:val="center"/>
          <w:ins w:id="780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13E6" w14:textId="77777777" w:rsidR="00931480" w:rsidRDefault="00931480" w:rsidP="00D961E8">
            <w:pPr>
              <w:pStyle w:val="TAL"/>
              <w:rPr>
                <w:ins w:id="7805" w:author="Ericsson" w:date="2021-02-25T16:42:00Z"/>
                <w:lang w:val="en-US"/>
              </w:rPr>
            </w:pPr>
            <w:ins w:id="7806" w:author="Ericsson" w:date="2021-02-25T16:4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DE6" w14:textId="77777777" w:rsidR="00931480" w:rsidRDefault="00931480" w:rsidP="00D961E8">
            <w:pPr>
              <w:spacing w:after="0"/>
              <w:rPr>
                <w:ins w:id="780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4F4740" w14:textId="77777777" w:rsidR="00931480" w:rsidRDefault="00931480" w:rsidP="00D961E8">
            <w:pPr>
              <w:spacing w:after="0"/>
              <w:rPr>
                <w:ins w:id="7808" w:author="Ericsson" w:date="2021-02-25T16:42:00Z"/>
                <w:rFonts w:ascii="Arial" w:hAnsi="Arial"/>
                <w:sz w:val="18"/>
                <w:lang w:eastAsia="ja-JP"/>
              </w:rPr>
            </w:pPr>
          </w:p>
        </w:tc>
      </w:tr>
      <w:tr w:rsidR="00931480" w14:paraId="6E45066F" w14:textId="77777777" w:rsidTr="00D961E8">
        <w:trPr>
          <w:jc w:val="center"/>
          <w:ins w:id="780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027C4" w14:textId="77777777" w:rsidR="00931480" w:rsidRDefault="00931480" w:rsidP="00D961E8">
            <w:pPr>
              <w:pStyle w:val="TAL"/>
              <w:rPr>
                <w:ins w:id="7810" w:author="Ericsson" w:date="2021-02-25T16:42:00Z"/>
                <w:lang w:val="en-US"/>
              </w:rPr>
            </w:pPr>
            <w:ins w:id="7811" w:author="Ericsson" w:date="2021-02-25T16:4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F0F" w14:textId="77777777" w:rsidR="00931480" w:rsidRDefault="00931480" w:rsidP="00D961E8">
            <w:pPr>
              <w:spacing w:after="0"/>
              <w:rPr>
                <w:ins w:id="781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BB58A8" w14:textId="77777777" w:rsidR="00931480" w:rsidRDefault="00931480" w:rsidP="00D961E8">
            <w:pPr>
              <w:spacing w:after="0"/>
              <w:rPr>
                <w:ins w:id="7813" w:author="Ericsson" w:date="2021-02-25T16:42:00Z"/>
                <w:rFonts w:ascii="Arial" w:hAnsi="Arial"/>
                <w:sz w:val="18"/>
                <w:lang w:eastAsia="ja-JP"/>
              </w:rPr>
            </w:pPr>
          </w:p>
        </w:tc>
      </w:tr>
      <w:tr w:rsidR="00931480" w14:paraId="284F7DEB" w14:textId="77777777" w:rsidTr="00D961E8">
        <w:trPr>
          <w:jc w:val="center"/>
          <w:ins w:id="781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4D59F" w14:textId="77777777" w:rsidR="00931480" w:rsidRDefault="00931480" w:rsidP="00D961E8">
            <w:pPr>
              <w:pStyle w:val="TAL"/>
              <w:rPr>
                <w:ins w:id="7815" w:author="Ericsson" w:date="2021-02-25T16:42:00Z"/>
                <w:lang w:val="en-US"/>
              </w:rPr>
            </w:pPr>
            <w:ins w:id="7816" w:author="Ericsson" w:date="2021-02-25T16:4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13FE" w14:textId="77777777" w:rsidR="00931480" w:rsidRDefault="00931480" w:rsidP="00D961E8">
            <w:pPr>
              <w:spacing w:after="0"/>
              <w:rPr>
                <w:ins w:id="781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8FF24E" w14:textId="77777777" w:rsidR="00931480" w:rsidRDefault="00931480" w:rsidP="00D961E8">
            <w:pPr>
              <w:spacing w:after="0"/>
              <w:rPr>
                <w:ins w:id="7818" w:author="Ericsson" w:date="2021-02-25T16:42:00Z"/>
                <w:rFonts w:ascii="Arial" w:hAnsi="Arial"/>
                <w:sz w:val="18"/>
                <w:lang w:eastAsia="ja-JP"/>
              </w:rPr>
            </w:pPr>
          </w:p>
        </w:tc>
      </w:tr>
      <w:tr w:rsidR="00931480" w14:paraId="32BDA068" w14:textId="77777777" w:rsidTr="00D961E8">
        <w:trPr>
          <w:jc w:val="center"/>
          <w:ins w:id="781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E6336" w14:textId="77777777" w:rsidR="00931480" w:rsidRDefault="00931480" w:rsidP="00D961E8">
            <w:pPr>
              <w:pStyle w:val="TAL"/>
              <w:rPr>
                <w:ins w:id="7820" w:author="Ericsson" w:date="2021-02-25T16:42:00Z"/>
                <w:lang w:val="en-US"/>
              </w:rPr>
            </w:pPr>
            <w:ins w:id="7821" w:author="Ericsson" w:date="2021-02-25T16:4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C2FE" w14:textId="77777777" w:rsidR="00931480" w:rsidRDefault="00931480" w:rsidP="00D961E8">
            <w:pPr>
              <w:spacing w:after="0"/>
              <w:rPr>
                <w:ins w:id="782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5562D7" w14:textId="77777777" w:rsidR="00931480" w:rsidRDefault="00931480" w:rsidP="00D961E8">
            <w:pPr>
              <w:spacing w:after="0"/>
              <w:rPr>
                <w:ins w:id="7823" w:author="Ericsson" w:date="2021-02-25T16:42:00Z"/>
                <w:rFonts w:ascii="Arial" w:hAnsi="Arial"/>
                <w:sz w:val="18"/>
                <w:lang w:eastAsia="ja-JP"/>
              </w:rPr>
            </w:pPr>
          </w:p>
        </w:tc>
      </w:tr>
      <w:tr w:rsidR="00931480" w14:paraId="07DA7E72" w14:textId="77777777" w:rsidTr="00D961E8">
        <w:trPr>
          <w:jc w:val="center"/>
          <w:ins w:id="782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F8881" w14:textId="77777777" w:rsidR="00931480" w:rsidRDefault="00931480" w:rsidP="00D961E8">
            <w:pPr>
              <w:pStyle w:val="TAL"/>
              <w:rPr>
                <w:ins w:id="7825" w:author="Ericsson" w:date="2021-02-25T16:42:00Z"/>
                <w:lang w:val="en-US"/>
              </w:rPr>
            </w:pPr>
            <w:ins w:id="7826" w:author="Ericsson" w:date="2021-02-25T16:4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84B8" w14:textId="77777777" w:rsidR="00931480" w:rsidRDefault="00931480" w:rsidP="00D961E8">
            <w:pPr>
              <w:spacing w:after="0"/>
              <w:rPr>
                <w:ins w:id="782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6C4681A" w14:textId="77777777" w:rsidR="00931480" w:rsidRDefault="00931480" w:rsidP="00D961E8">
            <w:pPr>
              <w:spacing w:after="0"/>
              <w:rPr>
                <w:ins w:id="7828" w:author="Ericsson" w:date="2021-02-25T16:42:00Z"/>
                <w:rFonts w:ascii="Arial" w:hAnsi="Arial"/>
                <w:sz w:val="18"/>
                <w:lang w:eastAsia="ja-JP"/>
              </w:rPr>
            </w:pPr>
          </w:p>
        </w:tc>
      </w:tr>
      <w:tr w:rsidR="00931480" w14:paraId="4DA7DAC1" w14:textId="77777777" w:rsidTr="00D961E8">
        <w:trPr>
          <w:jc w:val="center"/>
          <w:ins w:id="782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19C73" w14:textId="77777777" w:rsidR="00931480" w:rsidRDefault="00931480" w:rsidP="00D961E8">
            <w:pPr>
              <w:pStyle w:val="TAL"/>
              <w:rPr>
                <w:ins w:id="7830" w:author="Ericsson" w:date="2021-02-25T16:42:00Z"/>
                <w:lang w:val="en-US"/>
              </w:rPr>
            </w:pPr>
            <w:ins w:id="7831" w:author="Ericsson" w:date="2021-02-25T16:4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B17" w14:textId="77777777" w:rsidR="00931480" w:rsidRDefault="00931480" w:rsidP="00D961E8">
            <w:pPr>
              <w:spacing w:after="0"/>
              <w:rPr>
                <w:ins w:id="783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20F01A" w14:textId="77777777" w:rsidR="00931480" w:rsidRDefault="00931480" w:rsidP="00D961E8">
            <w:pPr>
              <w:spacing w:after="0"/>
              <w:rPr>
                <w:ins w:id="7833" w:author="Ericsson" w:date="2021-02-25T16:42:00Z"/>
                <w:rFonts w:ascii="Arial" w:hAnsi="Arial"/>
                <w:sz w:val="18"/>
                <w:lang w:eastAsia="ja-JP"/>
              </w:rPr>
            </w:pPr>
          </w:p>
        </w:tc>
      </w:tr>
      <w:tr w:rsidR="00931480" w14:paraId="652E8530" w14:textId="77777777" w:rsidTr="00D961E8">
        <w:trPr>
          <w:jc w:val="center"/>
          <w:ins w:id="783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FF8A1" w14:textId="77777777" w:rsidR="00931480" w:rsidRDefault="00931480" w:rsidP="00D961E8">
            <w:pPr>
              <w:pStyle w:val="TAL"/>
              <w:rPr>
                <w:ins w:id="7835" w:author="Ericsson" w:date="2021-02-25T16:42:00Z"/>
                <w:lang w:val="en-US"/>
              </w:rPr>
            </w:pPr>
            <w:ins w:id="7836" w:author="Ericsson" w:date="2021-02-25T16:4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C26" w14:textId="77777777" w:rsidR="00931480" w:rsidRDefault="00931480" w:rsidP="00D961E8">
            <w:pPr>
              <w:spacing w:after="0"/>
              <w:rPr>
                <w:ins w:id="783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E31878" w14:textId="77777777" w:rsidR="00931480" w:rsidRDefault="00931480" w:rsidP="00D961E8">
            <w:pPr>
              <w:spacing w:after="0"/>
              <w:rPr>
                <w:ins w:id="7838" w:author="Ericsson" w:date="2021-02-25T16:42:00Z"/>
                <w:rFonts w:ascii="Arial" w:hAnsi="Arial"/>
                <w:sz w:val="18"/>
                <w:lang w:eastAsia="ja-JP"/>
              </w:rPr>
            </w:pPr>
          </w:p>
        </w:tc>
      </w:tr>
      <w:tr w:rsidR="00931480" w14:paraId="6A80E4E1" w14:textId="77777777" w:rsidTr="00D961E8">
        <w:trPr>
          <w:jc w:val="center"/>
          <w:ins w:id="783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87B39" w14:textId="77777777" w:rsidR="00931480" w:rsidRDefault="00931480" w:rsidP="00D961E8">
            <w:pPr>
              <w:pStyle w:val="TAL"/>
              <w:rPr>
                <w:ins w:id="7840" w:author="Ericsson" w:date="2021-02-25T16:42:00Z"/>
                <w:lang w:val="en-US"/>
              </w:rPr>
            </w:pPr>
            <w:ins w:id="7841" w:author="Ericsson" w:date="2021-02-25T16:4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C0D" w14:textId="77777777" w:rsidR="00931480" w:rsidRDefault="00931480" w:rsidP="00D961E8">
            <w:pPr>
              <w:spacing w:after="0"/>
              <w:rPr>
                <w:ins w:id="784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474078" w14:textId="77777777" w:rsidR="00931480" w:rsidRDefault="00931480" w:rsidP="00D961E8">
            <w:pPr>
              <w:spacing w:after="0"/>
              <w:rPr>
                <w:ins w:id="7843" w:author="Ericsson" w:date="2021-02-25T16:42:00Z"/>
                <w:rFonts w:ascii="Arial" w:hAnsi="Arial"/>
                <w:sz w:val="18"/>
                <w:lang w:eastAsia="ja-JP"/>
              </w:rPr>
            </w:pPr>
          </w:p>
        </w:tc>
      </w:tr>
      <w:tr w:rsidR="00931480" w14:paraId="09983016" w14:textId="77777777" w:rsidTr="00D961E8">
        <w:trPr>
          <w:jc w:val="center"/>
          <w:ins w:id="784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968CC" w14:textId="77777777" w:rsidR="00931480" w:rsidRDefault="00931480" w:rsidP="00D961E8">
            <w:pPr>
              <w:pStyle w:val="TAL"/>
              <w:rPr>
                <w:ins w:id="7845" w:author="Ericsson" w:date="2021-02-25T16:42:00Z"/>
                <w:lang w:val="en-US"/>
              </w:rPr>
            </w:pPr>
            <w:ins w:id="7846" w:author="Ericsson" w:date="2021-02-25T16:4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64AE0" w14:textId="77777777" w:rsidR="00931480" w:rsidRDefault="00931480" w:rsidP="00D961E8">
            <w:pPr>
              <w:pStyle w:val="TAC"/>
              <w:rPr>
                <w:ins w:id="7847" w:author="Ericsson" w:date="2021-02-25T16:42:00Z"/>
                <w:lang w:val="en-US"/>
              </w:rPr>
            </w:pPr>
            <w:ins w:id="7848" w:author="Ericsson" w:date="2021-02-25T16:42: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8C35B73" w14:textId="77777777" w:rsidR="00931480" w:rsidRDefault="00931480" w:rsidP="00D961E8">
            <w:pPr>
              <w:pStyle w:val="TAC"/>
              <w:rPr>
                <w:ins w:id="7849" w:author="Ericsson" w:date="2021-02-25T16:42:00Z"/>
                <w:lang w:val="en-US"/>
              </w:rPr>
            </w:pPr>
            <w:ins w:id="7850" w:author="Ericsson" w:date="2021-02-25T16:42:00Z">
              <w:r>
                <w:rPr>
                  <w:lang w:val="en-US"/>
                </w:rPr>
                <w:t>AWGN</w:t>
              </w:r>
            </w:ins>
          </w:p>
        </w:tc>
      </w:tr>
      <w:tr w:rsidR="00931480" w14:paraId="01493C34" w14:textId="77777777" w:rsidTr="00D961E8">
        <w:trPr>
          <w:jc w:val="center"/>
          <w:ins w:id="7851" w:author="Ericsson" w:date="2021-02-25T16:42: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E795F49" w14:textId="77777777" w:rsidR="00931480" w:rsidRDefault="00931480" w:rsidP="00D961E8">
            <w:pPr>
              <w:pStyle w:val="TAN"/>
              <w:rPr>
                <w:ins w:id="7852" w:author="Ericsson" w:date="2021-02-25T16:42:00Z"/>
                <w:lang w:val="en-US"/>
              </w:rPr>
            </w:pPr>
            <w:ins w:id="7853" w:author="Ericsson" w:date="2021-02-25T16:42:00Z">
              <w:r>
                <w:rPr>
                  <w:lang w:val="en-US"/>
                </w:rPr>
                <w:t>Note 1:</w:t>
              </w:r>
              <w:r>
                <w:rPr>
                  <w:lang w:val="en-US"/>
                </w:rPr>
                <w:tab/>
                <w:t>OCNG shall be used such that both cells are fully allocated and a constant total transmitted power spectral density is achieved for all OFDM symbols.</w:t>
              </w:r>
            </w:ins>
          </w:p>
        </w:tc>
      </w:tr>
    </w:tbl>
    <w:p w14:paraId="719751B5" w14:textId="77777777" w:rsidR="00931480" w:rsidRDefault="00931480" w:rsidP="00931480">
      <w:pPr>
        <w:rPr>
          <w:ins w:id="7854" w:author="Ericsson" w:date="2021-02-25T16:42:00Z"/>
          <w:lang w:eastAsia="zh-CN"/>
        </w:rPr>
      </w:pPr>
    </w:p>
    <w:p w14:paraId="55267D26" w14:textId="77777777" w:rsidR="00931480" w:rsidRDefault="00931480" w:rsidP="00931480">
      <w:pPr>
        <w:pStyle w:val="TH"/>
        <w:rPr>
          <w:ins w:id="7855" w:author="Ericsson" w:date="2021-02-25T16:42:00Z"/>
        </w:rPr>
      </w:pPr>
      <w:ins w:id="7856" w:author="Ericsson" w:date="2021-02-25T16:42:00Z">
        <w:r>
          <w:t>Table A.7.5.3.4.1-4: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14:paraId="558EC963" w14:textId="77777777" w:rsidTr="00D961E8">
        <w:trPr>
          <w:jc w:val="center"/>
          <w:ins w:id="7857" w:author="Ericsson" w:date="2021-02-25T16:42:00Z"/>
        </w:trPr>
        <w:tc>
          <w:tcPr>
            <w:tcW w:w="3222" w:type="dxa"/>
            <w:tcBorders>
              <w:top w:val="single" w:sz="4" w:space="0" w:color="auto"/>
              <w:left w:val="single" w:sz="4" w:space="0" w:color="auto"/>
              <w:bottom w:val="nil"/>
              <w:right w:val="single" w:sz="4" w:space="0" w:color="auto"/>
            </w:tcBorders>
            <w:hideMark/>
          </w:tcPr>
          <w:p w14:paraId="409BEB81" w14:textId="77777777" w:rsidR="00931480" w:rsidRDefault="00931480" w:rsidP="00D961E8">
            <w:pPr>
              <w:pStyle w:val="TAH"/>
              <w:rPr>
                <w:ins w:id="7858" w:author="Ericsson" w:date="2021-02-25T16:42:00Z"/>
                <w:lang w:val="en-US"/>
              </w:rPr>
            </w:pPr>
            <w:ins w:id="7859" w:author="Ericsson" w:date="2021-02-25T16:4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38A67F64" w14:textId="77777777" w:rsidR="00931480" w:rsidRDefault="00931480" w:rsidP="00D961E8">
            <w:pPr>
              <w:pStyle w:val="TAH"/>
              <w:rPr>
                <w:ins w:id="7860" w:author="Ericsson" w:date="2021-02-25T16:42:00Z"/>
                <w:lang w:val="en-US"/>
              </w:rPr>
            </w:pPr>
            <w:ins w:id="7861" w:author="Ericsson" w:date="2021-02-25T16:4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671FCC3" w14:textId="77777777" w:rsidR="00931480" w:rsidRDefault="00931480" w:rsidP="00D961E8">
            <w:pPr>
              <w:pStyle w:val="TAH"/>
              <w:rPr>
                <w:ins w:id="7862" w:author="Ericsson" w:date="2021-02-25T16:42:00Z"/>
                <w:lang w:val="en-US"/>
              </w:rPr>
            </w:pPr>
            <w:ins w:id="7863" w:author="Ericsson" w:date="2021-02-25T16:4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DFAB216" w14:textId="77777777" w:rsidR="00931480" w:rsidRDefault="00931480" w:rsidP="00D961E8">
            <w:pPr>
              <w:pStyle w:val="TAH"/>
              <w:rPr>
                <w:ins w:id="7864" w:author="Ericsson" w:date="2021-02-25T16:42:00Z"/>
                <w:lang w:val="en-US"/>
              </w:rPr>
            </w:pPr>
            <w:ins w:id="7865" w:author="Ericsson" w:date="2021-02-25T16:42:00Z">
              <w:r>
                <w:rPr>
                  <w:lang w:val="en-US"/>
                </w:rPr>
                <w:t>Cell 2</w:t>
              </w:r>
            </w:ins>
          </w:p>
        </w:tc>
      </w:tr>
      <w:tr w:rsidR="00931480" w14:paraId="5D99E08E" w14:textId="77777777" w:rsidTr="00D961E8">
        <w:trPr>
          <w:jc w:val="center"/>
          <w:ins w:id="7866" w:author="Ericsson" w:date="2021-02-25T16:42:00Z"/>
        </w:trPr>
        <w:tc>
          <w:tcPr>
            <w:tcW w:w="3222" w:type="dxa"/>
            <w:tcBorders>
              <w:top w:val="nil"/>
              <w:left w:val="single" w:sz="4" w:space="0" w:color="auto"/>
              <w:bottom w:val="single" w:sz="4" w:space="0" w:color="auto"/>
              <w:right w:val="single" w:sz="4" w:space="0" w:color="auto"/>
            </w:tcBorders>
            <w:hideMark/>
          </w:tcPr>
          <w:p w14:paraId="61D0BB2C" w14:textId="77777777" w:rsidR="00931480" w:rsidRDefault="00931480" w:rsidP="00D961E8">
            <w:pPr>
              <w:rPr>
                <w:ins w:id="7867" w:author="Ericsson" w:date="2021-02-25T16:42:00Z"/>
                <w:lang w:val="en-US"/>
              </w:rPr>
            </w:pPr>
          </w:p>
        </w:tc>
        <w:tc>
          <w:tcPr>
            <w:tcW w:w="1271" w:type="dxa"/>
            <w:tcBorders>
              <w:top w:val="nil"/>
              <w:left w:val="single" w:sz="4" w:space="0" w:color="auto"/>
              <w:bottom w:val="single" w:sz="4" w:space="0" w:color="auto"/>
              <w:right w:val="single" w:sz="4" w:space="0" w:color="auto"/>
            </w:tcBorders>
            <w:hideMark/>
          </w:tcPr>
          <w:p w14:paraId="1FA96984" w14:textId="77777777" w:rsidR="00931480" w:rsidRDefault="00931480" w:rsidP="00D961E8">
            <w:pPr>
              <w:spacing w:after="0"/>
              <w:rPr>
                <w:ins w:id="7868" w:author="Ericsson" w:date="2021-02-25T16:42: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141C153" w14:textId="77777777" w:rsidR="00931480" w:rsidRDefault="00931480" w:rsidP="00D961E8">
            <w:pPr>
              <w:pStyle w:val="TAH"/>
              <w:rPr>
                <w:ins w:id="7869" w:author="Ericsson" w:date="2021-02-25T16:42:00Z"/>
                <w:lang w:val="en-US"/>
              </w:rPr>
            </w:pPr>
            <w:ins w:id="7870"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2A254DD" w14:textId="77777777" w:rsidR="00931480" w:rsidRDefault="00931480" w:rsidP="00D961E8">
            <w:pPr>
              <w:pStyle w:val="TAH"/>
              <w:rPr>
                <w:ins w:id="7871" w:author="Ericsson" w:date="2021-02-25T16:42:00Z"/>
                <w:lang w:val="en-US"/>
              </w:rPr>
            </w:pPr>
            <w:ins w:id="7872"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89E4F3D" w14:textId="77777777" w:rsidR="00931480" w:rsidRDefault="00931480" w:rsidP="00D961E8">
            <w:pPr>
              <w:pStyle w:val="TAH"/>
              <w:rPr>
                <w:ins w:id="7873" w:author="Ericsson" w:date="2021-02-25T16:42:00Z"/>
                <w:lang w:val="en-US"/>
              </w:rPr>
            </w:pPr>
            <w:ins w:id="7874" w:author="Ericsson" w:date="2021-02-25T16:42: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C52D6C3" w14:textId="77777777" w:rsidR="00931480" w:rsidRDefault="00931480" w:rsidP="00D961E8">
            <w:pPr>
              <w:pStyle w:val="TAH"/>
              <w:rPr>
                <w:ins w:id="7875" w:author="Ericsson" w:date="2021-02-25T16:42:00Z"/>
                <w:lang w:val="en-US"/>
              </w:rPr>
            </w:pPr>
            <w:ins w:id="7876"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105DD91" w14:textId="77777777" w:rsidR="00931480" w:rsidRDefault="00931480" w:rsidP="00D961E8">
            <w:pPr>
              <w:pStyle w:val="TAH"/>
              <w:rPr>
                <w:ins w:id="7877" w:author="Ericsson" w:date="2021-02-25T16:42:00Z"/>
                <w:lang w:val="en-US"/>
              </w:rPr>
            </w:pPr>
            <w:ins w:id="7878"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911DEB7" w14:textId="77777777" w:rsidR="00931480" w:rsidRDefault="00931480" w:rsidP="00D961E8">
            <w:pPr>
              <w:pStyle w:val="TAH"/>
              <w:rPr>
                <w:ins w:id="7879" w:author="Ericsson" w:date="2021-02-25T16:42:00Z"/>
                <w:lang w:val="en-US"/>
              </w:rPr>
            </w:pPr>
            <w:ins w:id="7880" w:author="Ericsson" w:date="2021-02-25T16:42:00Z">
              <w:r>
                <w:rPr>
                  <w:lang w:val="en-US"/>
                </w:rPr>
                <w:t>T3</w:t>
              </w:r>
            </w:ins>
          </w:p>
        </w:tc>
      </w:tr>
      <w:tr w:rsidR="00931480" w14:paraId="4BAF26B6" w14:textId="77777777" w:rsidTr="00D961E8">
        <w:trPr>
          <w:jc w:val="center"/>
          <w:ins w:id="7881"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3488BC3" w14:textId="77777777" w:rsidR="00931480" w:rsidRDefault="00931480" w:rsidP="00D961E8">
            <w:pPr>
              <w:pStyle w:val="TAL"/>
              <w:rPr>
                <w:ins w:id="7882" w:author="Ericsson" w:date="2021-02-25T16:42:00Z"/>
                <w:lang w:val="da-DK"/>
              </w:rPr>
            </w:pPr>
            <w:ins w:id="7883" w:author="Ericsson" w:date="2021-02-25T16:4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26B26C" w14:textId="77777777" w:rsidR="00931480" w:rsidRDefault="00931480" w:rsidP="00D961E8">
            <w:pPr>
              <w:pStyle w:val="TAC"/>
              <w:rPr>
                <w:ins w:id="7884" w:author="Ericsson" w:date="2021-02-25T16:4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497B95F" w14:textId="77777777" w:rsidR="00931480" w:rsidRDefault="00931480" w:rsidP="00D961E8">
            <w:pPr>
              <w:pStyle w:val="TAC"/>
              <w:rPr>
                <w:ins w:id="7885" w:author="Ericsson" w:date="2021-02-25T16:42:00Z"/>
                <w:lang w:val="en-US"/>
              </w:rPr>
            </w:pPr>
            <w:ins w:id="7886" w:author="Ericsson" w:date="2021-02-25T16:42:00Z">
              <w:r>
                <w:rPr>
                  <w:lang w:val="en-US"/>
                </w:rPr>
                <w:t>Setup 1 according to A.3.15.1</w:t>
              </w:r>
            </w:ins>
          </w:p>
        </w:tc>
      </w:tr>
      <w:tr w:rsidR="00931480" w14:paraId="6FD11913" w14:textId="77777777" w:rsidTr="00D961E8">
        <w:trPr>
          <w:jc w:val="center"/>
          <w:ins w:id="7887"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196CEC9C" w14:textId="77777777" w:rsidR="00931480" w:rsidRDefault="00931480" w:rsidP="00D961E8">
            <w:pPr>
              <w:pStyle w:val="TAL"/>
              <w:rPr>
                <w:ins w:id="7888" w:author="Ericsson" w:date="2021-02-25T16:42:00Z"/>
                <w:lang w:val="da-DK"/>
              </w:rPr>
            </w:pPr>
            <w:ins w:id="7889" w:author="Ericsson" w:date="2021-02-25T16:4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2BDE402" w14:textId="77777777" w:rsidR="00931480" w:rsidRDefault="00931480" w:rsidP="00D961E8">
            <w:pPr>
              <w:pStyle w:val="TAC"/>
              <w:rPr>
                <w:ins w:id="7890" w:author="Ericsson" w:date="2021-02-25T16:4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0D134" w14:textId="77777777" w:rsidR="00931480" w:rsidRDefault="00931480" w:rsidP="00D961E8">
            <w:pPr>
              <w:pStyle w:val="TAC"/>
              <w:rPr>
                <w:ins w:id="7891" w:author="Ericsson" w:date="2021-02-25T16:42:00Z"/>
                <w:lang w:val="en-US"/>
              </w:rPr>
            </w:pPr>
            <w:ins w:id="7892" w:author="Ericsson" w:date="2021-02-25T16:4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0C6A5BD" w14:textId="77777777" w:rsidR="00931480" w:rsidRDefault="00931480" w:rsidP="00D961E8">
            <w:pPr>
              <w:pStyle w:val="TAC"/>
              <w:rPr>
                <w:ins w:id="7893" w:author="Ericsson" w:date="2021-02-25T16:42:00Z"/>
                <w:lang w:val="en-US"/>
              </w:rPr>
            </w:pPr>
            <w:ins w:id="7894" w:author="Ericsson" w:date="2021-02-25T16:42:00Z">
              <w:r>
                <w:rPr>
                  <w:rFonts w:cs="Arial"/>
                  <w:lang w:val="en-US"/>
                </w:rPr>
                <w:t>Rough</w:t>
              </w:r>
            </w:ins>
          </w:p>
        </w:tc>
      </w:tr>
      <w:tr w:rsidR="00931480" w14:paraId="5459294D" w14:textId="77777777" w:rsidTr="00D961E8">
        <w:trPr>
          <w:trHeight w:val="71"/>
          <w:jc w:val="center"/>
          <w:ins w:id="7895"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3BBF0CD" w14:textId="77777777" w:rsidR="00931480" w:rsidRDefault="00931480" w:rsidP="00D961E8">
            <w:pPr>
              <w:pStyle w:val="TAL"/>
              <w:rPr>
                <w:ins w:id="7896" w:author="Ericsson" w:date="2021-02-25T16:42:00Z"/>
                <w:lang w:val="en-US"/>
              </w:rPr>
            </w:pPr>
            <w:ins w:id="7897" w:author="Ericsson" w:date="2021-02-25T16:42:00Z">
              <w:r>
                <w:rPr>
                  <w:rFonts w:eastAsia="Calibri"/>
                  <w:position w:val="-12"/>
                  <w:szCs w:val="22"/>
                  <w:lang w:val="en-US"/>
                </w:rPr>
                <w:object w:dxaOrig="405" w:dyaOrig="315" w14:anchorId="75D9D186">
                  <v:shape id="_x0000_i1049" type="#_x0000_t75" style="width:21.75pt;height:14.25pt" o:ole="" fillcolor="window">
                    <v:imagedata r:id="rId18" o:title=""/>
                  </v:shape>
                  <o:OLEObject Type="Embed" ProgID="Equation.3" ShapeID="_x0000_i1049" DrawAspect="Content" ObjectID="_1678883333" r:id="rId44"/>
                </w:object>
              </w:r>
            </w:ins>
            <w:ins w:id="7898"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C11CEE7" w14:textId="77777777" w:rsidR="00931480" w:rsidRDefault="00931480" w:rsidP="00D961E8">
            <w:pPr>
              <w:pStyle w:val="TAC"/>
              <w:rPr>
                <w:ins w:id="7899" w:author="Ericsson" w:date="2021-02-25T16:42:00Z"/>
                <w:lang w:val="en-US"/>
              </w:rPr>
            </w:pPr>
            <w:ins w:id="7900" w:author="Ericsson" w:date="2021-02-25T16:42: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3B3301" w14:textId="77777777" w:rsidR="00931480" w:rsidRDefault="00931480" w:rsidP="00D961E8">
            <w:pPr>
              <w:pStyle w:val="TAC"/>
              <w:rPr>
                <w:ins w:id="7901" w:author="Ericsson" w:date="2021-02-25T16:42:00Z"/>
                <w:lang w:val="en-US"/>
              </w:rPr>
            </w:pPr>
            <w:ins w:id="7902" w:author="Ericsson" w:date="2021-02-25T16:42: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20AB51" w14:textId="77777777" w:rsidR="00931480" w:rsidRDefault="00931480" w:rsidP="00D961E8">
            <w:pPr>
              <w:pStyle w:val="TAC"/>
              <w:rPr>
                <w:ins w:id="7903" w:author="Ericsson" w:date="2021-02-25T16:42:00Z"/>
                <w:lang w:val="en-US"/>
              </w:rPr>
            </w:pPr>
            <w:ins w:id="7904" w:author="Ericsson" w:date="2021-02-25T16:42:00Z">
              <w:r>
                <w:rPr>
                  <w:lang w:val="en-US"/>
                </w:rPr>
                <w:t>-112</w:t>
              </w:r>
            </w:ins>
          </w:p>
        </w:tc>
      </w:tr>
      <w:tr w:rsidR="00931480" w14:paraId="029CF393" w14:textId="77777777" w:rsidTr="00D961E8">
        <w:trPr>
          <w:trHeight w:val="205"/>
          <w:jc w:val="center"/>
          <w:ins w:id="7905"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B9257DE" w14:textId="77777777" w:rsidR="00931480" w:rsidRDefault="00931480" w:rsidP="00D961E8">
            <w:pPr>
              <w:pStyle w:val="TAL"/>
              <w:rPr>
                <w:ins w:id="7906" w:author="Ericsson" w:date="2021-02-25T16:42:00Z"/>
                <w:lang w:val="en-US"/>
              </w:rPr>
            </w:pPr>
            <w:ins w:id="7907" w:author="Ericsson" w:date="2021-02-25T16:42:00Z">
              <w:r>
                <w:rPr>
                  <w:rFonts w:eastAsia="Calibri"/>
                  <w:position w:val="-12"/>
                  <w:szCs w:val="22"/>
                  <w:lang w:val="en-US"/>
                </w:rPr>
                <w:object w:dxaOrig="405" w:dyaOrig="315" w14:anchorId="4047EAE1">
                  <v:shape id="_x0000_i1050" type="#_x0000_t75" style="width:21.75pt;height:14.25pt" o:ole="" fillcolor="window">
                    <v:imagedata r:id="rId18" o:title=""/>
                  </v:shape>
                  <o:OLEObject Type="Embed" ProgID="Equation.3" ShapeID="_x0000_i1050" DrawAspect="Content" ObjectID="_1678883334" r:id="rId45"/>
                </w:object>
              </w:r>
            </w:ins>
            <w:ins w:id="7908"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41EB3E" w14:textId="77777777" w:rsidR="00931480" w:rsidRDefault="00931480" w:rsidP="00D961E8">
            <w:pPr>
              <w:pStyle w:val="TAC"/>
              <w:rPr>
                <w:ins w:id="7909" w:author="Ericsson" w:date="2021-02-25T16:42:00Z"/>
                <w:lang w:val="en-US"/>
              </w:rPr>
            </w:pPr>
            <w:ins w:id="7910" w:author="Ericsson" w:date="2021-02-25T16:42: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EA6C49" w14:textId="77777777" w:rsidR="00931480" w:rsidRDefault="00931480" w:rsidP="00D961E8">
            <w:pPr>
              <w:pStyle w:val="TAC"/>
              <w:rPr>
                <w:ins w:id="7911" w:author="Ericsson" w:date="2021-02-25T16:42:00Z"/>
                <w:lang w:val="en-US"/>
              </w:rPr>
            </w:pPr>
            <w:ins w:id="7912" w:author="Ericsson" w:date="2021-02-25T16:42: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49004A" w14:textId="77777777" w:rsidR="00931480" w:rsidRDefault="00931480" w:rsidP="00D961E8">
            <w:pPr>
              <w:pStyle w:val="TAC"/>
              <w:rPr>
                <w:ins w:id="7913" w:author="Ericsson" w:date="2021-02-25T16:42:00Z"/>
                <w:lang w:val="en-US"/>
              </w:rPr>
            </w:pPr>
            <w:ins w:id="7914" w:author="Ericsson" w:date="2021-02-25T16:42:00Z">
              <w:r>
                <w:rPr>
                  <w:lang w:val="en-US"/>
                </w:rPr>
                <w:t>-102.97</w:t>
              </w:r>
            </w:ins>
          </w:p>
        </w:tc>
      </w:tr>
      <w:tr w:rsidR="00931480" w14:paraId="1DCB9728" w14:textId="77777777" w:rsidTr="00D961E8">
        <w:trPr>
          <w:trHeight w:val="205"/>
          <w:jc w:val="center"/>
          <w:ins w:id="7915"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A38F5F7" w14:textId="77777777" w:rsidR="00931480" w:rsidRDefault="00931480" w:rsidP="00D961E8">
            <w:pPr>
              <w:pStyle w:val="TAL"/>
              <w:rPr>
                <w:ins w:id="7916" w:author="Ericsson" w:date="2021-02-25T16:42:00Z"/>
                <w:rFonts w:eastAsia="Calibri"/>
                <w:szCs w:val="22"/>
                <w:lang w:val="en-US"/>
              </w:rPr>
            </w:pPr>
            <w:ins w:id="7917" w:author="Ericsson" w:date="2021-02-25T16:42:00Z">
              <w:r>
                <w:rPr>
                  <w:rFonts w:eastAsia="Calibri"/>
                  <w:position w:val="-12"/>
                  <w:szCs w:val="22"/>
                  <w:lang w:val="en-US"/>
                </w:rPr>
                <w:object w:dxaOrig="825" w:dyaOrig="405" w14:anchorId="220A947B">
                  <v:shape id="_x0000_i1051" type="#_x0000_t75" style="width:43.5pt;height:21.75pt" o:ole="" fillcolor="window">
                    <v:imagedata r:id="rId23" o:title=""/>
                  </v:shape>
                  <o:OLEObject Type="Embed" ProgID="Equation.3" ShapeID="_x0000_i1051" DrawAspect="Content" ObjectID="_1678883335" r:id="rId4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640DAF9" w14:textId="77777777" w:rsidR="00931480" w:rsidRDefault="00931480" w:rsidP="00D961E8">
            <w:pPr>
              <w:pStyle w:val="TAC"/>
              <w:rPr>
                <w:ins w:id="7918" w:author="Ericsson" w:date="2021-02-25T16:42:00Z"/>
                <w:lang w:val="en-US"/>
              </w:rPr>
            </w:pPr>
            <w:ins w:id="7919"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1D75ED" w14:textId="77777777" w:rsidR="00931480" w:rsidRDefault="00931480" w:rsidP="00D961E8">
            <w:pPr>
              <w:pStyle w:val="TAC"/>
              <w:rPr>
                <w:ins w:id="7920" w:author="Ericsson" w:date="2021-02-25T16:42:00Z"/>
                <w:lang w:val="en-US"/>
              </w:rPr>
            </w:pPr>
            <w:ins w:id="7921"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41B50E" w14:textId="77777777" w:rsidR="00931480" w:rsidRDefault="00931480" w:rsidP="00D961E8">
            <w:pPr>
              <w:pStyle w:val="TAC"/>
              <w:rPr>
                <w:ins w:id="7922" w:author="Ericsson" w:date="2021-02-25T16:42:00Z"/>
                <w:lang w:val="en-US" w:eastAsia="zh-CN"/>
              </w:rPr>
            </w:pPr>
            <w:ins w:id="7923" w:author="Ericsson" w:date="2021-02-25T16:42:00Z">
              <w:r>
                <w:rPr>
                  <w:lang w:val="en-US" w:eastAsia="zh-CN"/>
                </w:rPr>
                <w:t>14</w:t>
              </w:r>
            </w:ins>
          </w:p>
        </w:tc>
      </w:tr>
      <w:tr w:rsidR="00931480" w14:paraId="69C53757" w14:textId="77777777" w:rsidTr="00D961E8">
        <w:trPr>
          <w:trHeight w:val="353"/>
          <w:jc w:val="center"/>
          <w:ins w:id="7924"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26728E6F" w14:textId="77777777" w:rsidR="00931480" w:rsidRDefault="00931480" w:rsidP="00D961E8">
            <w:pPr>
              <w:pStyle w:val="TAL"/>
              <w:rPr>
                <w:ins w:id="7925" w:author="Ericsson" w:date="2021-02-25T16:42:00Z"/>
                <w:lang w:val="en-US"/>
              </w:rPr>
            </w:pPr>
            <w:ins w:id="7926" w:author="Ericsson" w:date="2021-02-25T16:4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CEF4F2" w14:textId="77777777" w:rsidR="00931480" w:rsidRDefault="00931480" w:rsidP="00D961E8">
            <w:pPr>
              <w:pStyle w:val="TAC"/>
              <w:rPr>
                <w:ins w:id="7927" w:author="Ericsson" w:date="2021-02-25T16:42:00Z"/>
                <w:lang w:val="en-US"/>
              </w:rPr>
            </w:pPr>
            <w:ins w:id="7928" w:author="Ericsson" w:date="2021-02-25T16:4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97995F" w14:textId="77777777" w:rsidR="00931480" w:rsidRDefault="00931480" w:rsidP="00D961E8">
            <w:pPr>
              <w:pStyle w:val="TAC"/>
              <w:rPr>
                <w:ins w:id="7929" w:author="Ericsson" w:date="2021-02-25T16:42:00Z"/>
                <w:lang w:val="en-US"/>
              </w:rPr>
            </w:pPr>
            <w:ins w:id="7930" w:author="Ericsson" w:date="2021-02-25T16:42: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E3807E" w14:textId="77777777" w:rsidR="00931480" w:rsidRDefault="00931480" w:rsidP="00D961E8">
            <w:pPr>
              <w:pStyle w:val="TAC"/>
              <w:rPr>
                <w:ins w:id="7931" w:author="Ericsson" w:date="2021-02-25T16:42:00Z"/>
                <w:lang w:val="en-US"/>
              </w:rPr>
            </w:pPr>
            <w:ins w:id="7932" w:author="Ericsson" w:date="2021-02-25T16:42:00Z">
              <w:r>
                <w:rPr>
                  <w:lang w:val="en-US"/>
                </w:rPr>
                <w:t>-88.97</w:t>
              </w:r>
            </w:ins>
          </w:p>
        </w:tc>
      </w:tr>
      <w:tr w:rsidR="00931480" w14:paraId="63AF6B8E" w14:textId="77777777" w:rsidTr="00D961E8">
        <w:trPr>
          <w:jc w:val="center"/>
          <w:ins w:id="7933"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DE8EF14" w14:textId="77777777" w:rsidR="00931480" w:rsidRDefault="00931480" w:rsidP="00D961E8">
            <w:pPr>
              <w:pStyle w:val="TAL"/>
              <w:rPr>
                <w:ins w:id="7934" w:author="Ericsson" w:date="2021-02-25T16:42:00Z"/>
                <w:lang w:val="en-US"/>
              </w:rPr>
            </w:pPr>
            <w:ins w:id="7935" w:author="Ericsson" w:date="2021-02-25T16:42:00Z">
              <w:r>
                <w:rPr>
                  <w:rFonts w:eastAsia="Calibri"/>
                  <w:position w:val="-12"/>
                  <w:szCs w:val="22"/>
                  <w:lang w:val="en-US"/>
                </w:rPr>
                <w:object w:dxaOrig="600" w:dyaOrig="405" w14:anchorId="0AEEE4E4">
                  <v:shape id="_x0000_i1052" type="#_x0000_t75" style="width:28.5pt;height:21.75pt" o:ole="" fillcolor="window">
                    <v:imagedata r:id="rId21" o:title=""/>
                  </v:shape>
                  <o:OLEObject Type="Embed" ProgID="Equation.3" ShapeID="_x0000_i1052" DrawAspect="Content" ObjectID="_1678883336"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28B05F" w14:textId="77777777" w:rsidR="00931480" w:rsidRDefault="00931480" w:rsidP="00D961E8">
            <w:pPr>
              <w:pStyle w:val="TAC"/>
              <w:rPr>
                <w:ins w:id="7936" w:author="Ericsson" w:date="2021-02-25T16:42:00Z"/>
                <w:lang w:val="en-US"/>
              </w:rPr>
            </w:pPr>
            <w:ins w:id="7937"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03321C" w14:textId="77777777" w:rsidR="00931480" w:rsidRDefault="00931480" w:rsidP="00D961E8">
            <w:pPr>
              <w:pStyle w:val="TAC"/>
              <w:rPr>
                <w:ins w:id="7938" w:author="Ericsson" w:date="2021-02-25T16:42:00Z"/>
                <w:lang w:val="en-US"/>
              </w:rPr>
            </w:pPr>
            <w:ins w:id="7939"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A630EA" w14:textId="77777777" w:rsidR="00931480" w:rsidRDefault="00931480" w:rsidP="00D961E8">
            <w:pPr>
              <w:pStyle w:val="TAC"/>
              <w:rPr>
                <w:ins w:id="7940" w:author="Ericsson" w:date="2021-02-25T16:42:00Z"/>
                <w:lang w:val="en-US" w:eastAsia="zh-CN"/>
              </w:rPr>
            </w:pPr>
            <w:ins w:id="7941" w:author="Ericsson" w:date="2021-02-25T16:42:00Z">
              <w:r>
                <w:rPr>
                  <w:lang w:val="en-US" w:eastAsia="zh-CN"/>
                </w:rPr>
                <w:t>14</w:t>
              </w:r>
            </w:ins>
          </w:p>
        </w:tc>
      </w:tr>
      <w:tr w:rsidR="00931480" w14:paraId="56FCB409" w14:textId="77777777" w:rsidTr="00D961E8">
        <w:trPr>
          <w:trHeight w:val="58"/>
          <w:jc w:val="center"/>
          <w:ins w:id="794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BBE0BAA" w14:textId="77777777" w:rsidR="00931480" w:rsidRDefault="00931480" w:rsidP="00D961E8">
            <w:pPr>
              <w:pStyle w:val="TAL"/>
              <w:rPr>
                <w:ins w:id="7943" w:author="Ericsson" w:date="2021-02-25T16:42:00Z"/>
                <w:lang w:val="en-US"/>
              </w:rPr>
            </w:pPr>
            <w:ins w:id="7944" w:author="Ericsson" w:date="2021-02-25T16:4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4D253DF" w14:textId="77777777" w:rsidR="00931480" w:rsidRDefault="00931480" w:rsidP="00D961E8">
            <w:pPr>
              <w:pStyle w:val="TAC"/>
              <w:rPr>
                <w:ins w:id="7945" w:author="Ericsson" w:date="2021-02-25T16:42:00Z"/>
                <w:lang w:val="en-US"/>
              </w:rPr>
            </w:pPr>
            <w:ins w:id="7946" w:author="Ericsson" w:date="2021-02-25T16:4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E8670E" w14:textId="77777777" w:rsidR="00931480" w:rsidRDefault="00931480" w:rsidP="00D961E8">
            <w:pPr>
              <w:pStyle w:val="TAC"/>
              <w:rPr>
                <w:ins w:id="7947" w:author="Ericsson" w:date="2021-02-25T16:42:00Z"/>
                <w:lang w:val="en-US"/>
              </w:rPr>
            </w:pPr>
            <w:ins w:id="7948" w:author="Ericsson" w:date="2021-02-25T16:42: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66424" w14:textId="77777777" w:rsidR="00931480" w:rsidRDefault="00931480" w:rsidP="00D961E8">
            <w:pPr>
              <w:pStyle w:val="TAC"/>
              <w:rPr>
                <w:ins w:id="7949" w:author="Ericsson" w:date="2021-02-25T16:42:00Z"/>
                <w:lang w:val="en-US"/>
              </w:rPr>
            </w:pPr>
            <w:ins w:id="7950" w:author="Ericsson" w:date="2021-02-25T16:42:00Z">
              <w:r>
                <w:rPr>
                  <w:lang w:val="en-US"/>
                </w:rPr>
                <w:t>-59.81</w:t>
              </w:r>
            </w:ins>
          </w:p>
        </w:tc>
      </w:tr>
      <w:tr w:rsidR="00931480" w14:paraId="2300E1C8" w14:textId="77777777" w:rsidTr="00D961E8">
        <w:trPr>
          <w:cantSplit/>
          <w:jc w:val="center"/>
          <w:ins w:id="7951" w:author="Ericsson" w:date="2021-02-25T16:42: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79399F5" w14:textId="77777777" w:rsidR="00931480" w:rsidRDefault="00931480" w:rsidP="00D961E8">
            <w:pPr>
              <w:pStyle w:val="TAN"/>
              <w:rPr>
                <w:ins w:id="7952" w:author="Ericsson" w:date="2021-02-25T16:42:00Z"/>
                <w:lang w:val="en-US"/>
              </w:rPr>
            </w:pPr>
            <w:ins w:id="7953" w:author="Ericsson" w:date="2021-02-25T16:4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954" w:author="Ericsson" w:date="2021-02-25T16:42:00Z">
              <w:r>
                <w:rPr>
                  <w:rFonts w:eastAsia="Calibri" w:cs="v4.2.0"/>
                  <w:position w:val="-12"/>
                  <w:szCs w:val="22"/>
                  <w:lang w:val="en-US"/>
                </w:rPr>
                <w:object w:dxaOrig="405" w:dyaOrig="315" w14:anchorId="09CFA6C5">
                  <v:shape id="_x0000_i1053" type="#_x0000_t75" style="width:21.75pt;height:14.25pt" o:ole="" fillcolor="window">
                    <v:imagedata r:id="rId18" o:title=""/>
                  </v:shape>
                  <o:OLEObject Type="Embed" ProgID="Equation.3" ShapeID="_x0000_i1053" DrawAspect="Content" ObjectID="_1678883337" r:id="rId48"/>
                </w:object>
              </w:r>
            </w:ins>
            <w:ins w:id="7955" w:author="Ericsson" w:date="2021-02-25T16:42:00Z">
              <w:r>
                <w:rPr>
                  <w:lang w:val="en-US"/>
                </w:rPr>
                <w:t xml:space="preserve"> to be fulfilled.</w:t>
              </w:r>
            </w:ins>
          </w:p>
          <w:p w14:paraId="348619EE" w14:textId="77777777" w:rsidR="00931480" w:rsidRDefault="00931480" w:rsidP="00D961E8">
            <w:pPr>
              <w:pStyle w:val="TAN"/>
              <w:rPr>
                <w:ins w:id="7956" w:author="Ericsson" w:date="2021-02-25T16:42:00Z"/>
                <w:lang w:val="en-US"/>
              </w:rPr>
            </w:pPr>
            <w:ins w:id="7957" w:author="Ericsson" w:date="2021-02-25T16:42:00Z">
              <w:r>
                <w:rPr>
                  <w:lang w:val="en-US"/>
                </w:rPr>
                <w:t>Note 2:</w:t>
              </w:r>
              <w:r>
                <w:rPr>
                  <w:lang w:val="en-US"/>
                </w:rPr>
                <w:tab/>
                <w:t>SS-RSRP and Io levels have been derived from other parameters for information purposes. They are not settable parameters themselves.</w:t>
              </w:r>
            </w:ins>
          </w:p>
          <w:p w14:paraId="179D95B5" w14:textId="77777777" w:rsidR="00931480" w:rsidRDefault="00931480" w:rsidP="00D961E8">
            <w:pPr>
              <w:pStyle w:val="TAN"/>
              <w:rPr>
                <w:ins w:id="7958" w:author="Ericsson" w:date="2021-02-25T16:42:00Z"/>
                <w:lang w:val="en-US"/>
              </w:rPr>
            </w:pPr>
            <w:ins w:id="7959" w:author="Ericsson" w:date="2021-02-25T16:42:00Z">
              <w:r>
                <w:rPr>
                  <w:lang w:val="en-US"/>
                </w:rPr>
                <w:t>Note 3:</w:t>
              </w:r>
              <w:r>
                <w:rPr>
                  <w:lang w:val="en-US"/>
                </w:rPr>
                <w:tab/>
                <w:t>SS-RSRP minimum requirements are specified assuming independent interference and noise at each receiver antenna port.</w:t>
              </w:r>
            </w:ins>
          </w:p>
          <w:p w14:paraId="1384F6DB" w14:textId="77777777" w:rsidR="00931480" w:rsidRDefault="00931480" w:rsidP="00D961E8">
            <w:pPr>
              <w:pStyle w:val="TAN"/>
              <w:rPr>
                <w:ins w:id="7960" w:author="Ericsson" w:date="2021-02-25T16:42:00Z"/>
                <w:lang w:val="en-US"/>
              </w:rPr>
            </w:pPr>
            <w:ins w:id="7961" w:author="Ericsson" w:date="2021-02-25T16:42:00Z">
              <w:r>
                <w:rPr>
                  <w:lang w:val="en-US"/>
                </w:rPr>
                <w:t xml:space="preserve">Note 4: </w:t>
              </w:r>
              <w:r>
                <w:rPr>
                  <w:lang w:val="en-US"/>
                </w:rPr>
                <w:tab/>
                <w:t>Equivalent power received by an antenna with 0dBi gain at the centre of the quiet zone</w:t>
              </w:r>
            </w:ins>
          </w:p>
          <w:p w14:paraId="6EFEE894" w14:textId="77777777" w:rsidR="00931480" w:rsidRDefault="00931480" w:rsidP="00D961E8">
            <w:pPr>
              <w:pStyle w:val="TAN"/>
              <w:rPr>
                <w:ins w:id="7962" w:author="Ericsson" w:date="2021-02-25T16:42:00Z"/>
                <w:lang w:val="en-US"/>
              </w:rPr>
            </w:pPr>
            <w:ins w:id="7963" w:author="Ericsson" w:date="2021-02-25T16:42:00Z">
              <w:r>
                <w:rPr>
                  <w:lang w:val="en-US"/>
                </w:rPr>
                <w:t>Note 5:</w:t>
              </w:r>
              <w:r>
                <w:rPr>
                  <w:lang w:val="en-US"/>
                </w:rPr>
                <w:tab/>
                <w:t>As observed with 0dBi gain antenna at the centre of the quiet zone</w:t>
              </w:r>
            </w:ins>
          </w:p>
          <w:p w14:paraId="442D585F" w14:textId="77777777" w:rsidR="00931480" w:rsidRDefault="00931480" w:rsidP="00D961E8">
            <w:pPr>
              <w:pStyle w:val="TAN"/>
              <w:rPr>
                <w:ins w:id="7964" w:author="Ericsson" w:date="2021-02-25T16:42:00Z"/>
                <w:lang w:val="en-US"/>
              </w:rPr>
            </w:pPr>
            <w:ins w:id="7965" w:author="Ericsson" w:date="2021-02-25T16:42:00Z">
              <w:r>
                <w:rPr>
                  <w:lang w:val="en-US"/>
                </w:rPr>
                <w:t xml:space="preserve">Note 6: </w:t>
              </w:r>
              <w:r>
                <w:rPr>
                  <w:lang w:val="en-US"/>
                </w:rPr>
                <w:tab/>
                <w:t>All parameters apply for configuration 1 and 2</w:t>
              </w:r>
            </w:ins>
          </w:p>
          <w:p w14:paraId="1AA40FDA" w14:textId="77777777" w:rsidR="00931480" w:rsidRDefault="00931480" w:rsidP="00D961E8">
            <w:pPr>
              <w:pStyle w:val="TAN"/>
              <w:rPr>
                <w:ins w:id="7966" w:author="Ericsson" w:date="2021-02-25T16:42:00Z"/>
                <w:lang w:val="en-US"/>
              </w:rPr>
            </w:pPr>
            <w:ins w:id="7967" w:author="Ericsson" w:date="2021-02-25T16:4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E28959" w14:textId="77777777" w:rsidR="00931480" w:rsidRDefault="00931480" w:rsidP="00931480">
      <w:pPr>
        <w:rPr>
          <w:ins w:id="7968" w:author="Ericsson" w:date="2021-02-25T16:42:00Z"/>
          <w:lang w:eastAsia="zh-CN"/>
        </w:rPr>
      </w:pPr>
    </w:p>
    <w:p w14:paraId="54BC176A" w14:textId="77777777" w:rsidR="00931480" w:rsidRPr="00931480" w:rsidRDefault="00931480" w:rsidP="00931480">
      <w:pPr>
        <w:pStyle w:val="Heading5"/>
        <w:rPr>
          <w:ins w:id="7969" w:author="Ericsson" w:date="2021-02-25T16:42:00Z"/>
        </w:rPr>
      </w:pPr>
      <w:ins w:id="7970" w:author="Ericsson" w:date="2021-02-25T16:42:00Z">
        <w:r w:rsidRPr="004C0C84">
          <w:t>A.7.5.3.</w:t>
        </w:r>
        <w:r>
          <w:t>4</w:t>
        </w:r>
        <w:r w:rsidRPr="00931480">
          <w:t>.2</w:t>
        </w:r>
        <w:r w:rsidRPr="00931480">
          <w:tab/>
          <w:t>Test Requirements</w:t>
        </w:r>
      </w:ins>
    </w:p>
    <w:p w14:paraId="4EDB0F8E" w14:textId="77777777" w:rsidR="00931480" w:rsidRDefault="00931480" w:rsidP="00931480">
      <w:pPr>
        <w:rPr>
          <w:ins w:id="7971" w:author="Ericsson" w:date="2021-02-25T16:42:00Z"/>
          <w:lang w:eastAsia="zh-CN"/>
        </w:rPr>
      </w:pPr>
      <w:ins w:id="7972" w:author="Ericsson" w:date="2021-02-25T16:42: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4F09074" w14:textId="77777777" w:rsidR="00931480" w:rsidRDefault="00931480" w:rsidP="00931480">
      <w:pPr>
        <w:rPr>
          <w:ins w:id="7973" w:author="Ericsson" w:date="2021-02-25T16:42:00Z"/>
          <w:lang w:eastAsia="zh-CN"/>
        </w:rPr>
      </w:pPr>
      <w:ins w:id="7974" w:author="Ericsson" w:date="2021-02-25T16:42:00Z">
        <w:r>
          <w:rPr>
            <w:lang w:eastAsia="zh-CN"/>
          </w:rPr>
          <w:t xml:space="preserve">During T2 the UE shall start sending CSI reports for SCell with non-zero CQI index in the configured slots for CSI reporting no later than slot </w:t>
        </w:r>
      </w:ins>
      <m:oMath>
        <m:r>
          <w:ins w:id="7975" w:author="Ericsson" w:date="2021-02-25T16:42:00Z">
            <m:rPr>
              <m:sty m:val="p"/>
            </m:rPr>
            <w:rPr>
              <w:rFonts w:ascii="Cambria Math" w:hAnsi="Cambria Math"/>
              <w:lang w:eastAsia="ko-KR"/>
            </w:rPr>
            <m:t>m</m:t>
          </w:ins>
        </m:r>
        <m:r>
          <w:ins w:id="7976" w:author="Ericsson" w:date="2021-02-25T16:42:00Z">
            <w:rPr>
              <w:rFonts w:ascii="Cambria Math" w:hAnsi="Cambria Math"/>
              <w:lang w:eastAsia="ko-KR"/>
            </w:rPr>
            <m:t>+</m:t>
          </w:ins>
        </m:r>
        <m:f>
          <m:fPr>
            <m:ctrlPr>
              <w:ins w:id="7977" w:author="Ericsson" w:date="2021-02-25T16:42:00Z">
                <w:rPr>
                  <w:rFonts w:ascii="Cambria Math" w:hAnsi="Cambria Math"/>
                </w:rPr>
              </w:ins>
            </m:ctrlPr>
          </m:fPr>
          <m:num>
            <m:sSub>
              <m:sSubPr>
                <m:ctrlPr>
                  <w:ins w:id="7978" w:author="Ericsson" w:date="2021-02-25T16:42:00Z">
                    <w:rPr>
                      <w:rFonts w:ascii="Cambria Math" w:hAnsi="Cambria Math"/>
                      <w:i/>
                    </w:rPr>
                  </w:ins>
                </m:ctrlPr>
              </m:sSubPr>
              <m:e>
                <m:r>
                  <w:ins w:id="7979" w:author="Ericsson" w:date="2021-02-25T16:42:00Z">
                    <w:rPr>
                      <w:rFonts w:ascii="Cambria Math" w:hAnsi="Cambria Math"/>
                    </w:rPr>
                    <m:t>N</m:t>
                  </w:ins>
                </m:r>
              </m:e>
              <m:sub>
                <m:r>
                  <w:ins w:id="7980" w:author="Ericsson" w:date="2021-02-25T16:42:00Z">
                    <w:rPr>
                      <w:rFonts w:ascii="Cambria Math" w:hAnsi="Cambria Math"/>
                    </w:rPr>
                    <m:t>direct</m:t>
                  </w:ins>
                </m:r>
              </m:sub>
            </m:sSub>
          </m:num>
          <m:den>
            <m:r>
              <w:ins w:id="7981" w:author="Ericsson" w:date="2021-02-25T16:42:00Z">
                <w:rPr>
                  <w:rFonts w:ascii="Cambria Math" w:hAnsi="Cambria Math"/>
                </w:rPr>
                <m:t>NR slot length</m:t>
              </w:ins>
            </m:r>
          </m:den>
        </m:f>
      </m:oMath>
      <w:ins w:id="7982" w:author="Ericsson" w:date="2021-02-25T16:42:00Z">
        <w:r>
          <w:t xml:space="preserve"> </w:t>
        </w:r>
        <w:r>
          <w:rPr>
            <w:lang w:eastAsia="zh-CN"/>
          </w:rPr>
          <w:t>, where</w:t>
        </w:r>
      </w:ins>
    </w:p>
    <w:p w14:paraId="5BE2921F" w14:textId="77777777" w:rsidR="00931480" w:rsidRDefault="00931480" w:rsidP="00931480">
      <w:pPr>
        <w:jc w:val="center"/>
        <w:rPr>
          <w:ins w:id="7983" w:author="Ericsson" w:date="2021-02-25T16:42:00Z"/>
          <w:lang w:eastAsia="zh-CN"/>
        </w:rPr>
      </w:pPr>
      <w:ins w:id="7984" w:author="Ericsson" w:date="2021-02-25T16:42: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E0CA341" w14:textId="77777777" w:rsidR="00931480" w:rsidRDefault="00931480" w:rsidP="00931480">
      <w:pPr>
        <w:rPr>
          <w:ins w:id="7985" w:author="Ericsson" w:date="2021-02-25T16:42:00Z"/>
          <w:lang w:eastAsia="zh-CN"/>
        </w:rPr>
      </w:pPr>
      <w:ins w:id="7986" w:author="Ericsson" w:date="2021-02-25T16:42: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SimSun"/>
            <w:lang w:eastAsia="zh-CN"/>
          </w:rPr>
          <w:t xml:space="preserve">16ms, </w:t>
        </w:r>
        <w:r w:rsidRPr="007A3E52">
          <w:rPr>
            <w:rFonts w:eastAsia="SimSun"/>
            <w:lang w:eastAsia="zh-CN"/>
          </w:rPr>
          <w:t>which is the RRC procedure delay defined for SCell addition in clause </w:t>
        </w:r>
        <w:r>
          <w:rPr>
            <w:rFonts w:eastAsia="SimSun"/>
            <w:lang w:eastAsia="zh-CN"/>
          </w:rPr>
          <w:t>12</w:t>
        </w:r>
        <w:r w:rsidRPr="007A3E52">
          <w:rPr>
            <w:rFonts w:eastAsia="SimSun"/>
            <w:lang w:eastAsia="zh-CN"/>
          </w:rPr>
          <w:t xml:space="preserve"> of TS 3</w:t>
        </w:r>
        <w:r>
          <w:rPr>
            <w:rFonts w:eastAsia="SimSun"/>
            <w:lang w:eastAsia="zh-CN"/>
          </w:rPr>
          <w:t>8</w:t>
        </w:r>
        <w:r w:rsidRPr="007A3E52">
          <w:rPr>
            <w:rFonts w:eastAsia="SimSun"/>
            <w:lang w:eastAsia="zh-CN"/>
          </w:rPr>
          <w:t>.331 [2]</w:t>
        </w:r>
        <w:r>
          <w:rPr>
            <w:rFonts w:eastAsia="SimSun"/>
            <w:lang w:eastAsia="zh-CN"/>
          </w:rPr>
          <w:t>,</w:t>
        </w:r>
      </w:ins>
    </w:p>
    <w:p w14:paraId="65DFAEFB" w14:textId="77777777" w:rsidR="00931480" w:rsidRPr="00581F6D" w:rsidRDefault="00931480" w:rsidP="00931480">
      <w:pPr>
        <w:rPr>
          <w:ins w:id="7987" w:author="Ericsson" w:date="2021-02-25T16:42:00Z"/>
          <w:lang w:eastAsia="zh-CN"/>
        </w:rPr>
      </w:pPr>
      <w:ins w:id="7988" w:author="Ericsson" w:date="2021-02-25T16:42: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5148C021" w14:textId="77777777" w:rsidR="00931480" w:rsidRDefault="00931480" w:rsidP="00931480">
      <w:pPr>
        <w:rPr>
          <w:ins w:id="7989" w:author="Ericsson" w:date="2021-02-25T16:42:00Z"/>
        </w:rPr>
      </w:pPr>
      <w:ins w:id="7990" w:author="Ericsson" w:date="2021-02-25T16:42: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EFF8FDF" w14:textId="77777777" w:rsidR="00931480" w:rsidRDefault="00931480" w:rsidP="00931480">
      <w:pPr>
        <w:rPr>
          <w:ins w:id="7991" w:author="Ericsson" w:date="2021-02-25T16:42:00Z"/>
          <w:lang w:eastAsia="ko-KR"/>
        </w:rPr>
      </w:pPr>
      <w:ins w:id="7992" w:author="Ericsson" w:date="2021-02-25T16:42:00Z">
        <w:r>
          <w:rPr>
            <w:lang w:eastAsia="zh-CN"/>
          </w:rPr>
          <w:t>- T</w:t>
        </w:r>
        <w:r>
          <w:rPr>
            <w:vertAlign w:val="subscript"/>
            <w:lang w:eastAsia="zh-CN"/>
          </w:rPr>
          <w:t xml:space="preserve">CSI_Reporting </w:t>
        </w:r>
        <w:r>
          <w:rPr>
            <w:lang w:eastAsia="zh-CN"/>
          </w:rPr>
          <w:t>= 10ms</w:t>
        </w:r>
      </w:ins>
    </w:p>
    <w:p w14:paraId="5D3F4EB4" w14:textId="77777777" w:rsidR="00931480" w:rsidRDefault="00931480" w:rsidP="00931480">
      <w:pPr>
        <w:rPr>
          <w:ins w:id="7993" w:author="Ericsson" w:date="2021-02-25T16:42:00Z"/>
          <w:lang w:eastAsia="ko-KR"/>
        </w:rPr>
      </w:pPr>
      <w:ins w:id="7994" w:author="Ericsson" w:date="2021-02-25T16:42:00Z">
        <w:r w:rsidRPr="007A3E52">
          <w:t>This gives a total of N</w:t>
        </w:r>
        <w:r w:rsidRPr="007A3E52">
          <w:rPr>
            <w:vertAlign w:val="subscript"/>
          </w:rPr>
          <w:t>direct</w:t>
        </w:r>
        <w:r w:rsidRPr="007A3E52">
          <w:t xml:space="preserve"> = </w:t>
        </w:r>
        <w:r>
          <w:t>16</w:t>
        </w:r>
        <w:r w:rsidRPr="007A3E52">
          <w:t xml:space="preserve"> </w:t>
        </w:r>
        <w:r w:rsidRPr="007A3E52">
          <w:rPr>
            <w:rFonts w:eastAsia="SimSun"/>
            <w:lang w:eastAsia="zh-CN"/>
          </w:rPr>
          <w:t>+ T</w:t>
        </w:r>
        <w:r w:rsidRPr="007A3E52">
          <w:rPr>
            <w:rFonts w:eastAsia="SimSun"/>
            <w:vertAlign w:val="subscript"/>
            <w:lang w:eastAsia="zh-CN"/>
          </w:rPr>
          <w:t>1</w:t>
        </w:r>
        <w:r>
          <w:rPr>
            <w:rFonts w:eastAsia="SimSun"/>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60BB306C" w14:textId="77777777" w:rsidR="00931480" w:rsidRDefault="00931480" w:rsidP="00931480">
      <w:pPr>
        <w:rPr>
          <w:ins w:id="7995" w:author="Ericsson" w:date="2021-02-25T16:42:00Z"/>
          <w:lang w:eastAsia="zh-CN"/>
        </w:rPr>
      </w:pPr>
      <w:ins w:id="7996" w:author="Ericsson" w:date="2021-02-25T16:42:00Z">
        <w:r w:rsidRPr="007A3E52">
          <w:rPr>
            <w:lang w:eastAsia="zh-CN"/>
          </w:rPr>
          <w:t xml:space="preserve">During T3 the UE shall send CSI reports for SCell with non-zero CQI index and continue to send CSI reports for SCell  with non-zero CQI index until the end of T3. </w:t>
        </w:r>
      </w:ins>
    </w:p>
    <w:p w14:paraId="083D81B2" w14:textId="77777777" w:rsidR="00931480" w:rsidRDefault="00931480" w:rsidP="00931480">
      <w:pPr>
        <w:rPr>
          <w:ins w:id="7997" w:author="Ericsson" w:date="2021-02-25T16:42:00Z"/>
          <w:lang w:eastAsia="zh-CN"/>
        </w:rPr>
      </w:pPr>
      <w:ins w:id="7998" w:author="Ericsson" w:date="2021-02-25T16:42: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7999" w:author="Ericsson" w:date="2021-02-25T16:42:00Z">
                <w:rPr>
                  <w:rFonts w:ascii="Cambria Math" w:hAnsi="Cambria Math"/>
                </w:rPr>
              </w:ins>
            </m:ctrlPr>
          </m:fPr>
          <m:num>
            <m:sSub>
              <m:sSubPr>
                <m:ctrlPr>
                  <w:ins w:id="8000" w:author="Ericsson" w:date="2021-02-25T16:42:00Z">
                    <w:rPr>
                      <w:rFonts w:ascii="Cambria Math" w:hAnsi="Cambria Math"/>
                      <w:i/>
                    </w:rPr>
                  </w:ins>
                </m:ctrlPr>
              </m:sSubPr>
              <m:e>
                <m:r>
                  <w:ins w:id="8001" w:author="Ericsson" w:date="2021-02-25T16:42:00Z">
                    <w:rPr>
                      <w:rFonts w:ascii="Cambria Math" w:hAnsi="Cambria Math"/>
                    </w:rPr>
                    <m:t>T</m:t>
                  </w:ins>
                </m:r>
              </m:e>
              <m:sub>
                <m:r>
                  <w:ins w:id="8002" w:author="Ericsson" w:date="2021-02-25T16:42:00Z">
                    <w:rPr>
                      <w:rFonts w:ascii="Cambria Math" w:hAnsi="Cambria Math"/>
                    </w:rPr>
                    <m:t>RRC_Process</m:t>
                  </w:ins>
                </m:r>
              </m:sub>
            </m:sSub>
            <m:r>
              <w:ins w:id="8003" w:author="Ericsson" w:date="2021-02-25T16:42:00Z">
                <w:rPr>
                  <w:rFonts w:ascii="Cambria Math" w:hAnsi="Cambria Math"/>
                </w:rPr>
                <m:t>+</m:t>
              </w:ins>
            </m:r>
            <m:sSub>
              <m:sSubPr>
                <m:ctrlPr>
                  <w:ins w:id="8004" w:author="Ericsson" w:date="2021-02-25T16:42:00Z">
                    <w:rPr>
                      <w:rFonts w:ascii="Cambria Math" w:hAnsi="Cambria Math"/>
                      <w:i/>
                    </w:rPr>
                  </w:ins>
                </m:ctrlPr>
              </m:sSubPr>
              <m:e>
                <m:r>
                  <w:ins w:id="8005" w:author="Ericsson" w:date="2021-02-25T16:42:00Z">
                    <w:rPr>
                      <w:rFonts w:ascii="Cambria Math" w:hAnsi="Cambria Math"/>
                    </w:rPr>
                    <m:t>T</m:t>
                  </w:ins>
                </m:r>
              </m:e>
              <m:sub>
                <m:r>
                  <w:ins w:id="8006" w:author="Ericsson" w:date="2021-02-25T16:42:00Z">
                    <w:rPr>
                      <w:rFonts w:ascii="Cambria Math" w:hAnsi="Cambria Math"/>
                    </w:rPr>
                    <m:t>1</m:t>
                  </w:ins>
                </m:r>
              </m:sub>
            </m:sSub>
            <m:r>
              <w:ins w:id="8007" w:author="Ericsson" w:date="2021-02-25T16:42:00Z">
                <w:rPr>
                  <w:rFonts w:ascii="Cambria Math" w:hAnsi="Cambria Math"/>
                </w:rPr>
                <m:t>+</m:t>
              </w:ins>
            </m:r>
            <m:sSub>
              <m:sSubPr>
                <m:ctrlPr>
                  <w:ins w:id="8008" w:author="Ericsson" w:date="2021-02-25T16:42:00Z">
                    <w:rPr>
                      <w:rFonts w:ascii="Cambria Math" w:hAnsi="Cambria Math"/>
                      <w:i/>
                    </w:rPr>
                  </w:ins>
                </m:ctrlPr>
              </m:sSubPr>
              <m:e>
                <m:r>
                  <w:ins w:id="8009" w:author="Ericsson" w:date="2021-02-25T16:42:00Z">
                    <w:rPr>
                      <w:rFonts w:ascii="Cambria Math" w:hAnsi="Cambria Math"/>
                    </w:rPr>
                    <m:t>T</m:t>
                  </w:ins>
                </m:r>
              </m:e>
              <m:sub>
                <m:r>
                  <w:ins w:id="8010" w:author="Ericsson" w:date="2021-02-25T16:42:00Z">
                    <w:rPr>
                      <w:rFonts w:ascii="Cambria Math" w:hAnsi="Cambria Math"/>
                    </w:rPr>
                    <m:t>X</m:t>
                  </w:ins>
                </m:r>
              </m:sub>
            </m:sSub>
          </m:num>
          <m:den>
            <m:r>
              <w:ins w:id="8011" w:author="Ericsson" w:date="2021-02-25T16:42:00Z">
                <w:rPr>
                  <w:rFonts w:ascii="Cambria Math" w:hAnsi="Cambria Math"/>
                </w:rPr>
                <m:t>NR slot length</m:t>
              </w:ins>
            </m:r>
          </m:den>
        </m:f>
      </m:oMath>
      <w:ins w:id="8012" w:author="Ericsson" w:date="2021-02-25T16:42: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AA530B4" w14:textId="77777777" w:rsidR="00931480" w:rsidRDefault="00931480" w:rsidP="00931480">
      <w:pPr>
        <w:rPr>
          <w:ins w:id="8013" w:author="Ericsson" w:date="2021-02-25T16:42:00Z"/>
          <w:lang w:eastAsia="zh-CN"/>
        </w:rPr>
      </w:pPr>
      <w:ins w:id="8014" w:author="Ericsson" w:date="2021-02-25T16:42:00Z">
        <w:r>
          <w:rPr>
            <w:lang w:eastAsia="zh-CN"/>
          </w:rPr>
          <w:t xml:space="preserve">The interruption of PCell due to activation of SCell shall not be more than the values specified for NR SA in clause </w:t>
        </w:r>
        <w:r>
          <w:t>8.2.2.2.11.</w:t>
        </w:r>
      </w:ins>
    </w:p>
    <w:p w14:paraId="6E4A3537" w14:textId="77777777" w:rsidR="00931480" w:rsidRDefault="00931480" w:rsidP="00931480">
      <w:pPr>
        <w:rPr>
          <w:ins w:id="8015" w:author="Ericsson" w:date="2021-02-25T16:42:00Z"/>
          <w:lang w:eastAsia="zh-CN"/>
        </w:rPr>
      </w:pPr>
      <w:ins w:id="8016" w:author="Ericsson" w:date="2021-02-25T16:42: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FE8784A" w14:textId="77777777" w:rsidR="00931480" w:rsidRDefault="00931480" w:rsidP="00931480">
      <w:pPr>
        <w:pStyle w:val="NO"/>
        <w:rPr>
          <w:ins w:id="8017" w:author="Ericsson" w:date="2021-02-25T16:42:00Z"/>
          <w:lang w:eastAsia="zh-CN"/>
        </w:rPr>
      </w:pPr>
      <w:ins w:id="8018" w:author="Ericsson" w:date="2021-02-25T16:42:00Z">
        <w:r>
          <w:rPr>
            <w:lang w:eastAsia="zh-CN"/>
          </w:rPr>
          <w:t>NOTE:</w:t>
        </w:r>
        <w:r>
          <w:rPr>
            <w:lang w:eastAsia="zh-CN"/>
          </w:rPr>
          <w:tab/>
          <w:t xml:space="preserve">During T2 if there are no uplink resources for reporting the valid CSI in a slot </w:t>
        </w:r>
      </w:ins>
      <m:oMath>
        <m:r>
          <w:ins w:id="8019" w:author="Ericsson" w:date="2021-02-25T16:42:00Z">
            <m:rPr>
              <m:sty m:val="p"/>
            </m:rPr>
            <w:rPr>
              <w:rFonts w:ascii="Cambria Math" w:hAnsi="Cambria Math"/>
              <w:lang w:eastAsia="ko-KR"/>
            </w:rPr>
            <m:t>m</m:t>
          </w:ins>
        </m:r>
        <m:r>
          <w:ins w:id="8020" w:author="Ericsson" w:date="2021-02-25T16:42:00Z">
            <w:rPr>
              <w:rFonts w:ascii="Cambria Math" w:hAnsi="Cambria Math"/>
              <w:lang w:eastAsia="ko-KR"/>
            </w:rPr>
            <m:t>+</m:t>
          </w:ins>
        </m:r>
        <m:f>
          <m:fPr>
            <m:ctrlPr>
              <w:ins w:id="8021" w:author="Ericsson" w:date="2021-02-25T16:42:00Z">
                <w:rPr>
                  <w:rFonts w:ascii="Cambria Math" w:hAnsi="Cambria Math"/>
                </w:rPr>
              </w:ins>
            </m:ctrlPr>
          </m:fPr>
          <m:num>
            <m:sSub>
              <m:sSubPr>
                <m:ctrlPr>
                  <w:ins w:id="8022" w:author="Ericsson" w:date="2021-02-25T16:42:00Z">
                    <w:rPr>
                      <w:rFonts w:ascii="Cambria Math" w:hAnsi="Cambria Math"/>
                      <w:i/>
                    </w:rPr>
                  </w:ins>
                </m:ctrlPr>
              </m:sSubPr>
              <m:e>
                <m:r>
                  <w:ins w:id="8023" w:author="Ericsson" w:date="2021-02-25T16:42:00Z">
                    <w:rPr>
                      <w:rFonts w:ascii="Cambria Math" w:hAnsi="Cambria Math"/>
                    </w:rPr>
                    <m:t>N</m:t>
                  </w:ins>
                </m:r>
              </m:e>
              <m:sub>
                <m:r>
                  <w:ins w:id="8024" w:author="Ericsson" w:date="2021-02-25T16:42:00Z">
                    <w:rPr>
                      <w:rFonts w:ascii="Cambria Math" w:hAnsi="Cambria Math"/>
                    </w:rPr>
                    <m:t>direct</m:t>
                  </w:ins>
                </m:r>
              </m:sub>
            </m:sSub>
          </m:num>
          <m:den>
            <m:r>
              <w:ins w:id="8025" w:author="Ericsson" w:date="2021-02-25T16:42:00Z">
                <w:rPr>
                  <w:rFonts w:ascii="Cambria Math" w:hAnsi="Cambria Math"/>
                </w:rPr>
                <m:t>NR slot length</m:t>
              </w:ins>
            </m:r>
          </m:den>
        </m:f>
      </m:oMath>
      <w:ins w:id="8026" w:author="Ericsson" w:date="2021-02-25T16:42:00Z">
        <w:r>
          <w:rPr>
            <w:rFonts w:hint="eastAsia"/>
            <w:lang w:eastAsia="zh-CN"/>
          </w:rPr>
          <w:t xml:space="preserve"> </w:t>
        </w:r>
        <w:r>
          <w:rPr>
            <w:lang w:eastAsia="zh-CN"/>
          </w:rPr>
          <w:t>as defined in clause 8.3.4 then the UE shall use the next available uplink resource for reporting the corresponding valid CSI.</w:t>
        </w:r>
      </w:ins>
    </w:p>
    <w:p w14:paraId="045B8BB9" w14:textId="77777777" w:rsidR="00931480" w:rsidRPr="00176E41" w:rsidRDefault="00931480" w:rsidP="00931480">
      <w:pPr>
        <w:pStyle w:val="Heading4"/>
        <w:rPr>
          <w:ins w:id="8027" w:author="Ericsson" w:date="2021-02-25T16:42:00Z"/>
          <w:rFonts w:eastAsia="SimSun"/>
        </w:rPr>
      </w:pPr>
      <w:ins w:id="8028" w:author="Ericsson" w:date="2021-02-25T16:42:00Z">
        <w:r w:rsidRPr="00176E41">
          <w:rPr>
            <w:rFonts w:eastAsia="SimSun"/>
          </w:rPr>
          <w:t>A.</w:t>
        </w:r>
        <w:r w:rsidRPr="00176E41">
          <w:rPr>
            <w:rFonts w:eastAsia="SimSun" w:hint="eastAsia"/>
            <w:lang w:eastAsia="zh-CN"/>
          </w:rPr>
          <w:t>7.</w:t>
        </w:r>
        <w:r w:rsidRPr="00176E41">
          <w:rPr>
            <w:rFonts w:eastAsia="SimSun"/>
          </w:rPr>
          <w:t>5</w:t>
        </w:r>
        <w:r w:rsidRPr="00176E41">
          <w:rPr>
            <w:rFonts w:eastAsia="SimSun" w:hint="eastAsia"/>
            <w:lang w:eastAsia="zh-CN"/>
          </w:rPr>
          <w:t>.</w:t>
        </w:r>
        <w:r w:rsidRPr="00176E41">
          <w:rPr>
            <w:rFonts w:eastAsia="SimSun"/>
          </w:rPr>
          <w:t>3</w:t>
        </w:r>
        <w:r w:rsidRPr="00176E41">
          <w:rPr>
            <w:rFonts w:eastAsia="SimSun" w:hint="eastAsia"/>
            <w:lang w:eastAsia="zh-CN"/>
          </w:rPr>
          <w:t>.</w:t>
        </w:r>
        <w:r>
          <w:rPr>
            <w:rFonts w:eastAsia="SimSun"/>
            <w:lang w:eastAsia="zh-CN"/>
          </w:rPr>
          <w:t>5</w:t>
        </w:r>
        <w:r w:rsidRPr="00176E41">
          <w:rPr>
            <w:rFonts w:eastAsia="SimSun"/>
          </w:rPr>
          <w:tab/>
        </w:r>
        <w:r>
          <w:rPr>
            <w:rFonts w:eastAsia="SimSun"/>
          </w:rPr>
          <w:t>Direct SCell activation at handover with known SCell in FR2</w:t>
        </w:r>
      </w:ins>
    </w:p>
    <w:p w14:paraId="470BEDB5" w14:textId="77777777" w:rsidR="00931480" w:rsidRPr="00931480" w:rsidRDefault="00931480" w:rsidP="00931480">
      <w:pPr>
        <w:pStyle w:val="Heading5"/>
        <w:rPr>
          <w:ins w:id="8029" w:author="Ericsson" w:date="2021-02-25T16:42:00Z"/>
          <w:rFonts w:eastAsia="SimSun"/>
        </w:rPr>
      </w:pPr>
      <w:ins w:id="8030" w:author="Ericsson" w:date="2021-02-25T16:42:00Z">
        <w:r w:rsidRPr="004C0C84">
          <w:rPr>
            <w:rFonts w:eastAsia="SimSun"/>
          </w:rPr>
          <w:t>A.7.5.3.</w:t>
        </w:r>
        <w:r>
          <w:rPr>
            <w:rFonts w:eastAsia="SimSun"/>
          </w:rPr>
          <w:t>5</w:t>
        </w:r>
        <w:r w:rsidRPr="00931480">
          <w:rPr>
            <w:rFonts w:eastAsia="SimSun"/>
          </w:rPr>
          <w:t>.1</w:t>
        </w:r>
        <w:r w:rsidRPr="00931480">
          <w:rPr>
            <w:rFonts w:eastAsia="SimSun"/>
          </w:rPr>
          <w:tab/>
          <w:t>Test Purpose and Environment</w:t>
        </w:r>
      </w:ins>
    </w:p>
    <w:p w14:paraId="2FAB06C1" w14:textId="77777777" w:rsidR="00931480" w:rsidRPr="00176E41" w:rsidRDefault="00931480" w:rsidP="00931480">
      <w:pPr>
        <w:overflowPunct w:val="0"/>
        <w:autoSpaceDE w:val="0"/>
        <w:autoSpaceDN w:val="0"/>
        <w:adjustRightInd w:val="0"/>
        <w:textAlignment w:val="baseline"/>
        <w:rPr>
          <w:ins w:id="8031" w:author="Ericsson" w:date="2021-02-25T16:42:00Z"/>
          <w:rFonts w:cs="v4.2.0"/>
          <w:lang w:eastAsia="en-GB"/>
        </w:rPr>
      </w:pPr>
      <w:ins w:id="8032" w:author="Ericsson" w:date="2021-02-25T16:42:00Z">
        <w:r w:rsidRPr="00176E41">
          <w:rPr>
            <w:rFonts w:cs="v4.2.0"/>
            <w:lang w:eastAsia="en-GB"/>
          </w:rPr>
          <w:t>This test is to verify the requirements specified in sub clause 8.3.5 for the FR2 handover with direct SCell activation.</w:t>
        </w:r>
      </w:ins>
    </w:p>
    <w:p w14:paraId="4F2EF753" w14:textId="77777777" w:rsidR="00931480" w:rsidRPr="00176E41" w:rsidRDefault="00931480" w:rsidP="00931480">
      <w:pPr>
        <w:overflowPunct w:val="0"/>
        <w:autoSpaceDE w:val="0"/>
        <w:autoSpaceDN w:val="0"/>
        <w:adjustRightInd w:val="0"/>
        <w:textAlignment w:val="baseline"/>
        <w:rPr>
          <w:ins w:id="8033" w:author="Ericsson" w:date="2021-02-25T16:42:00Z"/>
          <w:rFonts w:cs="v4.2.0"/>
          <w:lang w:eastAsia="en-GB"/>
        </w:rPr>
      </w:pPr>
      <w:ins w:id="8034" w:author="Ericsson" w:date="2021-02-25T16:42:00Z">
        <w:r w:rsidRPr="00176E41">
          <w:rPr>
            <w:rFonts w:cs="v4.2.0"/>
            <w:lang w:eastAsia="en-GB"/>
          </w:rPr>
          <w:t xml:space="preserve">The test scenario comprises of three FR2 cells, one source PCell (Cell 1), one target PCell (Cell 2) and one SCell (Cell 3). The test consists of three successive time periods, with time durations of T1, T2, and T3 respectively. </w:t>
        </w:r>
      </w:ins>
    </w:p>
    <w:p w14:paraId="57D3037E" w14:textId="77777777" w:rsidR="00931480" w:rsidRPr="00176E41" w:rsidRDefault="00931480" w:rsidP="00931480">
      <w:pPr>
        <w:overflowPunct w:val="0"/>
        <w:autoSpaceDE w:val="0"/>
        <w:autoSpaceDN w:val="0"/>
        <w:adjustRightInd w:val="0"/>
        <w:textAlignment w:val="baseline"/>
        <w:rPr>
          <w:ins w:id="8035" w:author="Ericsson" w:date="2021-02-25T16:42:00Z"/>
          <w:rFonts w:cs="v4.2.0"/>
          <w:lang w:eastAsia="en-GB"/>
        </w:rPr>
      </w:pPr>
      <w:ins w:id="8036" w:author="Ericsson" w:date="2021-02-25T16:42:00Z">
        <w:r w:rsidRPr="00176E41">
          <w:rPr>
            <w:rFonts w:cs="v4.2.0"/>
            <w:lang w:eastAsia="en-GB"/>
          </w:rPr>
          <w:t xml:space="preserve">At the start of time duration T1, the UE is in connected mode with PCell (Cell 1). Both Cell 2 and Cell 3 are known to UE and UE is reporting CQI for all Cell 1. </w:t>
        </w:r>
      </w:ins>
    </w:p>
    <w:p w14:paraId="5539D888" w14:textId="77777777" w:rsidR="00931480" w:rsidRPr="00176E41" w:rsidRDefault="00931480" w:rsidP="00931480">
      <w:pPr>
        <w:overflowPunct w:val="0"/>
        <w:autoSpaceDE w:val="0"/>
        <w:autoSpaceDN w:val="0"/>
        <w:adjustRightInd w:val="0"/>
        <w:textAlignment w:val="baseline"/>
        <w:rPr>
          <w:ins w:id="8037" w:author="Ericsson" w:date="2021-02-25T16:42:00Z"/>
          <w:lang w:eastAsia="zh-CN"/>
        </w:rPr>
      </w:pPr>
      <w:ins w:id="8038" w:author="Ericsson" w:date="2021-02-25T16:42:00Z">
        <w:r w:rsidRPr="00176E41">
          <w:rPr>
            <w:lang w:eastAsia="zh-CN"/>
          </w:rPr>
          <w:t xml:space="preserve">Time period T2 starts when UE receives a handover command that initiate handover of UE to Cell2 and also activates Cell 3. </w:t>
        </w:r>
        <w:r w:rsidRPr="00176E41">
          <w:rPr>
            <w:lang w:eastAsia="en-GB"/>
          </w:rPr>
          <w:t xml:space="preserve">This is done using an </w:t>
        </w:r>
        <w:r w:rsidRPr="00176E41">
          <w:rPr>
            <w:i/>
            <w:lang w:eastAsia="en-GB"/>
          </w:rPr>
          <w:t>RRCConnectionReconfiguration</w:t>
        </w:r>
        <w:r w:rsidRPr="00176E41">
          <w:rPr>
            <w:lang w:eastAsia="en-GB"/>
          </w:rPr>
          <w:t xml:space="preserve"> message with parameter </w:t>
        </w:r>
        <w:r w:rsidRPr="00176E41">
          <w:rPr>
            <w:i/>
            <w:lang w:eastAsia="en-GB"/>
          </w:rPr>
          <w:t>sCellState</w:t>
        </w:r>
        <w:r w:rsidRPr="00176E41">
          <w:rPr>
            <w:lang w:eastAsia="en-GB"/>
          </w:rPr>
          <w:t xml:space="preserve"> set to </w:t>
        </w:r>
        <w:r w:rsidRPr="00176E41">
          <w:rPr>
            <w:i/>
            <w:lang w:eastAsia="en-GB"/>
          </w:rPr>
          <w:t>activated</w:t>
        </w:r>
        <w:r w:rsidRPr="00176E41">
          <w:rPr>
            <w:lang w:eastAsia="en-GB"/>
          </w:rPr>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8039" w:author="Ericsson" w:date="2021-02-25T16:42:00Z">
                <w:rPr>
                  <w:rFonts w:ascii="Cambria Math" w:eastAsia="SimSun" w:hAnsi="Cambria Math"/>
                </w:rPr>
              </w:ins>
            </m:ctrlPr>
          </m:fPr>
          <m:num>
            <m:sSub>
              <m:sSubPr>
                <m:ctrlPr>
                  <w:ins w:id="8040" w:author="Ericsson" w:date="2021-02-25T16:42:00Z">
                    <w:rPr>
                      <w:rFonts w:ascii="Cambria Math" w:eastAsia="SimSun" w:hAnsi="Cambria Math"/>
                      <w:i/>
                    </w:rPr>
                  </w:ins>
                </m:ctrlPr>
              </m:sSubPr>
              <m:e>
                <m:r>
                  <w:ins w:id="8041" w:author="Ericsson" w:date="2021-02-25T16:42:00Z">
                    <w:rPr>
                      <w:rFonts w:ascii="Cambria Math" w:eastAsia="SimSun" w:hAnsi="Cambria Math"/>
                    </w:rPr>
                    <m:t>N</m:t>
                  </w:ins>
                </m:r>
              </m:e>
              <m:sub>
                <m:r>
                  <w:ins w:id="8042" w:author="Ericsson" w:date="2021-02-25T16:42:00Z">
                    <w:rPr>
                      <w:rFonts w:ascii="Cambria Math" w:eastAsia="SimSun" w:hAnsi="Cambria Math"/>
                    </w:rPr>
                    <m:t>direct</m:t>
                  </w:ins>
                </m:r>
              </m:sub>
            </m:sSub>
          </m:num>
          <m:den>
            <m:r>
              <w:ins w:id="8043" w:author="Ericsson" w:date="2021-02-25T16:42:00Z">
                <w:rPr>
                  <w:rFonts w:ascii="Cambria Math" w:eastAsia="SimSun" w:hAnsi="Cambria Math"/>
                </w:rPr>
                <m:t>NR slot length</m:t>
              </w:ins>
            </m:r>
          </m:den>
        </m:f>
      </m:oMath>
      <w:ins w:id="8044" w:author="Ericsson" w:date="2021-02-25T16:42:00Z">
        <w:r w:rsidRPr="00176E41">
          <w:rPr>
            <w:lang w:eastAsia="zh-CN"/>
          </w:rPr>
          <w:t xml:space="preserve">). </w:t>
        </w:r>
      </w:ins>
    </w:p>
    <w:p w14:paraId="2734B87E" w14:textId="77777777" w:rsidR="00931480" w:rsidRPr="00176E41" w:rsidRDefault="00931480" w:rsidP="00931480">
      <w:pPr>
        <w:overflowPunct w:val="0"/>
        <w:autoSpaceDE w:val="0"/>
        <w:autoSpaceDN w:val="0"/>
        <w:adjustRightInd w:val="0"/>
        <w:textAlignment w:val="baseline"/>
        <w:rPr>
          <w:ins w:id="8045" w:author="Ericsson" w:date="2021-02-25T16:42:00Z"/>
          <w:lang w:eastAsia="zh-CN"/>
        </w:rPr>
      </w:pPr>
      <w:ins w:id="8046" w:author="Ericsson" w:date="2021-02-25T16:42:00Z">
        <w:r w:rsidRPr="00176E41">
          <w:rPr>
            <w:lang w:eastAsia="zh-CN"/>
          </w:rPr>
          <w:t>Time period T3 starts at (n +</w:t>
        </w:r>
      </w:ins>
      <m:oMath>
        <m:f>
          <m:fPr>
            <m:ctrlPr>
              <w:ins w:id="8047" w:author="Ericsson" w:date="2021-02-25T16:42:00Z">
                <w:rPr>
                  <w:rFonts w:ascii="Cambria Math" w:eastAsia="SimSun" w:hAnsi="Cambria Math"/>
                </w:rPr>
              </w:ins>
            </m:ctrlPr>
          </m:fPr>
          <m:num>
            <m:sSub>
              <m:sSubPr>
                <m:ctrlPr>
                  <w:ins w:id="8048" w:author="Ericsson" w:date="2021-02-25T16:42:00Z">
                    <w:rPr>
                      <w:rFonts w:ascii="Cambria Math" w:eastAsia="SimSun" w:hAnsi="Cambria Math"/>
                      <w:i/>
                    </w:rPr>
                  </w:ins>
                </m:ctrlPr>
              </m:sSubPr>
              <m:e>
                <m:r>
                  <w:ins w:id="8049" w:author="Ericsson" w:date="2021-02-25T16:42:00Z">
                    <w:rPr>
                      <w:rFonts w:ascii="Cambria Math" w:eastAsia="SimSun" w:hAnsi="Cambria Math"/>
                    </w:rPr>
                    <m:t>N</m:t>
                  </w:ins>
                </m:r>
              </m:e>
              <m:sub>
                <m:r>
                  <w:ins w:id="8050" w:author="Ericsson" w:date="2021-02-25T16:42:00Z">
                    <w:rPr>
                      <w:rFonts w:ascii="Cambria Math" w:eastAsia="SimSun" w:hAnsi="Cambria Math"/>
                    </w:rPr>
                    <m:t>direct</m:t>
                  </w:ins>
                </m:r>
              </m:sub>
            </m:sSub>
          </m:num>
          <m:den>
            <m:r>
              <w:ins w:id="8051" w:author="Ericsson" w:date="2021-02-25T16:42:00Z">
                <w:rPr>
                  <w:rFonts w:ascii="Cambria Math" w:eastAsia="SimSun" w:hAnsi="Cambria Math"/>
                </w:rPr>
                <m:t>NR slot length</m:t>
              </w:ins>
            </m:r>
          </m:den>
        </m:f>
      </m:oMath>
      <w:ins w:id="8052" w:author="Ericsson" w:date="2021-02-25T16:42:00Z">
        <w:r w:rsidRPr="00176E41">
          <w:rPr>
            <w:lang w:eastAsia="zh-CN"/>
          </w:rPr>
          <w:t xml:space="preserve">), at which point UE shall be reporting a valid CSI for both Cell 2 and Cell 3 </w:t>
        </w:r>
        <w:r w:rsidRPr="00176E41">
          <w:rPr>
            <w:rFonts w:cs="v4.2.0"/>
            <w:lang w:eastAsia="en-GB"/>
          </w:rPr>
          <w:t>as given in tables A.7.5.3.</w:t>
        </w:r>
        <w:r>
          <w:rPr>
            <w:rFonts w:cs="v4.2.0"/>
            <w:lang w:eastAsia="en-GB"/>
          </w:rPr>
          <w:t>5</w:t>
        </w:r>
        <w:r w:rsidRPr="00176E41">
          <w:rPr>
            <w:rFonts w:cs="v4.2.0"/>
            <w:lang w:eastAsia="en-GB"/>
          </w:rPr>
          <w:t>.1-1 and A.7.5.3.</w:t>
        </w:r>
        <w:r>
          <w:rPr>
            <w:rFonts w:cs="v4.2.0"/>
            <w:lang w:eastAsia="en-GB"/>
          </w:rPr>
          <w:t>5</w:t>
        </w:r>
        <w:r w:rsidRPr="00176E41">
          <w:rPr>
            <w:rFonts w:cs="v4.2.0"/>
            <w:lang w:eastAsia="en-GB"/>
          </w:rPr>
          <w:t>.1-2.</w:t>
        </w:r>
      </w:ins>
    </w:p>
    <w:p w14:paraId="2C968082" w14:textId="77777777" w:rsidR="00931480" w:rsidRPr="00176E41" w:rsidRDefault="00931480" w:rsidP="00931480">
      <w:pPr>
        <w:overflowPunct w:val="0"/>
        <w:autoSpaceDE w:val="0"/>
        <w:autoSpaceDN w:val="0"/>
        <w:adjustRightInd w:val="0"/>
        <w:textAlignment w:val="baseline"/>
        <w:rPr>
          <w:ins w:id="8053" w:author="Ericsson" w:date="2021-02-25T16:42:00Z"/>
          <w:rFonts w:cs="v4.2.0"/>
          <w:lang w:eastAsia="en-GB"/>
        </w:rPr>
      </w:pPr>
    </w:p>
    <w:p w14:paraId="24CCC0B0" w14:textId="77777777" w:rsidR="00931480" w:rsidRPr="00176E41" w:rsidRDefault="00931480" w:rsidP="00931480">
      <w:pPr>
        <w:keepNext/>
        <w:keepLines/>
        <w:spacing w:before="60"/>
        <w:jc w:val="center"/>
        <w:rPr>
          <w:ins w:id="8054" w:author="Ericsson" w:date="2021-02-25T16:42:00Z"/>
          <w:rFonts w:ascii="Arial" w:eastAsia="SimSun" w:hAnsi="Arial"/>
          <w:b/>
        </w:rPr>
      </w:pPr>
      <w:ins w:id="8055"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176E41" w14:paraId="7C9075C7" w14:textId="77777777" w:rsidTr="00D961E8">
        <w:trPr>
          <w:ins w:id="8056" w:author="Ericsson" w:date="2021-02-25T16:42:00Z"/>
        </w:trPr>
        <w:tc>
          <w:tcPr>
            <w:tcW w:w="1696" w:type="dxa"/>
            <w:shd w:val="clear" w:color="auto" w:fill="auto"/>
          </w:tcPr>
          <w:p w14:paraId="5E08E206" w14:textId="77777777" w:rsidR="00931480" w:rsidRPr="00176E41" w:rsidRDefault="00931480" w:rsidP="00D961E8">
            <w:pPr>
              <w:keepNext/>
              <w:keepLines/>
              <w:spacing w:after="0"/>
              <w:jc w:val="center"/>
              <w:rPr>
                <w:ins w:id="8057" w:author="Ericsson" w:date="2021-02-25T16:42:00Z"/>
                <w:rFonts w:ascii="Arial" w:eastAsia="SimSun" w:hAnsi="Arial"/>
                <w:b/>
                <w:sz w:val="18"/>
              </w:rPr>
            </w:pPr>
            <w:ins w:id="8058" w:author="Ericsson" w:date="2021-02-25T16:42:00Z">
              <w:r w:rsidRPr="00176E41">
                <w:rPr>
                  <w:rFonts w:ascii="Arial" w:eastAsia="SimSun" w:hAnsi="Arial"/>
                  <w:b/>
                  <w:sz w:val="18"/>
                </w:rPr>
                <w:t>Configuration</w:t>
              </w:r>
            </w:ins>
          </w:p>
        </w:tc>
        <w:tc>
          <w:tcPr>
            <w:tcW w:w="7654" w:type="dxa"/>
            <w:shd w:val="clear" w:color="auto" w:fill="auto"/>
          </w:tcPr>
          <w:p w14:paraId="15D3E1F7" w14:textId="77777777" w:rsidR="00931480" w:rsidRPr="00176E41" w:rsidRDefault="00931480" w:rsidP="00D961E8">
            <w:pPr>
              <w:keepNext/>
              <w:keepLines/>
              <w:spacing w:after="0"/>
              <w:jc w:val="center"/>
              <w:rPr>
                <w:ins w:id="8059" w:author="Ericsson" w:date="2021-02-25T16:42:00Z"/>
                <w:rFonts w:ascii="Arial" w:eastAsia="SimSun" w:hAnsi="Arial"/>
                <w:b/>
                <w:sz w:val="18"/>
              </w:rPr>
            </w:pPr>
            <w:ins w:id="8060" w:author="Ericsson" w:date="2021-02-25T16:42:00Z">
              <w:r w:rsidRPr="00176E41">
                <w:rPr>
                  <w:rFonts w:ascii="Arial" w:eastAsia="SimSun" w:hAnsi="Arial"/>
                  <w:b/>
                  <w:sz w:val="18"/>
                </w:rPr>
                <w:t>Description</w:t>
              </w:r>
            </w:ins>
          </w:p>
        </w:tc>
      </w:tr>
      <w:tr w:rsidR="00931480" w:rsidRPr="00176E41" w14:paraId="29244350" w14:textId="77777777" w:rsidTr="00D961E8">
        <w:trPr>
          <w:ins w:id="8061" w:author="Ericsson" w:date="2021-02-25T16:42:00Z"/>
        </w:trPr>
        <w:tc>
          <w:tcPr>
            <w:tcW w:w="1696" w:type="dxa"/>
            <w:shd w:val="clear" w:color="auto" w:fill="auto"/>
          </w:tcPr>
          <w:p w14:paraId="4D034436" w14:textId="77777777" w:rsidR="00931480" w:rsidRPr="00176E41" w:rsidRDefault="00931480" w:rsidP="00D961E8">
            <w:pPr>
              <w:keepNext/>
              <w:keepLines/>
              <w:spacing w:after="0"/>
              <w:rPr>
                <w:ins w:id="8062" w:author="Ericsson" w:date="2021-02-25T16:42:00Z"/>
                <w:rFonts w:ascii="Arial" w:eastAsia="SimSun" w:hAnsi="Arial"/>
                <w:sz w:val="18"/>
              </w:rPr>
            </w:pPr>
            <w:ins w:id="8063" w:author="Ericsson" w:date="2021-02-25T16:42:00Z">
              <w:r w:rsidRPr="00176E41">
                <w:rPr>
                  <w:rFonts w:ascii="Arial" w:eastAsia="SimSun" w:hAnsi="Arial"/>
                  <w:sz w:val="18"/>
                </w:rPr>
                <w:t>1</w:t>
              </w:r>
            </w:ins>
          </w:p>
        </w:tc>
        <w:tc>
          <w:tcPr>
            <w:tcW w:w="7654" w:type="dxa"/>
            <w:shd w:val="clear" w:color="auto" w:fill="auto"/>
          </w:tcPr>
          <w:p w14:paraId="115C9B45" w14:textId="77777777" w:rsidR="00931480" w:rsidRPr="00176E41" w:rsidRDefault="00931480" w:rsidP="00D961E8">
            <w:pPr>
              <w:keepNext/>
              <w:keepLines/>
              <w:spacing w:after="0"/>
              <w:rPr>
                <w:ins w:id="8064" w:author="Ericsson" w:date="2021-02-25T16:42:00Z"/>
                <w:rFonts w:ascii="Arial" w:eastAsia="SimSun" w:hAnsi="Arial"/>
                <w:sz w:val="18"/>
              </w:rPr>
            </w:pPr>
            <w:ins w:id="8065" w:author="Ericsson" w:date="2021-02-25T16:42:00Z">
              <w:r w:rsidRPr="00176E41">
                <w:rPr>
                  <w:rFonts w:ascii="Arial" w:eastAsia="SimSun" w:hAnsi="Arial"/>
                  <w:sz w:val="18"/>
                </w:rPr>
                <w:t xml:space="preserve">SCell: NR </w:t>
              </w:r>
              <w:r w:rsidRPr="00176E41">
                <w:rPr>
                  <w:rFonts w:ascii="Arial" w:eastAsia="SimSun" w:hAnsi="Arial" w:hint="eastAsia"/>
                  <w:sz w:val="18"/>
                  <w:lang w:eastAsia="zh-CN"/>
                </w:rPr>
                <w:t>120</w:t>
              </w:r>
              <w:r w:rsidRPr="00176E41">
                <w:rPr>
                  <w:rFonts w:ascii="Arial" w:eastAsia="SimSun" w:hAnsi="Arial"/>
                  <w:sz w:val="18"/>
                </w:rPr>
                <w:t xml:space="preserve"> kHz SSB SCS, 1</w:t>
              </w:r>
              <w:r w:rsidRPr="00176E41">
                <w:rPr>
                  <w:rFonts w:ascii="Arial" w:eastAsia="SimSun" w:hAnsi="Arial" w:hint="eastAsia"/>
                  <w:sz w:val="18"/>
                  <w:lang w:eastAsia="zh-CN"/>
                </w:rPr>
                <w:t>0</w:t>
              </w:r>
              <w:r w:rsidRPr="00176E41">
                <w:rPr>
                  <w:rFonts w:ascii="Arial" w:eastAsia="SimSun" w:hAnsi="Arial"/>
                  <w:sz w:val="18"/>
                </w:rPr>
                <w:t xml:space="preserve">0MHz bandwidth, </w:t>
              </w:r>
              <w:r w:rsidRPr="00176E41">
                <w:rPr>
                  <w:rFonts w:ascii="Arial" w:eastAsia="SimSun" w:hAnsi="Arial" w:hint="eastAsia"/>
                  <w:sz w:val="18"/>
                  <w:lang w:eastAsia="zh-CN"/>
                </w:rPr>
                <w:t>T</w:t>
              </w:r>
              <w:r w:rsidRPr="00176E41">
                <w:rPr>
                  <w:rFonts w:ascii="Arial" w:eastAsia="SimSun" w:hAnsi="Arial"/>
                  <w:sz w:val="18"/>
                </w:rPr>
                <w:t>DD duplex mode</w:t>
              </w:r>
            </w:ins>
          </w:p>
          <w:p w14:paraId="28BD5CC4" w14:textId="77777777" w:rsidR="00931480" w:rsidRPr="00176E41" w:rsidRDefault="00931480" w:rsidP="00D961E8">
            <w:pPr>
              <w:keepNext/>
              <w:keepLines/>
              <w:spacing w:after="0"/>
              <w:rPr>
                <w:ins w:id="8066" w:author="Ericsson" w:date="2021-02-25T16:42:00Z"/>
                <w:rFonts w:ascii="Arial" w:eastAsia="SimSun" w:hAnsi="Arial"/>
                <w:sz w:val="18"/>
                <w:lang w:eastAsia="zh-CN"/>
              </w:rPr>
            </w:pPr>
            <w:ins w:id="8067" w:author="Ericsson" w:date="2021-02-25T16:42:00Z">
              <w:r w:rsidRPr="00176E41">
                <w:rPr>
                  <w:rFonts w:ascii="Arial" w:eastAsia="SimSun" w:hAnsi="Arial"/>
                  <w:sz w:val="18"/>
                  <w:lang w:eastAsia="zh-CN"/>
                </w:rPr>
                <w:t>Source cell: NR 120 kHz SSB SCS, 100 MHz bandwidth, TDD duplex mode</w:t>
              </w:r>
            </w:ins>
          </w:p>
          <w:p w14:paraId="039C959C" w14:textId="77777777" w:rsidR="00931480" w:rsidRPr="00176E41" w:rsidRDefault="00931480" w:rsidP="00D961E8">
            <w:pPr>
              <w:keepNext/>
              <w:keepLines/>
              <w:spacing w:after="0"/>
              <w:rPr>
                <w:ins w:id="8068" w:author="Ericsson" w:date="2021-02-25T16:42:00Z"/>
                <w:rFonts w:ascii="Arial" w:eastAsia="SimSun" w:hAnsi="Arial"/>
                <w:sz w:val="18"/>
                <w:lang w:eastAsia="zh-CN"/>
              </w:rPr>
            </w:pPr>
            <w:ins w:id="8069" w:author="Ericsson" w:date="2021-02-25T16:42:00Z">
              <w:r w:rsidRPr="00176E41">
                <w:rPr>
                  <w:rFonts w:ascii="Arial" w:eastAsia="SimSun" w:hAnsi="Arial"/>
                  <w:sz w:val="18"/>
                  <w:lang w:eastAsia="zh-CN"/>
                </w:rPr>
                <w:t>Target cell: NR 120 kHz SSB SCS, 100 MHz bandwidth, TDD duplex mode</w:t>
              </w:r>
            </w:ins>
          </w:p>
        </w:tc>
      </w:tr>
    </w:tbl>
    <w:p w14:paraId="6F370C08" w14:textId="77777777" w:rsidR="00931480" w:rsidRPr="00176E41" w:rsidRDefault="00931480" w:rsidP="00931480">
      <w:pPr>
        <w:rPr>
          <w:ins w:id="8070" w:author="Ericsson" w:date="2021-02-25T16:42:00Z"/>
          <w:rFonts w:eastAsia="SimSun"/>
          <w:lang w:eastAsia="zh-CN"/>
        </w:rPr>
      </w:pPr>
    </w:p>
    <w:p w14:paraId="2DD5830C" w14:textId="77777777" w:rsidR="00931480" w:rsidRPr="00176E41" w:rsidRDefault="00931480" w:rsidP="00931480">
      <w:pPr>
        <w:keepNext/>
        <w:keepLines/>
        <w:spacing w:before="60"/>
        <w:jc w:val="center"/>
        <w:rPr>
          <w:ins w:id="8071" w:author="Ericsson" w:date="2021-02-25T16:42:00Z"/>
          <w:rFonts w:ascii="Arial" w:eastAsia="SimSun" w:hAnsi="Arial"/>
          <w:b/>
        </w:rPr>
      </w:pPr>
      <w:ins w:id="8072"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.1-2: General test parameters for FR2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176E41" w14:paraId="63B35061" w14:textId="77777777" w:rsidTr="00D961E8">
        <w:trPr>
          <w:cantSplit/>
          <w:trHeight w:val="113"/>
          <w:jc w:val="center"/>
          <w:ins w:id="8073" w:author="Ericsson" w:date="2021-02-25T16:42:00Z"/>
        </w:trPr>
        <w:tc>
          <w:tcPr>
            <w:tcW w:w="3289" w:type="dxa"/>
            <w:gridSpan w:val="2"/>
            <w:shd w:val="clear" w:color="auto" w:fill="auto"/>
          </w:tcPr>
          <w:p w14:paraId="73112BD0" w14:textId="77777777" w:rsidR="00931480" w:rsidRPr="00176E41" w:rsidRDefault="00931480" w:rsidP="00D961E8">
            <w:pPr>
              <w:keepNext/>
              <w:keepLines/>
              <w:spacing w:after="0"/>
              <w:jc w:val="center"/>
              <w:rPr>
                <w:ins w:id="8074" w:author="Ericsson" w:date="2021-02-25T16:42:00Z"/>
                <w:rFonts w:ascii="Arial" w:eastAsia="SimSun" w:hAnsi="Arial" w:cs="Arial"/>
                <w:b/>
                <w:sz w:val="18"/>
              </w:rPr>
            </w:pPr>
            <w:ins w:id="8075" w:author="Ericsson" w:date="2021-02-25T16:42:00Z">
              <w:r w:rsidRPr="00176E41">
                <w:rPr>
                  <w:rFonts w:ascii="Arial" w:eastAsia="SimSun" w:hAnsi="Arial" w:cs="Arial"/>
                  <w:b/>
                  <w:sz w:val="18"/>
                </w:rPr>
                <w:t>Parameter</w:t>
              </w:r>
            </w:ins>
          </w:p>
        </w:tc>
        <w:tc>
          <w:tcPr>
            <w:tcW w:w="708" w:type="dxa"/>
            <w:shd w:val="clear" w:color="auto" w:fill="auto"/>
          </w:tcPr>
          <w:p w14:paraId="74CABD33" w14:textId="77777777" w:rsidR="00931480" w:rsidRPr="00176E41" w:rsidRDefault="00931480" w:rsidP="00D961E8">
            <w:pPr>
              <w:keepNext/>
              <w:keepLines/>
              <w:spacing w:after="0"/>
              <w:jc w:val="center"/>
              <w:rPr>
                <w:ins w:id="8076" w:author="Ericsson" w:date="2021-02-25T16:42:00Z"/>
                <w:rFonts w:ascii="Arial" w:eastAsia="SimSun" w:hAnsi="Arial" w:cs="Arial"/>
                <w:b/>
                <w:sz w:val="18"/>
              </w:rPr>
            </w:pPr>
            <w:ins w:id="8077" w:author="Ericsson" w:date="2021-02-25T16:42:00Z">
              <w:r w:rsidRPr="00176E41">
                <w:rPr>
                  <w:rFonts w:ascii="Arial" w:eastAsia="SimSun" w:hAnsi="Arial" w:cs="Arial"/>
                  <w:b/>
                  <w:sz w:val="18"/>
                </w:rPr>
                <w:t>Unit</w:t>
              </w:r>
            </w:ins>
          </w:p>
        </w:tc>
        <w:tc>
          <w:tcPr>
            <w:tcW w:w="2410" w:type="dxa"/>
            <w:shd w:val="clear" w:color="auto" w:fill="auto"/>
          </w:tcPr>
          <w:p w14:paraId="20C94A6F" w14:textId="77777777" w:rsidR="00931480" w:rsidRPr="00176E41" w:rsidRDefault="00931480" w:rsidP="00D961E8">
            <w:pPr>
              <w:keepNext/>
              <w:keepLines/>
              <w:spacing w:after="0"/>
              <w:jc w:val="center"/>
              <w:rPr>
                <w:ins w:id="8078" w:author="Ericsson" w:date="2021-02-25T16:42:00Z"/>
                <w:rFonts w:ascii="Arial" w:eastAsia="SimSun" w:hAnsi="Arial" w:cs="Arial"/>
                <w:b/>
                <w:sz w:val="18"/>
              </w:rPr>
            </w:pPr>
            <w:ins w:id="8079" w:author="Ericsson" w:date="2021-02-25T16:42:00Z">
              <w:r w:rsidRPr="00176E41">
                <w:rPr>
                  <w:rFonts w:ascii="Arial" w:eastAsia="SimSun" w:hAnsi="Arial" w:cs="Arial"/>
                  <w:b/>
                  <w:sz w:val="18"/>
                </w:rPr>
                <w:t>Value</w:t>
              </w:r>
            </w:ins>
          </w:p>
        </w:tc>
        <w:tc>
          <w:tcPr>
            <w:tcW w:w="2835" w:type="dxa"/>
            <w:shd w:val="clear" w:color="auto" w:fill="auto"/>
          </w:tcPr>
          <w:p w14:paraId="6539565E" w14:textId="77777777" w:rsidR="00931480" w:rsidRPr="00176E41" w:rsidRDefault="00931480" w:rsidP="00D961E8">
            <w:pPr>
              <w:keepNext/>
              <w:keepLines/>
              <w:spacing w:after="0"/>
              <w:jc w:val="center"/>
              <w:rPr>
                <w:ins w:id="8080" w:author="Ericsson" w:date="2021-02-25T16:42:00Z"/>
                <w:rFonts w:ascii="Arial" w:eastAsia="SimSun" w:hAnsi="Arial" w:cs="Arial"/>
                <w:b/>
                <w:sz w:val="18"/>
              </w:rPr>
            </w:pPr>
            <w:ins w:id="8081" w:author="Ericsson" w:date="2021-02-25T16:42:00Z">
              <w:r w:rsidRPr="00176E41">
                <w:rPr>
                  <w:rFonts w:ascii="Arial" w:eastAsia="SimSun" w:hAnsi="Arial" w:cs="Arial"/>
                  <w:b/>
                  <w:sz w:val="18"/>
                </w:rPr>
                <w:t>Comment</w:t>
              </w:r>
            </w:ins>
          </w:p>
        </w:tc>
      </w:tr>
      <w:tr w:rsidR="00931480" w:rsidRPr="00176E41" w14:paraId="0E534A70" w14:textId="77777777" w:rsidTr="00D961E8">
        <w:trPr>
          <w:cantSplit/>
          <w:trHeight w:val="113"/>
          <w:jc w:val="center"/>
          <w:ins w:id="8082" w:author="Ericsson" w:date="2021-02-25T16:42:00Z"/>
        </w:trPr>
        <w:tc>
          <w:tcPr>
            <w:tcW w:w="3289" w:type="dxa"/>
            <w:gridSpan w:val="2"/>
            <w:shd w:val="clear" w:color="auto" w:fill="auto"/>
          </w:tcPr>
          <w:p w14:paraId="711F7938" w14:textId="77777777" w:rsidR="00931480" w:rsidRPr="00176E41" w:rsidRDefault="00931480" w:rsidP="00D961E8">
            <w:pPr>
              <w:keepNext/>
              <w:keepLines/>
              <w:spacing w:after="0"/>
              <w:jc w:val="center"/>
              <w:rPr>
                <w:ins w:id="8083" w:author="Ericsson" w:date="2021-02-25T16:42:00Z"/>
                <w:rFonts w:ascii="Arial" w:eastAsia="SimSun" w:hAnsi="Arial" w:cs="Arial"/>
                <w:b/>
                <w:sz w:val="18"/>
              </w:rPr>
            </w:pPr>
            <w:ins w:id="8084" w:author="Ericsson" w:date="2021-02-25T16:42:00Z">
              <w:r w:rsidRPr="00176E41">
                <w:rPr>
                  <w:rFonts w:ascii="Arial" w:eastAsia="SimSun" w:hAnsi="Arial"/>
                  <w:sz w:val="18"/>
                  <w:lang w:val="it-IT"/>
                </w:rPr>
                <w:t>RF Channel Number</w:t>
              </w:r>
            </w:ins>
          </w:p>
        </w:tc>
        <w:tc>
          <w:tcPr>
            <w:tcW w:w="708" w:type="dxa"/>
            <w:shd w:val="clear" w:color="auto" w:fill="auto"/>
            <w:vAlign w:val="center"/>
          </w:tcPr>
          <w:p w14:paraId="5F7A4D55" w14:textId="77777777" w:rsidR="00931480" w:rsidRPr="00176E41" w:rsidRDefault="00931480" w:rsidP="00D961E8">
            <w:pPr>
              <w:keepNext/>
              <w:keepLines/>
              <w:spacing w:after="0"/>
              <w:jc w:val="center"/>
              <w:rPr>
                <w:ins w:id="8085" w:author="Ericsson" w:date="2021-02-25T16:42:00Z"/>
                <w:rFonts w:ascii="Arial" w:eastAsia="SimSun" w:hAnsi="Arial" w:cs="Arial"/>
                <w:b/>
                <w:sz w:val="18"/>
              </w:rPr>
            </w:pPr>
          </w:p>
        </w:tc>
        <w:tc>
          <w:tcPr>
            <w:tcW w:w="2410" w:type="dxa"/>
            <w:shd w:val="clear" w:color="auto" w:fill="auto"/>
            <w:vAlign w:val="center"/>
          </w:tcPr>
          <w:p w14:paraId="71F5969C" w14:textId="77777777" w:rsidR="00931480" w:rsidRPr="00176E41" w:rsidRDefault="00931480" w:rsidP="00D961E8">
            <w:pPr>
              <w:keepNext/>
              <w:keepLines/>
              <w:spacing w:after="0"/>
              <w:jc w:val="center"/>
              <w:rPr>
                <w:ins w:id="8086" w:author="Ericsson" w:date="2021-02-25T16:42:00Z"/>
                <w:rFonts w:ascii="Arial" w:eastAsia="SimSun" w:hAnsi="Arial" w:cs="Arial"/>
                <w:b/>
                <w:sz w:val="18"/>
              </w:rPr>
            </w:pPr>
            <w:ins w:id="8087" w:author="Ericsson" w:date="2021-02-25T16:42:00Z">
              <w:r w:rsidRPr="00176E41">
                <w:rPr>
                  <w:rFonts w:ascii="Arial" w:eastAsia="SimSun" w:hAnsi="Arial"/>
                  <w:sz w:val="18"/>
                  <w:lang w:val="sv-SE"/>
                </w:rPr>
                <w:t>1, 2, 3</w:t>
              </w:r>
            </w:ins>
          </w:p>
        </w:tc>
        <w:tc>
          <w:tcPr>
            <w:tcW w:w="2835" w:type="dxa"/>
            <w:shd w:val="clear" w:color="auto" w:fill="auto"/>
          </w:tcPr>
          <w:p w14:paraId="759FCB9D" w14:textId="77777777" w:rsidR="00931480" w:rsidRPr="00176E41" w:rsidRDefault="00931480" w:rsidP="00D961E8">
            <w:pPr>
              <w:keepNext/>
              <w:keepLines/>
              <w:spacing w:after="0"/>
              <w:rPr>
                <w:ins w:id="8088" w:author="Ericsson" w:date="2021-02-25T16:42:00Z"/>
                <w:rFonts w:ascii="Arial" w:eastAsia="SimSun" w:hAnsi="Arial" w:cs="Arial"/>
                <w:b/>
                <w:sz w:val="18"/>
              </w:rPr>
            </w:pPr>
            <w:ins w:id="8089" w:author="Ericsson" w:date="2021-02-25T16:42:00Z">
              <w:r w:rsidRPr="00176E41">
                <w:rPr>
                  <w:rFonts w:ascii="Arial" w:eastAsia="SimSun" w:hAnsi="Arial"/>
                  <w:sz w:val="18"/>
                  <w:lang w:eastAsia="zh-CN"/>
                </w:rPr>
                <w:t xml:space="preserve">Three </w:t>
              </w:r>
              <w:r w:rsidRPr="00176E41">
                <w:rPr>
                  <w:rFonts w:ascii="Arial" w:eastAsia="SimSun" w:hAnsi="Arial"/>
                  <w:sz w:val="18"/>
                </w:rPr>
                <w:t>NR radio channels are used for this test</w:t>
              </w:r>
              <w:r w:rsidRPr="00176E41">
                <w:rPr>
                  <w:rFonts w:ascii="Arial" w:eastAsia="SimSun" w:hAnsi="Arial"/>
                  <w:sz w:val="18"/>
                  <w:lang w:eastAsia="zh-CN"/>
                </w:rPr>
                <w:t>, Cell</w:t>
              </w:r>
              <w:r w:rsidRPr="00176E41">
                <w:rPr>
                  <w:rFonts w:ascii="Arial" w:eastAsia="SimSun" w:hAnsi="Arial" w:hint="eastAsia"/>
                  <w:sz w:val="18"/>
                  <w:lang w:eastAsia="zh-CN"/>
                </w:rPr>
                <w:t xml:space="preserve"> 1</w:t>
              </w:r>
              <w:r w:rsidRPr="00176E41">
                <w:rPr>
                  <w:rFonts w:ascii="Arial" w:eastAsia="SimSun" w:hAnsi="Arial"/>
                  <w:sz w:val="18"/>
                  <w:lang w:eastAsia="zh-CN"/>
                </w:rPr>
                <w:t>,</w:t>
              </w:r>
              <w:r w:rsidRPr="00176E41">
                <w:rPr>
                  <w:rFonts w:ascii="Arial" w:eastAsia="SimSun" w:hAnsi="Arial" w:hint="eastAsia"/>
                  <w:sz w:val="18"/>
                  <w:lang w:eastAsia="zh-CN"/>
                </w:rPr>
                <w:t xml:space="preserve"> Cell2</w:t>
              </w:r>
              <w:r w:rsidRPr="00176E41">
                <w:rPr>
                  <w:rFonts w:ascii="Arial" w:eastAsia="SimSun" w:hAnsi="Arial"/>
                  <w:sz w:val="18"/>
                  <w:lang w:eastAsia="zh-CN"/>
                </w:rPr>
                <w:t xml:space="preserve"> and Cell 3</w:t>
              </w:r>
              <w:r w:rsidRPr="00176E41">
                <w:rPr>
                  <w:rFonts w:ascii="Arial" w:eastAsia="SimSun" w:hAnsi="Arial" w:hint="eastAsia"/>
                  <w:sz w:val="18"/>
                  <w:lang w:eastAsia="zh-CN"/>
                </w:rPr>
                <w:t xml:space="preserve"> use RF channel</w:t>
              </w:r>
              <w:r w:rsidRPr="00176E41">
                <w:rPr>
                  <w:rFonts w:ascii="Arial" w:eastAsia="SimSun" w:hAnsi="Arial"/>
                  <w:sz w:val="18"/>
                  <w:lang w:eastAsia="zh-CN"/>
                </w:rPr>
                <w:t xml:space="preserve"> 1, 2 and 3 respectively</w:t>
              </w:r>
              <w:r w:rsidRPr="00176E41">
                <w:rPr>
                  <w:rFonts w:ascii="Arial" w:eastAsia="SimSun" w:hAnsi="Arial" w:hint="eastAsia"/>
                  <w:sz w:val="18"/>
                  <w:lang w:eastAsia="zh-CN"/>
                </w:rPr>
                <w:t>.</w:t>
              </w:r>
            </w:ins>
          </w:p>
        </w:tc>
      </w:tr>
      <w:tr w:rsidR="00931480" w:rsidRPr="00176E41" w14:paraId="5F7E419B" w14:textId="77777777" w:rsidTr="00D961E8">
        <w:trPr>
          <w:cantSplit/>
          <w:trHeight w:val="113"/>
          <w:jc w:val="center"/>
          <w:ins w:id="8090" w:author="Ericsson" w:date="2021-02-25T16:42:00Z"/>
        </w:trPr>
        <w:tc>
          <w:tcPr>
            <w:tcW w:w="3289" w:type="dxa"/>
            <w:gridSpan w:val="2"/>
            <w:shd w:val="clear" w:color="auto" w:fill="auto"/>
          </w:tcPr>
          <w:p w14:paraId="2C5B5CAB" w14:textId="77777777" w:rsidR="00931480" w:rsidRPr="00176E41" w:rsidRDefault="00931480" w:rsidP="00D961E8">
            <w:pPr>
              <w:keepNext/>
              <w:keepLines/>
              <w:spacing w:after="0"/>
              <w:jc w:val="center"/>
              <w:rPr>
                <w:ins w:id="8091" w:author="Ericsson" w:date="2021-02-25T16:42:00Z"/>
                <w:rFonts w:ascii="Arial" w:eastAsia="SimSun" w:hAnsi="Arial"/>
                <w:sz w:val="18"/>
                <w:lang w:val="it-IT"/>
              </w:rPr>
            </w:pPr>
            <w:ins w:id="8092" w:author="Ericsson" w:date="2021-02-25T16:42:00Z">
              <w:r w:rsidRPr="00176E41">
                <w:rPr>
                  <w:rFonts w:ascii="Arial" w:eastAsia="SimSun" w:hAnsi="Arial" w:cs="Arial"/>
                  <w:sz w:val="18"/>
                </w:rPr>
                <w:t>A4-Offset</w:t>
              </w:r>
            </w:ins>
          </w:p>
        </w:tc>
        <w:tc>
          <w:tcPr>
            <w:tcW w:w="708" w:type="dxa"/>
            <w:shd w:val="clear" w:color="auto" w:fill="auto"/>
          </w:tcPr>
          <w:p w14:paraId="47FEC584" w14:textId="77777777" w:rsidR="00931480" w:rsidRPr="00176E41" w:rsidRDefault="00931480" w:rsidP="00D961E8">
            <w:pPr>
              <w:keepNext/>
              <w:keepLines/>
              <w:spacing w:after="0"/>
              <w:jc w:val="center"/>
              <w:rPr>
                <w:ins w:id="8093" w:author="Ericsson" w:date="2021-02-25T16:42:00Z"/>
                <w:rFonts w:ascii="Arial" w:eastAsia="SimSun" w:hAnsi="Arial" w:cs="Arial"/>
                <w:b/>
                <w:sz w:val="18"/>
              </w:rPr>
            </w:pPr>
            <w:ins w:id="8094" w:author="Ericsson" w:date="2021-02-25T16:42:00Z">
              <w:r w:rsidRPr="00176E41">
                <w:rPr>
                  <w:rFonts w:ascii="Arial" w:eastAsia="SimSun" w:hAnsi="Arial" w:cs="Arial"/>
                  <w:sz w:val="18"/>
                </w:rPr>
                <w:t>dBm</w:t>
              </w:r>
            </w:ins>
          </w:p>
        </w:tc>
        <w:tc>
          <w:tcPr>
            <w:tcW w:w="2410" w:type="dxa"/>
            <w:shd w:val="clear" w:color="auto" w:fill="auto"/>
          </w:tcPr>
          <w:p w14:paraId="13EC380A" w14:textId="77777777" w:rsidR="00931480" w:rsidRPr="00176E41" w:rsidRDefault="00931480" w:rsidP="00D961E8">
            <w:pPr>
              <w:keepNext/>
              <w:keepLines/>
              <w:spacing w:after="0"/>
              <w:jc w:val="center"/>
              <w:rPr>
                <w:ins w:id="8095" w:author="Ericsson" w:date="2021-02-25T16:42:00Z"/>
                <w:rFonts w:ascii="Arial" w:eastAsia="SimSun" w:hAnsi="Arial"/>
                <w:sz w:val="18"/>
                <w:lang w:val="sv-SE"/>
              </w:rPr>
            </w:pPr>
            <w:ins w:id="8096" w:author="Ericsson" w:date="2021-02-25T16:42:00Z">
              <w:r w:rsidRPr="00176E41">
                <w:rPr>
                  <w:rFonts w:ascii="Arial" w:eastAsia="SimSun" w:hAnsi="Arial" w:cs="Arial"/>
                  <w:sz w:val="18"/>
                </w:rPr>
                <w:t>-120</w:t>
              </w:r>
            </w:ins>
          </w:p>
        </w:tc>
        <w:tc>
          <w:tcPr>
            <w:tcW w:w="2835" w:type="dxa"/>
            <w:shd w:val="clear" w:color="auto" w:fill="auto"/>
          </w:tcPr>
          <w:p w14:paraId="682E9E5D" w14:textId="77777777" w:rsidR="00931480" w:rsidRPr="00176E41" w:rsidRDefault="00931480" w:rsidP="00D961E8">
            <w:pPr>
              <w:keepNext/>
              <w:keepLines/>
              <w:spacing w:after="0"/>
              <w:rPr>
                <w:ins w:id="8097" w:author="Ericsson" w:date="2021-02-25T16:42:00Z"/>
                <w:rFonts w:ascii="Arial" w:eastAsia="SimSun" w:hAnsi="Arial"/>
                <w:sz w:val="18"/>
                <w:lang w:eastAsia="zh-CN"/>
              </w:rPr>
            </w:pPr>
          </w:p>
        </w:tc>
      </w:tr>
      <w:tr w:rsidR="00931480" w:rsidRPr="00176E41" w14:paraId="4EC645AD" w14:textId="77777777" w:rsidTr="00D961E8">
        <w:trPr>
          <w:cantSplit/>
          <w:trHeight w:val="113"/>
          <w:jc w:val="center"/>
          <w:ins w:id="8098" w:author="Ericsson" w:date="2021-02-25T16:42:00Z"/>
        </w:trPr>
        <w:tc>
          <w:tcPr>
            <w:tcW w:w="3289" w:type="dxa"/>
            <w:gridSpan w:val="2"/>
            <w:shd w:val="clear" w:color="auto" w:fill="auto"/>
          </w:tcPr>
          <w:p w14:paraId="09A7BFC3" w14:textId="77777777" w:rsidR="00931480" w:rsidRPr="00176E41" w:rsidRDefault="00931480" w:rsidP="00D961E8">
            <w:pPr>
              <w:keepNext/>
              <w:keepLines/>
              <w:spacing w:after="0"/>
              <w:jc w:val="center"/>
              <w:rPr>
                <w:ins w:id="8099" w:author="Ericsson" w:date="2021-02-25T16:42:00Z"/>
                <w:rFonts w:ascii="Arial" w:eastAsia="SimSun" w:hAnsi="Arial" w:cs="Arial"/>
                <w:sz w:val="18"/>
              </w:rPr>
            </w:pPr>
            <w:ins w:id="8100" w:author="Ericsson" w:date="2021-02-25T16:42:00Z">
              <w:r w:rsidRPr="00176E41">
                <w:rPr>
                  <w:rFonts w:ascii="Arial" w:hAnsi="Arial" w:cs="Arial"/>
                  <w:sz w:val="18"/>
                  <w:szCs w:val="22"/>
                  <w:lang w:val="en-IN"/>
                </w:rPr>
                <w:t>Time offset between cells</w:t>
              </w:r>
            </w:ins>
          </w:p>
        </w:tc>
        <w:tc>
          <w:tcPr>
            <w:tcW w:w="708" w:type="dxa"/>
            <w:shd w:val="clear" w:color="auto" w:fill="auto"/>
          </w:tcPr>
          <w:p w14:paraId="03745743" w14:textId="77777777" w:rsidR="00931480" w:rsidRPr="00176E41" w:rsidRDefault="00931480" w:rsidP="00D961E8">
            <w:pPr>
              <w:keepNext/>
              <w:keepLines/>
              <w:spacing w:after="0"/>
              <w:jc w:val="center"/>
              <w:rPr>
                <w:ins w:id="8101" w:author="Ericsson" w:date="2021-02-25T16:42:00Z"/>
                <w:rFonts w:ascii="Arial" w:eastAsia="SimSun" w:hAnsi="Arial" w:cs="Arial"/>
                <w:sz w:val="18"/>
              </w:rPr>
            </w:pPr>
          </w:p>
        </w:tc>
        <w:tc>
          <w:tcPr>
            <w:tcW w:w="2410" w:type="dxa"/>
            <w:shd w:val="clear" w:color="auto" w:fill="auto"/>
          </w:tcPr>
          <w:p w14:paraId="21445A64" w14:textId="77777777" w:rsidR="00931480" w:rsidRPr="00176E41" w:rsidRDefault="00931480" w:rsidP="00D961E8">
            <w:pPr>
              <w:keepNext/>
              <w:keepLines/>
              <w:spacing w:after="0"/>
              <w:jc w:val="center"/>
              <w:rPr>
                <w:ins w:id="8102" w:author="Ericsson" w:date="2021-02-25T16:42:00Z"/>
                <w:rFonts w:ascii="Arial" w:eastAsia="SimSun" w:hAnsi="Arial" w:cs="Arial"/>
                <w:sz w:val="18"/>
              </w:rPr>
            </w:pPr>
            <w:ins w:id="8103" w:author="Ericsson" w:date="2021-02-25T16:42:00Z">
              <w:r w:rsidRPr="00176E41">
                <w:rPr>
                  <w:rFonts w:ascii="Arial" w:hAnsi="Arial" w:cs="Arial"/>
                  <w:sz w:val="18"/>
                  <w:szCs w:val="22"/>
                  <w:lang w:val="en-IN"/>
                </w:rPr>
                <w:t xml:space="preserve">3 </w:t>
              </w:r>
              <w:r w:rsidRPr="00176E41">
                <w:rPr>
                  <w:rFonts w:ascii="Arial" w:hAnsi="Arial" w:cs="Arial"/>
                  <w:sz w:val="18"/>
                  <w:szCs w:val="22"/>
                  <w:lang w:val="en-IN"/>
                </w:rPr>
                <w:sym w:font="Symbol" w:char="F06D"/>
              </w:r>
              <w:r w:rsidRPr="00176E41">
                <w:rPr>
                  <w:rFonts w:ascii="Arial" w:hAnsi="Arial" w:cs="Arial"/>
                  <w:sz w:val="18"/>
                  <w:szCs w:val="22"/>
                  <w:lang w:val="en-IN"/>
                </w:rPr>
                <w:t>s</w:t>
              </w:r>
            </w:ins>
          </w:p>
        </w:tc>
        <w:tc>
          <w:tcPr>
            <w:tcW w:w="2835" w:type="dxa"/>
            <w:shd w:val="clear" w:color="auto" w:fill="auto"/>
          </w:tcPr>
          <w:p w14:paraId="564C78E1" w14:textId="77777777" w:rsidR="00931480" w:rsidRPr="00176E41" w:rsidRDefault="00931480" w:rsidP="00D961E8">
            <w:pPr>
              <w:keepNext/>
              <w:keepLines/>
              <w:spacing w:after="0"/>
              <w:rPr>
                <w:ins w:id="8104" w:author="Ericsson" w:date="2021-02-25T16:42:00Z"/>
                <w:rFonts w:ascii="Arial" w:eastAsia="SimSun" w:hAnsi="Arial"/>
                <w:sz w:val="18"/>
                <w:lang w:eastAsia="zh-CN"/>
              </w:rPr>
            </w:pPr>
            <w:ins w:id="8105" w:author="Ericsson" w:date="2021-02-25T16:42:00Z">
              <w:r w:rsidRPr="00176E41">
                <w:rPr>
                  <w:rFonts w:ascii="Arial" w:hAnsi="Arial" w:cs="Arial"/>
                  <w:sz w:val="18"/>
                  <w:szCs w:val="22"/>
                  <w:lang w:val="en-IN"/>
                </w:rPr>
                <w:t>Synchronous cells</w:t>
              </w:r>
            </w:ins>
          </w:p>
        </w:tc>
      </w:tr>
      <w:tr w:rsidR="00931480" w:rsidRPr="00176E41" w14:paraId="22853B83" w14:textId="77777777" w:rsidTr="00D961E8">
        <w:trPr>
          <w:cantSplit/>
          <w:trHeight w:val="113"/>
          <w:jc w:val="center"/>
          <w:ins w:id="8106" w:author="Ericsson" w:date="2021-02-25T16:42:00Z"/>
        </w:trPr>
        <w:tc>
          <w:tcPr>
            <w:tcW w:w="1588" w:type="dxa"/>
            <w:vMerge w:val="restart"/>
            <w:shd w:val="clear" w:color="auto" w:fill="auto"/>
          </w:tcPr>
          <w:p w14:paraId="276BD3F1" w14:textId="77777777" w:rsidR="00931480" w:rsidRPr="00176E41" w:rsidRDefault="00931480" w:rsidP="00D961E8">
            <w:pPr>
              <w:keepNext/>
              <w:keepLines/>
              <w:spacing w:after="0"/>
              <w:rPr>
                <w:ins w:id="8107" w:author="Ericsson" w:date="2021-02-25T16:42:00Z"/>
                <w:rFonts w:ascii="Arial" w:eastAsia="SimSun" w:hAnsi="Arial" w:cs="Arial"/>
                <w:sz w:val="18"/>
              </w:rPr>
            </w:pPr>
            <w:ins w:id="8108" w:author="Ericsson" w:date="2021-02-25T16:42:00Z">
              <w:r w:rsidRPr="00176E41">
                <w:rPr>
                  <w:rFonts w:ascii="Arial" w:eastAsia="SimSun" w:hAnsi="Arial" w:cs="Arial"/>
                  <w:sz w:val="18"/>
                </w:rPr>
                <w:t>Initial conditions</w:t>
              </w:r>
            </w:ins>
          </w:p>
        </w:tc>
        <w:tc>
          <w:tcPr>
            <w:tcW w:w="1701" w:type="dxa"/>
            <w:shd w:val="clear" w:color="auto" w:fill="auto"/>
          </w:tcPr>
          <w:p w14:paraId="6EAE9313" w14:textId="77777777" w:rsidR="00931480" w:rsidRPr="00176E41" w:rsidRDefault="00931480" w:rsidP="00D961E8">
            <w:pPr>
              <w:keepNext/>
              <w:keepLines/>
              <w:spacing w:after="0"/>
              <w:rPr>
                <w:ins w:id="8109" w:author="Ericsson" w:date="2021-02-25T16:42:00Z"/>
                <w:rFonts w:ascii="Arial" w:eastAsia="SimSun" w:hAnsi="Arial" w:cs="Arial"/>
                <w:sz w:val="18"/>
              </w:rPr>
            </w:pPr>
            <w:ins w:id="8110" w:author="Ericsson" w:date="2021-02-25T16:42:00Z">
              <w:r w:rsidRPr="00176E41">
                <w:rPr>
                  <w:rFonts w:ascii="Arial" w:eastAsia="SimSun" w:hAnsi="Arial" w:cs="Arial"/>
                  <w:sz w:val="18"/>
                </w:rPr>
                <w:t>Source  cell</w:t>
              </w:r>
            </w:ins>
          </w:p>
        </w:tc>
        <w:tc>
          <w:tcPr>
            <w:tcW w:w="708" w:type="dxa"/>
            <w:shd w:val="clear" w:color="auto" w:fill="auto"/>
          </w:tcPr>
          <w:p w14:paraId="3A4D2787" w14:textId="77777777" w:rsidR="00931480" w:rsidRPr="00176E41" w:rsidRDefault="00931480" w:rsidP="00D961E8">
            <w:pPr>
              <w:keepNext/>
              <w:keepLines/>
              <w:spacing w:after="0"/>
              <w:jc w:val="center"/>
              <w:rPr>
                <w:ins w:id="8111" w:author="Ericsson" w:date="2021-02-25T16:42:00Z"/>
                <w:rFonts w:ascii="Arial" w:eastAsia="SimSun" w:hAnsi="Arial" w:cs="Arial"/>
                <w:sz w:val="18"/>
              </w:rPr>
            </w:pPr>
          </w:p>
        </w:tc>
        <w:tc>
          <w:tcPr>
            <w:tcW w:w="2410" w:type="dxa"/>
            <w:shd w:val="clear" w:color="auto" w:fill="auto"/>
          </w:tcPr>
          <w:p w14:paraId="3CF247FA" w14:textId="77777777" w:rsidR="00931480" w:rsidRPr="00176E41" w:rsidRDefault="00931480" w:rsidP="00D961E8">
            <w:pPr>
              <w:keepNext/>
              <w:keepLines/>
              <w:spacing w:after="0"/>
              <w:jc w:val="center"/>
              <w:rPr>
                <w:ins w:id="8112" w:author="Ericsson" w:date="2021-02-25T16:42:00Z"/>
                <w:rFonts w:ascii="Arial" w:eastAsia="SimSun" w:hAnsi="Arial" w:cs="Arial"/>
                <w:sz w:val="18"/>
              </w:rPr>
            </w:pPr>
            <w:ins w:id="8113" w:author="Ericsson" w:date="2021-02-25T16:42:00Z">
              <w:r w:rsidRPr="00176E41">
                <w:rPr>
                  <w:rFonts w:ascii="Arial" w:eastAsia="SimSun" w:hAnsi="Arial" w:cs="Arial"/>
                  <w:sz w:val="18"/>
                </w:rPr>
                <w:t>Cell 1</w:t>
              </w:r>
            </w:ins>
          </w:p>
        </w:tc>
        <w:tc>
          <w:tcPr>
            <w:tcW w:w="2835" w:type="dxa"/>
            <w:shd w:val="clear" w:color="auto" w:fill="auto"/>
          </w:tcPr>
          <w:p w14:paraId="35C004CF" w14:textId="77777777" w:rsidR="00931480" w:rsidRPr="00176E41" w:rsidRDefault="00931480" w:rsidP="00D961E8">
            <w:pPr>
              <w:keepNext/>
              <w:keepLines/>
              <w:spacing w:after="0"/>
              <w:rPr>
                <w:ins w:id="8114" w:author="Ericsson" w:date="2021-02-25T16:42:00Z"/>
                <w:rFonts w:ascii="Arial" w:eastAsia="SimSun" w:hAnsi="Arial" w:cs="Arial"/>
                <w:sz w:val="18"/>
              </w:rPr>
            </w:pPr>
            <w:ins w:id="8115" w:author="Ericsson" w:date="2021-02-25T16:42:00Z">
              <w:r w:rsidRPr="00176E41">
                <w:rPr>
                  <w:rFonts w:ascii="Arial" w:eastAsia="SimSun" w:hAnsi="Arial" w:cs="Arial"/>
                  <w:sz w:val="18"/>
                </w:rPr>
                <w:t>Source Cell</w:t>
              </w:r>
            </w:ins>
          </w:p>
        </w:tc>
      </w:tr>
      <w:tr w:rsidR="00931480" w:rsidRPr="00176E41" w14:paraId="065AE3EE" w14:textId="77777777" w:rsidTr="00D961E8">
        <w:trPr>
          <w:cantSplit/>
          <w:trHeight w:val="113"/>
          <w:jc w:val="center"/>
          <w:ins w:id="8116" w:author="Ericsson" w:date="2021-02-25T16:42:00Z"/>
        </w:trPr>
        <w:tc>
          <w:tcPr>
            <w:tcW w:w="1588" w:type="dxa"/>
            <w:vMerge/>
            <w:shd w:val="clear" w:color="auto" w:fill="auto"/>
          </w:tcPr>
          <w:p w14:paraId="6C48E0E9" w14:textId="77777777" w:rsidR="00931480" w:rsidRPr="00176E41" w:rsidRDefault="00931480" w:rsidP="00D961E8">
            <w:pPr>
              <w:keepNext/>
              <w:keepLines/>
              <w:spacing w:after="0"/>
              <w:rPr>
                <w:ins w:id="8117" w:author="Ericsson" w:date="2021-02-25T16:42:00Z"/>
                <w:rFonts w:ascii="Arial" w:eastAsia="SimSun" w:hAnsi="Arial" w:cs="Arial"/>
                <w:sz w:val="18"/>
              </w:rPr>
            </w:pPr>
          </w:p>
        </w:tc>
        <w:tc>
          <w:tcPr>
            <w:tcW w:w="1701" w:type="dxa"/>
            <w:shd w:val="clear" w:color="auto" w:fill="auto"/>
          </w:tcPr>
          <w:p w14:paraId="42E9400F" w14:textId="77777777" w:rsidR="00931480" w:rsidRPr="00176E41" w:rsidRDefault="00931480" w:rsidP="00D961E8">
            <w:pPr>
              <w:keepNext/>
              <w:keepLines/>
              <w:spacing w:after="0"/>
              <w:rPr>
                <w:ins w:id="8118" w:author="Ericsson" w:date="2021-02-25T16:42:00Z"/>
                <w:rFonts w:ascii="Arial" w:eastAsia="SimSun" w:hAnsi="Arial" w:cs="Arial"/>
                <w:sz w:val="18"/>
              </w:rPr>
            </w:pPr>
            <w:ins w:id="8119" w:author="Ericsson" w:date="2021-02-25T16:42:00Z">
              <w:r w:rsidRPr="00176E41">
                <w:rPr>
                  <w:rFonts w:ascii="Arial" w:eastAsia="SimSun" w:hAnsi="Arial" w:cs="Arial"/>
                  <w:sz w:val="18"/>
                </w:rPr>
                <w:t>Target cell</w:t>
              </w:r>
            </w:ins>
          </w:p>
        </w:tc>
        <w:tc>
          <w:tcPr>
            <w:tcW w:w="708" w:type="dxa"/>
            <w:shd w:val="clear" w:color="auto" w:fill="auto"/>
          </w:tcPr>
          <w:p w14:paraId="094B4B35" w14:textId="77777777" w:rsidR="00931480" w:rsidRPr="00176E41" w:rsidRDefault="00931480" w:rsidP="00D961E8">
            <w:pPr>
              <w:keepNext/>
              <w:keepLines/>
              <w:spacing w:after="0"/>
              <w:jc w:val="center"/>
              <w:rPr>
                <w:ins w:id="8120" w:author="Ericsson" w:date="2021-02-25T16:42:00Z"/>
                <w:rFonts w:ascii="Arial" w:eastAsia="SimSun" w:hAnsi="Arial" w:cs="Arial"/>
                <w:sz w:val="18"/>
              </w:rPr>
            </w:pPr>
          </w:p>
        </w:tc>
        <w:tc>
          <w:tcPr>
            <w:tcW w:w="2410" w:type="dxa"/>
            <w:shd w:val="clear" w:color="auto" w:fill="auto"/>
          </w:tcPr>
          <w:p w14:paraId="2890D5DF" w14:textId="77777777" w:rsidR="00931480" w:rsidRPr="00176E41" w:rsidRDefault="00931480" w:rsidP="00D961E8">
            <w:pPr>
              <w:keepNext/>
              <w:keepLines/>
              <w:spacing w:after="0"/>
              <w:jc w:val="center"/>
              <w:rPr>
                <w:ins w:id="8121" w:author="Ericsson" w:date="2021-02-25T16:42:00Z"/>
                <w:rFonts w:ascii="Arial" w:eastAsia="SimSun" w:hAnsi="Arial" w:cs="Arial"/>
                <w:sz w:val="18"/>
              </w:rPr>
            </w:pPr>
            <w:ins w:id="8122" w:author="Ericsson" w:date="2021-02-25T16:42:00Z">
              <w:r w:rsidRPr="00176E41">
                <w:rPr>
                  <w:rFonts w:ascii="Arial" w:eastAsia="SimSun" w:hAnsi="Arial" w:cs="Arial"/>
                  <w:sz w:val="18"/>
                </w:rPr>
                <w:t>Cell 2</w:t>
              </w:r>
            </w:ins>
          </w:p>
        </w:tc>
        <w:tc>
          <w:tcPr>
            <w:tcW w:w="2835" w:type="dxa"/>
            <w:shd w:val="clear" w:color="auto" w:fill="auto"/>
          </w:tcPr>
          <w:p w14:paraId="57698688" w14:textId="77777777" w:rsidR="00931480" w:rsidRPr="00176E41" w:rsidRDefault="00931480" w:rsidP="00D961E8">
            <w:pPr>
              <w:keepNext/>
              <w:keepLines/>
              <w:spacing w:after="0"/>
              <w:rPr>
                <w:ins w:id="8123" w:author="Ericsson" w:date="2021-02-25T16:42:00Z"/>
                <w:rFonts w:ascii="Arial" w:eastAsia="SimSun" w:hAnsi="Arial" w:cs="Arial"/>
                <w:sz w:val="18"/>
              </w:rPr>
            </w:pPr>
            <w:ins w:id="8124" w:author="Ericsson" w:date="2021-02-25T16:42:00Z">
              <w:r w:rsidRPr="00176E41">
                <w:rPr>
                  <w:rFonts w:ascii="Arial" w:eastAsia="SimSun" w:hAnsi="Arial" w:cs="Arial"/>
                  <w:sz w:val="18"/>
                </w:rPr>
                <w:t>Neighbour cell</w:t>
              </w:r>
            </w:ins>
          </w:p>
        </w:tc>
      </w:tr>
      <w:tr w:rsidR="00931480" w:rsidRPr="00176E41" w14:paraId="6730B46E" w14:textId="77777777" w:rsidTr="00D961E8">
        <w:trPr>
          <w:cantSplit/>
          <w:trHeight w:val="113"/>
          <w:jc w:val="center"/>
          <w:ins w:id="8125" w:author="Ericsson" w:date="2021-02-25T16:42:00Z"/>
        </w:trPr>
        <w:tc>
          <w:tcPr>
            <w:tcW w:w="1588" w:type="dxa"/>
            <w:vMerge/>
            <w:shd w:val="clear" w:color="auto" w:fill="auto"/>
          </w:tcPr>
          <w:p w14:paraId="67E6D0BD" w14:textId="77777777" w:rsidR="00931480" w:rsidRPr="00176E41" w:rsidRDefault="00931480" w:rsidP="00D961E8">
            <w:pPr>
              <w:keepNext/>
              <w:keepLines/>
              <w:spacing w:after="0"/>
              <w:rPr>
                <w:ins w:id="8126" w:author="Ericsson" w:date="2021-02-25T16:42:00Z"/>
                <w:rFonts w:ascii="Arial" w:eastAsia="SimSun" w:hAnsi="Arial" w:cs="Arial"/>
                <w:sz w:val="18"/>
              </w:rPr>
            </w:pPr>
          </w:p>
        </w:tc>
        <w:tc>
          <w:tcPr>
            <w:tcW w:w="1701" w:type="dxa"/>
            <w:shd w:val="clear" w:color="auto" w:fill="auto"/>
          </w:tcPr>
          <w:p w14:paraId="1CE2D41B" w14:textId="77777777" w:rsidR="00931480" w:rsidRPr="00176E41" w:rsidRDefault="00931480" w:rsidP="00D961E8">
            <w:pPr>
              <w:keepNext/>
              <w:keepLines/>
              <w:spacing w:after="0"/>
              <w:rPr>
                <w:ins w:id="8127" w:author="Ericsson" w:date="2021-02-25T16:42:00Z"/>
                <w:rFonts w:ascii="Arial" w:eastAsia="SimSun" w:hAnsi="Arial" w:cs="Arial"/>
                <w:sz w:val="18"/>
              </w:rPr>
            </w:pPr>
            <w:ins w:id="8128" w:author="Ericsson" w:date="2021-02-25T16:42:00Z">
              <w:r w:rsidRPr="00176E41">
                <w:rPr>
                  <w:rFonts w:ascii="Arial" w:eastAsia="SimSun" w:hAnsi="Arial" w:cs="Arial"/>
                  <w:sz w:val="18"/>
                </w:rPr>
                <w:t>SCell</w:t>
              </w:r>
            </w:ins>
          </w:p>
        </w:tc>
        <w:tc>
          <w:tcPr>
            <w:tcW w:w="708" w:type="dxa"/>
            <w:shd w:val="clear" w:color="auto" w:fill="auto"/>
          </w:tcPr>
          <w:p w14:paraId="44EFC36F" w14:textId="77777777" w:rsidR="00931480" w:rsidRPr="00176E41" w:rsidRDefault="00931480" w:rsidP="00D961E8">
            <w:pPr>
              <w:keepNext/>
              <w:keepLines/>
              <w:spacing w:after="0"/>
              <w:jc w:val="center"/>
              <w:rPr>
                <w:ins w:id="8129" w:author="Ericsson" w:date="2021-02-25T16:42:00Z"/>
                <w:rFonts w:ascii="Arial" w:eastAsia="SimSun" w:hAnsi="Arial" w:cs="Arial"/>
                <w:sz w:val="18"/>
              </w:rPr>
            </w:pPr>
          </w:p>
        </w:tc>
        <w:tc>
          <w:tcPr>
            <w:tcW w:w="2410" w:type="dxa"/>
            <w:shd w:val="clear" w:color="auto" w:fill="auto"/>
          </w:tcPr>
          <w:p w14:paraId="3D2958EF" w14:textId="77777777" w:rsidR="00931480" w:rsidRPr="00176E41" w:rsidRDefault="00931480" w:rsidP="00D961E8">
            <w:pPr>
              <w:keepNext/>
              <w:keepLines/>
              <w:spacing w:after="0"/>
              <w:jc w:val="center"/>
              <w:rPr>
                <w:ins w:id="8130" w:author="Ericsson" w:date="2021-02-25T16:42:00Z"/>
                <w:rFonts w:ascii="Arial" w:eastAsia="SimSun" w:hAnsi="Arial" w:cs="Arial"/>
                <w:sz w:val="18"/>
              </w:rPr>
            </w:pPr>
            <w:ins w:id="8131" w:author="Ericsson" w:date="2021-02-25T16:42:00Z">
              <w:r w:rsidRPr="00176E41">
                <w:rPr>
                  <w:rFonts w:ascii="Arial" w:eastAsia="SimSun" w:hAnsi="Arial" w:cs="Arial"/>
                  <w:sz w:val="18"/>
                </w:rPr>
                <w:t>Cell 3</w:t>
              </w:r>
            </w:ins>
          </w:p>
        </w:tc>
        <w:tc>
          <w:tcPr>
            <w:tcW w:w="2835" w:type="dxa"/>
            <w:shd w:val="clear" w:color="auto" w:fill="auto"/>
          </w:tcPr>
          <w:p w14:paraId="764599F8" w14:textId="77777777" w:rsidR="00931480" w:rsidRPr="00176E41" w:rsidRDefault="00931480" w:rsidP="00D961E8">
            <w:pPr>
              <w:keepNext/>
              <w:keepLines/>
              <w:spacing w:after="0"/>
              <w:rPr>
                <w:ins w:id="8132" w:author="Ericsson" w:date="2021-02-25T16:42:00Z"/>
                <w:rFonts w:ascii="Arial" w:eastAsia="SimSun" w:hAnsi="Arial" w:cs="Arial"/>
                <w:sz w:val="18"/>
              </w:rPr>
            </w:pPr>
            <w:ins w:id="8133" w:author="Ericsson" w:date="2021-02-25T16:42:00Z">
              <w:r w:rsidRPr="00176E41">
                <w:rPr>
                  <w:rFonts w:ascii="Arial" w:eastAsia="SimSun" w:hAnsi="Arial" w:cs="Arial"/>
                  <w:sz w:val="18"/>
                </w:rPr>
                <w:t>SCell is not added and activated</w:t>
              </w:r>
            </w:ins>
          </w:p>
        </w:tc>
      </w:tr>
      <w:tr w:rsidR="00931480" w:rsidRPr="00176E41" w14:paraId="278B2629" w14:textId="77777777" w:rsidTr="00D961E8">
        <w:trPr>
          <w:cantSplit/>
          <w:trHeight w:val="113"/>
          <w:jc w:val="center"/>
          <w:ins w:id="8134" w:author="Ericsson" w:date="2021-02-25T16:42:00Z"/>
        </w:trPr>
        <w:tc>
          <w:tcPr>
            <w:tcW w:w="1588" w:type="dxa"/>
            <w:vMerge w:val="restart"/>
            <w:shd w:val="clear" w:color="auto" w:fill="auto"/>
          </w:tcPr>
          <w:p w14:paraId="5286CB2F" w14:textId="77777777" w:rsidR="00931480" w:rsidRPr="00176E41" w:rsidRDefault="00931480" w:rsidP="00D961E8">
            <w:pPr>
              <w:keepNext/>
              <w:keepLines/>
              <w:spacing w:after="0"/>
              <w:rPr>
                <w:ins w:id="8135" w:author="Ericsson" w:date="2021-02-25T16:42:00Z"/>
                <w:rFonts w:ascii="Arial" w:eastAsia="SimSun" w:hAnsi="Arial" w:cs="Arial"/>
                <w:sz w:val="18"/>
              </w:rPr>
            </w:pPr>
            <w:ins w:id="8136" w:author="Ericsson" w:date="2021-02-25T16:42:00Z">
              <w:r w:rsidRPr="00176E41">
                <w:rPr>
                  <w:rFonts w:ascii="Arial" w:eastAsia="SimSun" w:hAnsi="Arial" w:cs="Arial"/>
                  <w:sz w:val="18"/>
                </w:rPr>
                <w:t>Final condition</w:t>
              </w:r>
            </w:ins>
          </w:p>
        </w:tc>
        <w:tc>
          <w:tcPr>
            <w:tcW w:w="1701" w:type="dxa"/>
            <w:shd w:val="clear" w:color="auto" w:fill="auto"/>
          </w:tcPr>
          <w:p w14:paraId="182DA125" w14:textId="77777777" w:rsidR="00931480" w:rsidRPr="00176E41" w:rsidRDefault="00931480" w:rsidP="00D961E8">
            <w:pPr>
              <w:keepNext/>
              <w:keepLines/>
              <w:spacing w:after="0"/>
              <w:rPr>
                <w:ins w:id="8137" w:author="Ericsson" w:date="2021-02-25T16:42:00Z"/>
                <w:rFonts w:ascii="Arial" w:eastAsia="SimSun" w:hAnsi="Arial" w:cs="Arial"/>
                <w:sz w:val="18"/>
              </w:rPr>
            </w:pPr>
            <w:ins w:id="8138" w:author="Ericsson" w:date="2021-02-25T16:42:00Z">
              <w:r w:rsidRPr="00176E41">
                <w:rPr>
                  <w:rFonts w:ascii="Arial" w:eastAsia="SimSun" w:hAnsi="Arial" w:cs="Arial"/>
                  <w:sz w:val="18"/>
                </w:rPr>
                <w:t>Source cell</w:t>
              </w:r>
            </w:ins>
          </w:p>
        </w:tc>
        <w:tc>
          <w:tcPr>
            <w:tcW w:w="708" w:type="dxa"/>
            <w:shd w:val="clear" w:color="auto" w:fill="auto"/>
          </w:tcPr>
          <w:p w14:paraId="298BBE77" w14:textId="77777777" w:rsidR="00931480" w:rsidRPr="00176E41" w:rsidRDefault="00931480" w:rsidP="00D961E8">
            <w:pPr>
              <w:keepNext/>
              <w:keepLines/>
              <w:spacing w:after="0"/>
              <w:jc w:val="center"/>
              <w:rPr>
                <w:ins w:id="8139" w:author="Ericsson" w:date="2021-02-25T16:42:00Z"/>
                <w:rFonts w:ascii="Arial" w:eastAsia="SimSun" w:hAnsi="Arial" w:cs="Arial"/>
                <w:sz w:val="18"/>
              </w:rPr>
            </w:pPr>
          </w:p>
        </w:tc>
        <w:tc>
          <w:tcPr>
            <w:tcW w:w="2410" w:type="dxa"/>
            <w:shd w:val="clear" w:color="auto" w:fill="auto"/>
          </w:tcPr>
          <w:p w14:paraId="7116B3A5" w14:textId="77777777" w:rsidR="00931480" w:rsidRPr="00176E41" w:rsidRDefault="00931480" w:rsidP="00D961E8">
            <w:pPr>
              <w:keepNext/>
              <w:keepLines/>
              <w:spacing w:after="0"/>
              <w:jc w:val="center"/>
              <w:rPr>
                <w:ins w:id="8140" w:author="Ericsson" w:date="2021-02-25T16:42:00Z"/>
                <w:rFonts w:ascii="Arial" w:eastAsia="SimSun" w:hAnsi="Arial" w:cs="Arial"/>
                <w:sz w:val="18"/>
              </w:rPr>
            </w:pPr>
            <w:ins w:id="8141" w:author="Ericsson" w:date="2021-02-25T16:42:00Z">
              <w:r w:rsidRPr="00176E41">
                <w:rPr>
                  <w:rFonts w:ascii="Arial" w:eastAsia="SimSun" w:hAnsi="Arial" w:cs="Arial"/>
                  <w:sz w:val="18"/>
                </w:rPr>
                <w:t>Cell 2</w:t>
              </w:r>
            </w:ins>
          </w:p>
        </w:tc>
        <w:tc>
          <w:tcPr>
            <w:tcW w:w="2835" w:type="dxa"/>
            <w:shd w:val="clear" w:color="auto" w:fill="auto"/>
          </w:tcPr>
          <w:p w14:paraId="0EF6A7AC" w14:textId="77777777" w:rsidR="00931480" w:rsidRPr="00176E41" w:rsidRDefault="00931480" w:rsidP="00D961E8">
            <w:pPr>
              <w:keepNext/>
              <w:keepLines/>
              <w:spacing w:after="0"/>
              <w:rPr>
                <w:ins w:id="8142" w:author="Ericsson" w:date="2021-02-25T16:42:00Z"/>
                <w:rFonts w:ascii="Arial" w:eastAsia="SimSun" w:hAnsi="Arial" w:cs="Arial"/>
                <w:sz w:val="18"/>
              </w:rPr>
            </w:pPr>
            <w:ins w:id="8143" w:author="Ericsson" w:date="2021-02-25T16:42:00Z">
              <w:r w:rsidRPr="00176E41">
                <w:rPr>
                  <w:rFonts w:ascii="Arial" w:eastAsia="SimSun" w:hAnsi="Arial" w:cs="Arial"/>
                  <w:sz w:val="18"/>
                </w:rPr>
                <w:t>Cell 2 is Source cell after handover</w:t>
              </w:r>
            </w:ins>
          </w:p>
        </w:tc>
      </w:tr>
      <w:tr w:rsidR="00931480" w:rsidRPr="00176E41" w14:paraId="038B86E5" w14:textId="77777777" w:rsidTr="00D961E8">
        <w:trPr>
          <w:cantSplit/>
          <w:trHeight w:val="113"/>
          <w:jc w:val="center"/>
          <w:ins w:id="8144" w:author="Ericsson" w:date="2021-02-25T16:42:00Z"/>
        </w:trPr>
        <w:tc>
          <w:tcPr>
            <w:tcW w:w="1588" w:type="dxa"/>
            <w:vMerge/>
            <w:shd w:val="clear" w:color="auto" w:fill="auto"/>
          </w:tcPr>
          <w:p w14:paraId="2043C0F9" w14:textId="77777777" w:rsidR="00931480" w:rsidRPr="00176E41" w:rsidRDefault="00931480" w:rsidP="00D961E8">
            <w:pPr>
              <w:keepNext/>
              <w:keepLines/>
              <w:spacing w:after="0"/>
              <w:rPr>
                <w:ins w:id="8145" w:author="Ericsson" w:date="2021-02-25T16:42:00Z"/>
                <w:rFonts w:ascii="Arial" w:eastAsia="SimSun" w:hAnsi="Arial" w:cs="Arial"/>
                <w:sz w:val="18"/>
              </w:rPr>
            </w:pPr>
          </w:p>
        </w:tc>
        <w:tc>
          <w:tcPr>
            <w:tcW w:w="1701" w:type="dxa"/>
            <w:shd w:val="clear" w:color="auto" w:fill="auto"/>
          </w:tcPr>
          <w:p w14:paraId="624ECE45" w14:textId="77777777" w:rsidR="00931480" w:rsidRPr="00176E41" w:rsidDel="00CF3BA1" w:rsidRDefault="00931480" w:rsidP="00D961E8">
            <w:pPr>
              <w:keepNext/>
              <w:keepLines/>
              <w:spacing w:after="0"/>
              <w:rPr>
                <w:ins w:id="8146" w:author="Ericsson" w:date="2021-02-25T16:42:00Z"/>
                <w:rFonts w:ascii="Arial" w:eastAsia="SimSun" w:hAnsi="Arial" w:cs="Arial"/>
                <w:sz w:val="18"/>
              </w:rPr>
            </w:pPr>
            <w:ins w:id="8147" w:author="Ericsson" w:date="2021-02-25T16:42:00Z">
              <w:r w:rsidRPr="00176E41">
                <w:rPr>
                  <w:rFonts w:ascii="Arial" w:eastAsia="SimSun" w:hAnsi="Arial" w:cs="Arial"/>
                  <w:sz w:val="18"/>
                </w:rPr>
                <w:t>Neighbour cell</w:t>
              </w:r>
            </w:ins>
          </w:p>
        </w:tc>
        <w:tc>
          <w:tcPr>
            <w:tcW w:w="708" w:type="dxa"/>
            <w:shd w:val="clear" w:color="auto" w:fill="auto"/>
          </w:tcPr>
          <w:p w14:paraId="044C27A7" w14:textId="77777777" w:rsidR="00931480" w:rsidRPr="00176E41" w:rsidRDefault="00931480" w:rsidP="00D961E8">
            <w:pPr>
              <w:keepNext/>
              <w:keepLines/>
              <w:spacing w:after="0"/>
              <w:jc w:val="center"/>
              <w:rPr>
                <w:ins w:id="8148" w:author="Ericsson" w:date="2021-02-25T16:42:00Z"/>
                <w:rFonts w:ascii="Arial" w:eastAsia="SimSun" w:hAnsi="Arial" w:cs="Arial"/>
                <w:sz w:val="18"/>
              </w:rPr>
            </w:pPr>
          </w:p>
        </w:tc>
        <w:tc>
          <w:tcPr>
            <w:tcW w:w="2410" w:type="dxa"/>
            <w:shd w:val="clear" w:color="auto" w:fill="auto"/>
          </w:tcPr>
          <w:p w14:paraId="7899EB6F" w14:textId="77777777" w:rsidR="00931480" w:rsidRPr="00176E41" w:rsidRDefault="00931480" w:rsidP="00D961E8">
            <w:pPr>
              <w:keepNext/>
              <w:keepLines/>
              <w:spacing w:after="0"/>
              <w:jc w:val="center"/>
              <w:rPr>
                <w:ins w:id="8149" w:author="Ericsson" w:date="2021-02-25T16:42:00Z"/>
                <w:rFonts w:ascii="Arial" w:eastAsia="SimSun" w:hAnsi="Arial" w:cs="Arial"/>
                <w:sz w:val="18"/>
              </w:rPr>
            </w:pPr>
            <w:ins w:id="8150" w:author="Ericsson" w:date="2021-02-25T16:42:00Z">
              <w:r w:rsidRPr="00176E41">
                <w:rPr>
                  <w:rFonts w:ascii="Arial" w:eastAsia="SimSun" w:hAnsi="Arial" w:cs="Arial"/>
                  <w:sz w:val="18"/>
                </w:rPr>
                <w:t>Cell 1</w:t>
              </w:r>
            </w:ins>
          </w:p>
        </w:tc>
        <w:tc>
          <w:tcPr>
            <w:tcW w:w="2835" w:type="dxa"/>
            <w:shd w:val="clear" w:color="auto" w:fill="auto"/>
          </w:tcPr>
          <w:p w14:paraId="43EA0340" w14:textId="77777777" w:rsidR="00931480" w:rsidRPr="00176E41" w:rsidRDefault="00931480" w:rsidP="00D961E8">
            <w:pPr>
              <w:keepNext/>
              <w:keepLines/>
              <w:spacing w:after="0"/>
              <w:rPr>
                <w:ins w:id="8151" w:author="Ericsson" w:date="2021-02-25T16:42:00Z"/>
                <w:rFonts w:ascii="Arial" w:eastAsia="SimSun" w:hAnsi="Arial" w:cs="Arial"/>
                <w:sz w:val="18"/>
              </w:rPr>
            </w:pPr>
            <w:ins w:id="8152" w:author="Ericsson" w:date="2021-02-25T16:42:00Z">
              <w:r w:rsidRPr="00176E41">
                <w:rPr>
                  <w:rFonts w:ascii="Arial" w:eastAsia="SimSun" w:hAnsi="Arial" w:cs="Arial"/>
                  <w:sz w:val="18"/>
                </w:rPr>
                <w:t>Neighbour cell</w:t>
              </w:r>
            </w:ins>
          </w:p>
        </w:tc>
      </w:tr>
      <w:tr w:rsidR="00931480" w:rsidRPr="00176E41" w14:paraId="39AFDFF7" w14:textId="77777777" w:rsidTr="00D961E8">
        <w:trPr>
          <w:cantSplit/>
          <w:trHeight w:val="113"/>
          <w:jc w:val="center"/>
          <w:ins w:id="8153" w:author="Ericsson" w:date="2021-02-25T16:42:00Z"/>
        </w:trPr>
        <w:tc>
          <w:tcPr>
            <w:tcW w:w="1588" w:type="dxa"/>
            <w:vMerge/>
            <w:shd w:val="clear" w:color="auto" w:fill="auto"/>
          </w:tcPr>
          <w:p w14:paraId="1AC2AE19" w14:textId="77777777" w:rsidR="00931480" w:rsidRPr="00176E41" w:rsidRDefault="00931480" w:rsidP="00D961E8">
            <w:pPr>
              <w:keepNext/>
              <w:keepLines/>
              <w:spacing w:after="0"/>
              <w:rPr>
                <w:ins w:id="8154" w:author="Ericsson" w:date="2021-02-25T16:42:00Z"/>
                <w:rFonts w:ascii="Arial" w:eastAsia="SimSun" w:hAnsi="Arial" w:cs="Arial"/>
                <w:sz w:val="18"/>
              </w:rPr>
            </w:pPr>
          </w:p>
        </w:tc>
        <w:tc>
          <w:tcPr>
            <w:tcW w:w="1701" w:type="dxa"/>
            <w:shd w:val="clear" w:color="auto" w:fill="auto"/>
          </w:tcPr>
          <w:p w14:paraId="399DC3AF" w14:textId="77777777" w:rsidR="00931480" w:rsidRPr="00176E41" w:rsidDel="00CF3BA1" w:rsidRDefault="00931480" w:rsidP="00D961E8">
            <w:pPr>
              <w:keepNext/>
              <w:keepLines/>
              <w:spacing w:after="0"/>
              <w:rPr>
                <w:ins w:id="8155" w:author="Ericsson" w:date="2021-02-25T16:42:00Z"/>
                <w:rFonts w:ascii="Arial" w:eastAsia="SimSun" w:hAnsi="Arial" w:cs="Arial"/>
                <w:sz w:val="18"/>
              </w:rPr>
            </w:pPr>
            <w:ins w:id="8156" w:author="Ericsson" w:date="2021-02-25T16:42:00Z">
              <w:r w:rsidRPr="00176E41">
                <w:rPr>
                  <w:rFonts w:ascii="Arial" w:eastAsia="SimSun" w:hAnsi="Arial" w:cs="Arial"/>
                  <w:sz w:val="18"/>
                </w:rPr>
                <w:t>SCell</w:t>
              </w:r>
            </w:ins>
          </w:p>
        </w:tc>
        <w:tc>
          <w:tcPr>
            <w:tcW w:w="708" w:type="dxa"/>
            <w:shd w:val="clear" w:color="auto" w:fill="auto"/>
          </w:tcPr>
          <w:p w14:paraId="7468D8CD" w14:textId="77777777" w:rsidR="00931480" w:rsidRPr="00176E41" w:rsidRDefault="00931480" w:rsidP="00D961E8">
            <w:pPr>
              <w:keepNext/>
              <w:keepLines/>
              <w:spacing w:after="0"/>
              <w:jc w:val="center"/>
              <w:rPr>
                <w:ins w:id="8157" w:author="Ericsson" w:date="2021-02-25T16:42:00Z"/>
                <w:rFonts w:ascii="Arial" w:eastAsia="SimSun" w:hAnsi="Arial" w:cs="Arial"/>
                <w:sz w:val="18"/>
              </w:rPr>
            </w:pPr>
          </w:p>
        </w:tc>
        <w:tc>
          <w:tcPr>
            <w:tcW w:w="2410" w:type="dxa"/>
            <w:shd w:val="clear" w:color="auto" w:fill="auto"/>
          </w:tcPr>
          <w:p w14:paraId="75523491" w14:textId="77777777" w:rsidR="00931480" w:rsidRPr="00176E41" w:rsidRDefault="00931480" w:rsidP="00D961E8">
            <w:pPr>
              <w:keepNext/>
              <w:keepLines/>
              <w:spacing w:after="0"/>
              <w:jc w:val="center"/>
              <w:rPr>
                <w:ins w:id="8158" w:author="Ericsson" w:date="2021-02-25T16:42:00Z"/>
                <w:rFonts w:ascii="Arial" w:eastAsia="SimSun" w:hAnsi="Arial" w:cs="Arial"/>
                <w:sz w:val="18"/>
              </w:rPr>
            </w:pPr>
            <w:ins w:id="8159" w:author="Ericsson" w:date="2021-02-25T16:42:00Z">
              <w:r w:rsidRPr="00176E41">
                <w:rPr>
                  <w:rFonts w:ascii="Arial" w:eastAsia="SimSun" w:hAnsi="Arial" w:cs="Arial"/>
                  <w:sz w:val="18"/>
                </w:rPr>
                <w:t>Cell 3</w:t>
              </w:r>
            </w:ins>
          </w:p>
        </w:tc>
        <w:tc>
          <w:tcPr>
            <w:tcW w:w="2835" w:type="dxa"/>
            <w:shd w:val="clear" w:color="auto" w:fill="auto"/>
          </w:tcPr>
          <w:p w14:paraId="6DB7A7DE" w14:textId="77777777" w:rsidR="00931480" w:rsidRPr="00176E41" w:rsidRDefault="00931480" w:rsidP="00D961E8">
            <w:pPr>
              <w:keepNext/>
              <w:keepLines/>
              <w:spacing w:after="0"/>
              <w:rPr>
                <w:ins w:id="8160" w:author="Ericsson" w:date="2021-02-25T16:42:00Z"/>
                <w:rFonts w:ascii="Arial" w:eastAsia="SimSun" w:hAnsi="Arial" w:cs="Arial"/>
                <w:sz w:val="18"/>
              </w:rPr>
            </w:pPr>
            <w:ins w:id="8161" w:author="Ericsson" w:date="2021-02-25T16:42:00Z">
              <w:r w:rsidRPr="00176E41">
                <w:rPr>
                  <w:rFonts w:ascii="Arial" w:eastAsia="SimSun" w:hAnsi="Arial" w:cs="Arial"/>
                  <w:sz w:val="18"/>
                </w:rPr>
                <w:t>SCell is added and activated</w:t>
              </w:r>
            </w:ins>
          </w:p>
        </w:tc>
      </w:tr>
    </w:tbl>
    <w:p w14:paraId="2B2FEB5C" w14:textId="77777777" w:rsidR="00931480" w:rsidRPr="00176E41" w:rsidRDefault="00931480" w:rsidP="00931480">
      <w:pPr>
        <w:rPr>
          <w:ins w:id="8162" w:author="Ericsson" w:date="2021-02-25T16:42:00Z"/>
          <w:rFonts w:eastAsia="SimSun"/>
          <w:lang w:eastAsia="zh-CN"/>
        </w:rPr>
      </w:pPr>
    </w:p>
    <w:p w14:paraId="68650016" w14:textId="77777777" w:rsidR="00931480" w:rsidRPr="00176E41" w:rsidRDefault="00931480" w:rsidP="00931480">
      <w:pPr>
        <w:keepNext/>
        <w:keepLines/>
        <w:spacing w:before="60"/>
        <w:jc w:val="center"/>
        <w:rPr>
          <w:ins w:id="8163" w:author="Ericsson" w:date="2021-02-25T16:42:00Z"/>
          <w:rFonts w:ascii="Arial" w:eastAsia="SimSun" w:hAnsi="Arial"/>
          <w:b/>
        </w:rPr>
      </w:pPr>
      <w:ins w:id="8164"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480" w:rsidRPr="00176E41" w14:paraId="0F01AC21" w14:textId="77777777" w:rsidTr="00D961E8">
        <w:trPr>
          <w:jc w:val="center"/>
          <w:ins w:id="8165" w:author="Ericsson" w:date="2021-02-25T16:42: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5C139C4" w14:textId="77777777" w:rsidR="00931480" w:rsidRPr="00176E41" w:rsidRDefault="00931480" w:rsidP="00D961E8">
            <w:pPr>
              <w:keepNext/>
              <w:keepLines/>
              <w:spacing w:after="0"/>
              <w:jc w:val="center"/>
              <w:rPr>
                <w:ins w:id="8166" w:author="Ericsson" w:date="2021-02-25T16:42:00Z"/>
                <w:rFonts w:ascii="Arial" w:eastAsia="SimSun" w:hAnsi="Arial"/>
                <w:b/>
                <w:sz w:val="18"/>
                <w:lang w:val="en-US"/>
              </w:rPr>
            </w:pPr>
            <w:ins w:id="8167"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D1CBA6" w14:textId="77777777" w:rsidR="00931480" w:rsidRPr="00176E41" w:rsidRDefault="00931480" w:rsidP="00D961E8">
            <w:pPr>
              <w:keepNext/>
              <w:keepLines/>
              <w:spacing w:after="0"/>
              <w:jc w:val="center"/>
              <w:rPr>
                <w:ins w:id="8168" w:author="Ericsson" w:date="2021-02-25T16:42:00Z"/>
                <w:rFonts w:ascii="Arial" w:eastAsia="SimSun" w:hAnsi="Arial"/>
                <w:b/>
                <w:sz w:val="18"/>
                <w:lang w:val="en-US"/>
              </w:rPr>
            </w:pPr>
            <w:ins w:id="8169" w:author="Ericsson" w:date="2021-02-25T16:42:00Z">
              <w:r w:rsidRPr="00176E41">
                <w:rPr>
                  <w:rFonts w:ascii="Arial" w:eastAsia="SimSun" w:hAnsi="Arial"/>
                  <w:b/>
                  <w:sz w:val="18"/>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B7E8907" w14:textId="77777777" w:rsidR="00931480" w:rsidRPr="00176E41" w:rsidRDefault="00931480" w:rsidP="00D961E8">
            <w:pPr>
              <w:keepNext/>
              <w:keepLines/>
              <w:spacing w:after="0"/>
              <w:jc w:val="center"/>
              <w:rPr>
                <w:ins w:id="8170" w:author="Ericsson" w:date="2021-02-25T16:42:00Z"/>
                <w:rFonts w:ascii="Arial" w:eastAsia="SimSun" w:hAnsi="Arial"/>
                <w:b/>
                <w:sz w:val="18"/>
                <w:lang w:val="en-US"/>
              </w:rPr>
            </w:pPr>
            <w:ins w:id="8171" w:author="Ericsson" w:date="2021-02-25T16:42:00Z">
              <w:r w:rsidRPr="00176E41">
                <w:rPr>
                  <w:rFonts w:ascii="Arial" w:eastAsia="SimSun" w:hAnsi="Arial"/>
                  <w:b/>
                  <w:sz w:val="18"/>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BB6B2" w14:textId="77777777" w:rsidR="00931480" w:rsidRPr="00176E41" w:rsidRDefault="00931480" w:rsidP="00D961E8">
            <w:pPr>
              <w:keepNext/>
              <w:keepLines/>
              <w:spacing w:after="0"/>
              <w:jc w:val="center"/>
              <w:rPr>
                <w:ins w:id="8172" w:author="Ericsson" w:date="2021-02-25T16:42:00Z"/>
                <w:rFonts w:ascii="Arial" w:eastAsia="SimSun" w:hAnsi="Arial"/>
                <w:b/>
                <w:sz w:val="18"/>
                <w:lang w:val="en-US"/>
              </w:rPr>
            </w:pPr>
            <w:ins w:id="8173" w:author="Ericsson" w:date="2021-02-25T16:42:00Z">
              <w:r w:rsidRPr="00176E41">
                <w:rPr>
                  <w:rFonts w:ascii="Arial" w:eastAsia="SimSun" w:hAnsi="Arial"/>
                  <w:b/>
                  <w:sz w:val="18"/>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7CACE6" w14:textId="77777777" w:rsidR="00931480" w:rsidRPr="00176E41" w:rsidRDefault="00931480" w:rsidP="00D961E8">
            <w:pPr>
              <w:keepNext/>
              <w:keepLines/>
              <w:spacing w:after="0"/>
              <w:jc w:val="center"/>
              <w:rPr>
                <w:ins w:id="8174" w:author="Ericsson" w:date="2021-02-25T16:42:00Z"/>
                <w:rFonts w:ascii="Arial" w:eastAsia="SimSun" w:hAnsi="Arial"/>
                <w:b/>
                <w:sz w:val="18"/>
                <w:lang w:val="en-US"/>
              </w:rPr>
            </w:pPr>
            <w:ins w:id="8175" w:author="Ericsson" w:date="2021-02-25T16:42:00Z">
              <w:r w:rsidRPr="00176E41">
                <w:rPr>
                  <w:rFonts w:ascii="Arial" w:eastAsia="SimSun" w:hAnsi="Arial"/>
                  <w:b/>
                  <w:sz w:val="18"/>
                  <w:lang w:val="en-US"/>
                </w:rPr>
                <w:t>T3</w:t>
              </w:r>
            </w:ins>
          </w:p>
        </w:tc>
      </w:tr>
      <w:tr w:rsidR="00931480" w:rsidRPr="00176E41" w14:paraId="52E7DC89" w14:textId="77777777" w:rsidTr="00D961E8">
        <w:trPr>
          <w:jc w:val="center"/>
          <w:ins w:id="8176" w:author="Ericsson" w:date="2021-02-25T16:42: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E3526C9" w14:textId="77777777" w:rsidR="00931480" w:rsidRPr="00176E41" w:rsidRDefault="00931480" w:rsidP="00D961E8">
            <w:pPr>
              <w:keepNext/>
              <w:keepLines/>
              <w:spacing w:after="0"/>
              <w:jc w:val="center"/>
              <w:rPr>
                <w:ins w:id="8177" w:author="Ericsson" w:date="2021-02-25T16:42: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DBAB8" w14:textId="77777777" w:rsidR="00931480" w:rsidRPr="00176E41" w:rsidRDefault="00931480" w:rsidP="00D961E8">
            <w:pPr>
              <w:keepNext/>
              <w:keepLines/>
              <w:spacing w:after="0"/>
              <w:jc w:val="center"/>
              <w:rPr>
                <w:ins w:id="8178" w:author="Ericsson" w:date="2021-02-25T16:42:00Z"/>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7910C8B" w14:textId="77777777" w:rsidR="00931480" w:rsidRPr="00176E41" w:rsidRDefault="00931480" w:rsidP="00D961E8">
            <w:pPr>
              <w:keepNext/>
              <w:keepLines/>
              <w:spacing w:after="0"/>
              <w:jc w:val="center"/>
              <w:rPr>
                <w:ins w:id="8179" w:author="Ericsson" w:date="2021-02-25T16:42:00Z"/>
                <w:rFonts w:ascii="Arial" w:eastAsia="SimSun" w:hAnsi="Arial"/>
                <w:b/>
                <w:sz w:val="18"/>
                <w:lang w:val="en-US" w:eastAsia="zh-CN"/>
              </w:rPr>
            </w:pPr>
            <w:ins w:id="8180"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B1951" w14:textId="77777777" w:rsidR="00931480" w:rsidRPr="00176E41" w:rsidRDefault="00931480" w:rsidP="00D961E8">
            <w:pPr>
              <w:keepNext/>
              <w:keepLines/>
              <w:spacing w:after="0"/>
              <w:jc w:val="center"/>
              <w:rPr>
                <w:ins w:id="8181" w:author="Ericsson" w:date="2021-02-25T16:42:00Z"/>
                <w:rFonts w:ascii="Arial" w:eastAsia="SimSun" w:hAnsi="Arial"/>
                <w:b/>
                <w:sz w:val="18"/>
                <w:lang w:val="en-US" w:eastAsia="zh-CN"/>
              </w:rPr>
            </w:pPr>
            <w:ins w:id="8182"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3273D0D" w14:textId="77777777" w:rsidR="00931480" w:rsidRPr="00176E41" w:rsidRDefault="00931480" w:rsidP="00D961E8">
            <w:pPr>
              <w:keepNext/>
              <w:keepLines/>
              <w:spacing w:after="0"/>
              <w:jc w:val="center"/>
              <w:rPr>
                <w:ins w:id="8183" w:author="Ericsson" w:date="2021-02-25T16:42:00Z"/>
                <w:rFonts w:ascii="Arial" w:eastAsia="SimSun" w:hAnsi="Arial"/>
                <w:b/>
                <w:sz w:val="18"/>
                <w:lang w:val="en-US" w:eastAsia="zh-CN"/>
              </w:rPr>
            </w:pPr>
            <w:ins w:id="8184" w:author="Ericsson" w:date="2021-02-25T16:42:00Z">
              <w:r w:rsidRPr="00176E41">
                <w:rPr>
                  <w:rFonts w:ascii="Arial" w:eastAsia="SimSun" w:hAnsi="Arial"/>
                  <w:b/>
                  <w:sz w:val="18"/>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5DE2AE" w14:textId="77777777" w:rsidR="00931480" w:rsidRPr="00176E41" w:rsidRDefault="00931480" w:rsidP="00D961E8">
            <w:pPr>
              <w:keepNext/>
              <w:keepLines/>
              <w:spacing w:after="0"/>
              <w:jc w:val="center"/>
              <w:rPr>
                <w:ins w:id="8185" w:author="Ericsson" w:date="2021-02-25T16:42:00Z"/>
                <w:rFonts w:ascii="Arial" w:eastAsia="SimSun" w:hAnsi="Arial"/>
                <w:b/>
                <w:sz w:val="18"/>
                <w:lang w:val="en-US" w:eastAsia="zh-CN"/>
              </w:rPr>
            </w:pPr>
            <w:ins w:id="8186"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CE0793" w14:textId="77777777" w:rsidR="00931480" w:rsidRPr="00176E41" w:rsidRDefault="00931480" w:rsidP="00D961E8">
            <w:pPr>
              <w:keepNext/>
              <w:keepLines/>
              <w:spacing w:after="0"/>
              <w:jc w:val="center"/>
              <w:rPr>
                <w:ins w:id="8187" w:author="Ericsson" w:date="2021-02-25T16:42:00Z"/>
                <w:rFonts w:ascii="Arial" w:eastAsia="SimSun" w:hAnsi="Arial"/>
                <w:b/>
                <w:sz w:val="18"/>
                <w:lang w:val="en-US" w:eastAsia="zh-CN"/>
              </w:rPr>
            </w:pPr>
            <w:ins w:id="8188"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056E7E" w14:textId="77777777" w:rsidR="00931480" w:rsidRPr="00176E41" w:rsidRDefault="00931480" w:rsidP="00D961E8">
            <w:pPr>
              <w:keepNext/>
              <w:keepLines/>
              <w:spacing w:after="0"/>
              <w:jc w:val="center"/>
              <w:rPr>
                <w:ins w:id="8189" w:author="Ericsson" w:date="2021-02-25T16:42:00Z"/>
                <w:rFonts w:ascii="Arial" w:eastAsia="SimSun" w:hAnsi="Arial"/>
                <w:b/>
                <w:sz w:val="18"/>
                <w:lang w:val="en-US" w:eastAsia="zh-CN"/>
              </w:rPr>
            </w:pPr>
            <w:ins w:id="8190" w:author="Ericsson" w:date="2021-02-25T16:42:00Z">
              <w:r w:rsidRPr="00176E41">
                <w:rPr>
                  <w:rFonts w:ascii="Arial" w:eastAsia="SimSun" w:hAnsi="Arial"/>
                  <w:b/>
                  <w:sz w:val="18"/>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C9451" w14:textId="77777777" w:rsidR="00931480" w:rsidRPr="00176E41" w:rsidRDefault="00931480" w:rsidP="00D961E8">
            <w:pPr>
              <w:keepNext/>
              <w:keepLines/>
              <w:spacing w:after="0"/>
              <w:jc w:val="center"/>
              <w:rPr>
                <w:ins w:id="8191" w:author="Ericsson" w:date="2021-02-25T16:42:00Z"/>
                <w:rFonts w:ascii="Arial" w:eastAsia="SimSun" w:hAnsi="Arial"/>
                <w:b/>
                <w:sz w:val="18"/>
                <w:lang w:val="en-US" w:eastAsia="zh-CN"/>
              </w:rPr>
            </w:pPr>
            <w:ins w:id="8192"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82B845" w14:textId="77777777" w:rsidR="00931480" w:rsidRPr="00176E41" w:rsidRDefault="00931480" w:rsidP="00D961E8">
            <w:pPr>
              <w:keepNext/>
              <w:keepLines/>
              <w:spacing w:after="0"/>
              <w:jc w:val="center"/>
              <w:rPr>
                <w:ins w:id="8193" w:author="Ericsson" w:date="2021-02-25T16:42:00Z"/>
                <w:rFonts w:ascii="Arial" w:eastAsia="SimSun" w:hAnsi="Arial"/>
                <w:b/>
                <w:sz w:val="18"/>
                <w:lang w:val="en-US" w:eastAsia="zh-CN"/>
              </w:rPr>
            </w:pPr>
            <w:ins w:id="8194"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EE42EE5" w14:textId="77777777" w:rsidR="00931480" w:rsidRPr="00176E41" w:rsidRDefault="00931480" w:rsidP="00D961E8">
            <w:pPr>
              <w:keepNext/>
              <w:keepLines/>
              <w:spacing w:after="0"/>
              <w:jc w:val="center"/>
              <w:rPr>
                <w:ins w:id="8195" w:author="Ericsson" w:date="2021-02-25T16:42:00Z"/>
                <w:rFonts w:ascii="Arial" w:eastAsia="SimSun" w:hAnsi="Arial"/>
                <w:b/>
                <w:sz w:val="18"/>
                <w:lang w:val="en-US" w:eastAsia="zh-CN"/>
              </w:rPr>
            </w:pPr>
            <w:ins w:id="8196" w:author="Ericsson" w:date="2021-02-25T16:42:00Z">
              <w:r w:rsidRPr="00176E41">
                <w:rPr>
                  <w:rFonts w:ascii="Arial" w:eastAsia="SimSun" w:hAnsi="Arial"/>
                  <w:b/>
                  <w:sz w:val="18"/>
                  <w:lang w:val="en-US" w:eastAsia="zh-CN"/>
                </w:rPr>
                <w:t>Cell 3</w:t>
              </w:r>
            </w:ins>
          </w:p>
        </w:tc>
      </w:tr>
      <w:tr w:rsidR="00931480" w:rsidRPr="00176E41" w14:paraId="284F0420" w14:textId="77777777" w:rsidTr="00D961E8">
        <w:trPr>
          <w:jc w:val="center"/>
          <w:ins w:id="8197"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24044957" w14:textId="77777777" w:rsidR="00931480" w:rsidRPr="00176E41" w:rsidRDefault="00931480" w:rsidP="00D961E8">
            <w:pPr>
              <w:keepNext/>
              <w:keepLines/>
              <w:spacing w:after="0"/>
              <w:rPr>
                <w:ins w:id="8198" w:author="Ericsson" w:date="2021-02-25T16:42:00Z"/>
                <w:rFonts w:ascii="Arial" w:eastAsia="SimSun" w:hAnsi="Arial"/>
                <w:sz w:val="18"/>
                <w:lang w:val="it-IT"/>
              </w:rPr>
            </w:pPr>
            <w:ins w:id="8199" w:author="Ericsson" w:date="2021-02-25T16:42:00Z">
              <w:r w:rsidRPr="00176E41">
                <w:rPr>
                  <w:rFonts w:ascii="Arial" w:eastAsia="SimSun"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37E52B7" w14:textId="77777777" w:rsidR="00931480" w:rsidRPr="00176E41" w:rsidRDefault="00931480" w:rsidP="00D961E8">
            <w:pPr>
              <w:keepNext/>
              <w:keepLines/>
              <w:spacing w:after="0"/>
              <w:jc w:val="center"/>
              <w:rPr>
                <w:ins w:id="8200" w:author="Ericsson" w:date="2021-02-25T16:42:00Z"/>
                <w:rFonts w:ascii="Arial" w:eastAsia="SimSun"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0381497" w14:textId="77777777" w:rsidR="00931480" w:rsidRPr="00176E41" w:rsidRDefault="00931480" w:rsidP="00D961E8">
            <w:pPr>
              <w:keepNext/>
              <w:keepLines/>
              <w:spacing w:after="0"/>
              <w:jc w:val="center"/>
              <w:rPr>
                <w:ins w:id="8201" w:author="Ericsson" w:date="2021-02-25T16:42:00Z"/>
                <w:rFonts w:ascii="Arial" w:eastAsia="SimSun" w:hAnsi="Arial"/>
                <w:sz w:val="18"/>
                <w:lang w:val="en-US"/>
              </w:rPr>
            </w:pPr>
            <w:ins w:id="8202"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727AC416" w14:textId="77777777" w:rsidR="00931480" w:rsidRPr="00176E41" w:rsidRDefault="00931480" w:rsidP="00D961E8">
            <w:pPr>
              <w:keepNext/>
              <w:keepLines/>
              <w:spacing w:after="0"/>
              <w:jc w:val="center"/>
              <w:rPr>
                <w:ins w:id="8203" w:author="Ericsson" w:date="2021-02-25T16:42:00Z"/>
                <w:rFonts w:ascii="Arial" w:eastAsia="SimSun" w:hAnsi="Arial"/>
                <w:sz w:val="18"/>
                <w:lang w:val="en-US" w:eastAsia="zh-CN"/>
              </w:rPr>
            </w:pPr>
            <w:ins w:id="8204"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6AC17B06" w14:textId="77777777" w:rsidR="00931480" w:rsidRPr="00176E41" w:rsidRDefault="00931480" w:rsidP="00D961E8">
            <w:pPr>
              <w:keepNext/>
              <w:keepLines/>
              <w:spacing w:after="0"/>
              <w:jc w:val="center"/>
              <w:rPr>
                <w:ins w:id="8205" w:author="Ericsson" w:date="2021-02-25T16:42:00Z"/>
                <w:rFonts w:ascii="Arial" w:eastAsia="SimSun" w:hAnsi="Arial"/>
                <w:sz w:val="18"/>
                <w:lang w:val="en-US" w:eastAsia="zh-CN"/>
              </w:rPr>
            </w:pPr>
            <w:ins w:id="8206" w:author="Ericsson" w:date="2021-02-25T16:42:00Z">
              <w:r w:rsidRPr="00176E41">
                <w:rPr>
                  <w:rFonts w:ascii="Arial" w:eastAsia="SimSun" w:hAnsi="Arial"/>
                  <w:sz w:val="18"/>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9978E9" w14:textId="77777777" w:rsidR="00931480" w:rsidRPr="00176E41" w:rsidRDefault="00931480" w:rsidP="00D961E8">
            <w:pPr>
              <w:keepNext/>
              <w:keepLines/>
              <w:spacing w:after="0"/>
              <w:jc w:val="center"/>
              <w:rPr>
                <w:ins w:id="8207" w:author="Ericsson" w:date="2021-02-25T16:42:00Z"/>
                <w:rFonts w:ascii="Arial" w:eastAsia="SimSun" w:hAnsi="Arial"/>
                <w:sz w:val="18"/>
                <w:lang w:val="en-US"/>
              </w:rPr>
            </w:pPr>
            <w:ins w:id="8208"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9C0536A" w14:textId="77777777" w:rsidR="00931480" w:rsidRPr="00176E41" w:rsidRDefault="00931480" w:rsidP="00D961E8">
            <w:pPr>
              <w:keepNext/>
              <w:keepLines/>
              <w:spacing w:after="0"/>
              <w:jc w:val="center"/>
              <w:rPr>
                <w:ins w:id="8209" w:author="Ericsson" w:date="2021-02-25T16:42:00Z"/>
                <w:rFonts w:ascii="Arial" w:eastAsia="SimSun" w:hAnsi="Arial"/>
                <w:sz w:val="18"/>
                <w:lang w:val="en-US" w:eastAsia="zh-CN"/>
              </w:rPr>
            </w:pPr>
            <w:ins w:id="8210"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124D025F" w14:textId="77777777" w:rsidR="00931480" w:rsidRPr="00176E41" w:rsidRDefault="00931480" w:rsidP="00D961E8">
            <w:pPr>
              <w:keepNext/>
              <w:keepLines/>
              <w:spacing w:after="0"/>
              <w:jc w:val="center"/>
              <w:rPr>
                <w:ins w:id="8211" w:author="Ericsson" w:date="2021-02-25T16:42:00Z"/>
                <w:rFonts w:ascii="Arial" w:eastAsia="SimSun" w:hAnsi="Arial"/>
                <w:sz w:val="18"/>
                <w:lang w:val="en-US" w:eastAsia="zh-CN"/>
              </w:rPr>
            </w:pPr>
            <w:ins w:id="8212" w:author="Ericsson" w:date="2021-02-25T16:42:00Z">
              <w:r w:rsidRPr="00176E41">
                <w:rPr>
                  <w:rFonts w:ascii="Arial" w:eastAsia="SimSun" w:hAnsi="Arial"/>
                  <w:sz w:val="18"/>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60A977" w14:textId="77777777" w:rsidR="00931480" w:rsidRPr="00176E41" w:rsidRDefault="00931480" w:rsidP="00D961E8">
            <w:pPr>
              <w:keepNext/>
              <w:keepLines/>
              <w:spacing w:after="0"/>
              <w:jc w:val="center"/>
              <w:rPr>
                <w:ins w:id="8213" w:author="Ericsson" w:date="2021-02-25T16:42:00Z"/>
                <w:rFonts w:ascii="Arial" w:eastAsia="SimSun" w:hAnsi="Arial"/>
                <w:sz w:val="18"/>
                <w:lang w:val="en-US"/>
              </w:rPr>
            </w:pPr>
            <w:ins w:id="8214" w:author="Ericsson" w:date="2021-02-25T16:42:00Z">
              <w:r w:rsidRPr="00176E41">
                <w:rPr>
                  <w:rFonts w:ascii="Arial" w:eastAsia="SimSun" w:hAnsi="Arial"/>
                  <w:sz w:val="18"/>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2A52017D" w14:textId="77777777" w:rsidR="00931480" w:rsidRPr="00176E41" w:rsidRDefault="00931480" w:rsidP="00D961E8">
            <w:pPr>
              <w:keepNext/>
              <w:keepLines/>
              <w:spacing w:after="0"/>
              <w:jc w:val="center"/>
              <w:rPr>
                <w:ins w:id="8215" w:author="Ericsson" w:date="2021-02-25T16:42:00Z"/>
                <w:rFonts w:ascii="Arial" w:eastAsia="SimSun" w:hAnsi="Arial"/>
                <w:sz w:val="18"/>
                <w:lang w:val="en-US" w:eastAsia="zh-CN"/>
              </w:rPr>
            </w:pPr>
            <w:ins w:id="8216" w:author="Ericsson" w:date="2021-02-25T16:42:00Z">
              <w:r w:rsidRPr="00176E41">
                <w:rPr>
                  <w:rFonts w:ascii="Arial" w:eastAsia="SimSun" w:hAnsi="Arial" w:hint="eastAsia"/>
                  <w:sz w:val="18"/>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70FE849" w14:textId="77777777" w:rsidR="00931480" w:rsidRPr="00176E41" w:rsidRDefault="00931480" w:rsidP="00D961E8">
            <w:pPr>
              <w:keepNext/>
              <w:keepLines/>
              <w:spacing w:after="0"/>
              <w:jc w:val="center"/>
              <w:rPr>
                <w:ins w:id="8217" w:author="Ericsson" w:date="2021-02-25T16:42:00Z"/>
                <w:rFonts w:ascii="Arial" w:eastAsia="SimSun" w:hAnsi="Arial"/>
                <w:sz w:val="18"/>
                <w:lang w:val="en-US" w:eastAsia="zh-CN"/>
              </w:rPr>
            </w:pPr>
            <w:ins w:id="8218" w:author="Ericsson" w:date="2021-02-25T16:42:00Z">
              <w:r w:rsidRPr="00176E41">
                <w:rPr>
                  <w:rFonts w:ascii="Arial" w:eastAsia="SimSun" w:hAnsi="Arial"/>
                  <w:sz w:val="18"/>
                  <w:lang w:val="en-US" w:eastAsia="zh-CN"/>
                </w:rPr>
                <w:t>freq3</w:t>
              </w:r>
            </w:ins>
          </w:p>
        </w:tc>
      </w:tr>
      <w:tr w:rsidR="00931480" w:rsidRPr="00176E41" w14:paraId="619ABE62" w14:textId="77777777" w:rsidTr="00D961E8">
        <w:trPr>
          <w:jc w:val="center"/>
          <w:ins w:id="821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7A5DFDAA" w14:textId="77777777" w:rsidR="00931480" w:rsidRPr="00176E41" w:rsidRDefault="00931480" w:rsidP="00D961E8">
            <w:pPr>
              <w:keepNext/>
              <w:keepLines/>
              <w:spacing w:after="0"/>
              <w:rPr>
                <w:ins w:id="8220" w:author="Ericsson" w:date="2021-02-25T16:42:00Z"/>
                <w:rFonts w:ascii="Arial" w:eastAsia="SimSun" w:hAnsi="Arial"/>
                <w:sz w:val="18"/>
                <w:lang w:val="en-US"/>
              </w:rPr>
            </w:pPr>
            <w:ins w:id="8221" w:author="Ericsson" w:date="2021-02-25T16:42:00Z">
              <w:r w:rsidRPr="00176E41">
                <w:rPr>
                  <w:rFonts w:ascii="Arial" w:eastAsia="SimSun" w:hAnsi="Arial"/>
                  <w:sz w:val="18"/>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02D94BE3" w14:textId="77777777" w:rsidR="00931480" w:rsidRPr="00176E41" w:rsidRDefault="00931480" w:rsidP="00D961E8">
            <w:pPr>
              <w:keepNext/>
              <w:keepLines/>
              <w:spacing w:after="0"/>
              <w:jc w:val="center"/>
              <w:rPr>
                <w:ins w:id="8222"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540F0F2" w14:textId="77777777" w:rsidR="00931480" w:rsidRPr="00176E41" w:rsidRDefault="00931480" w:rsidP="00D961E8">
            <w:pPr>
              <w:keepNext/>
              <w:keepLines/>
              <w:spacing w:after="0"/>
              <w:jc w:val="center"/>
              <w:rPr>
                <w:ins w:id="8223" w:author="Ericsson" w:date="2021-02-25T16:42:00Z"/>
                <w:rFonts w:ascii="Arial" w:eastAsia="SimSun" w:hAnsi="Arial"/>
                <w:sz w:val="18"/>
                <w:lang w:val="en-US"/>
              </w:rPr>
            </w:pPr>
            <w:ins w:id="8224" w:author="Ericsson" w:date="2021-02-25T16:42:00Z">
              <w:r w:rsidRPr="00176E41">
                <w:rPr>
                  <w:rFonts w:ascii="Arial" w:eastAsia="SimSun" w:hAnsi="Arial"/>
                  <w:sz w:val="18"/>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7685793" w14:textId="77777777" w:rsidR="00931480" w:rsidRPr="00176E41" w:rsidRDefault="00931480" w:rsidP="00D961E8">
            <w:pPr>
              <w:keepNext/>
              <w:keepLines/>
              <w:spacing w:after="0"/>
              <w:jc w:val="center"/>
              <w:rPr>
                <w:ins w:id="8225" w:author="Ericsson" w:date="2021-02-25T16:42:00Z"/>
                <w:rFonts w:ascii="Arial" w:eastAsia="SimSun" w:hAnsi="Arial"/>
                <w:sz w:val="18"/>
                <w:lang w:val="en-US"/>
              </w:rPr>
            </w:pPr>
            <w:ins w:id="8226" w:author="Ericsson" w:date="2021-02-25T16:42:00Z">
              <w:r w:rsidRPr="00176E41">
                <w:rPr>
                  <w:rFonts w:ascii="Arial" w:eastAsia="SimSun" w:hAnsi="Arial"/>
                  <w:sz w:val="18"/>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8F45CD9" w14:textId="77777777" w:rsidR="00931480" w:rsidRPr="00176E41" w:rsidRDefault="00931480" w:rsidP="00D961E8">
            <w:pPr>
              <w:keepNext/>
              <w:keepLines/>
              <w:spacing w:after="0"/>
              <w:jc w:val="center"/>
              <w:rPr>
                <w:ins w:id="8227" w:author="Ericsson" w:date="2021-02-25T16:42:00Z"/>
                <w:rFonts w:ascii="Arial" w:eastAsia="SimSun" w:hAnsi="Arial"/>
                <w:sz w:val="18"/>
                <w:lang w:val="en-US"/>
              </w:rPr>
            </w:pPr>
            <w:ins w:id="8228" w:author="Ericsson" w:date="2021-02-25T16:42:00Z">
              <w:r w:rsidRPr="00176E41">
                <w:rPr>
                  <w:rFonts w:ascii="Arial" w:eastAsia="SimSun" w:hAnsi="Arial"/>
                  <w:sz w:val="18"/>
                </w:rPr>
                <w:t>TDD</w:t>
              </w:r>
            </w:ins>
          </w:p>
        </w:tc>
      </w:tr>
      <w:tr w:rsidR="00931480" w:rsidRPr="00176E41" w14:paraId="7AAD79B5" w14:textId="77777777" w:rsidTr="00D961E8">
        <w:trPr>
          <w:jc w:val="center"/>
          <w:ins w:id="822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08868F5F" w14:textId="77777777" w:rsidR="00931480" w:rsidRPr="00176E41" w:rsidRDefault="00931480" w:rsidP="00D961E8">
            <w:pPr>
              <w:keepNext/>
              <w:keepLines/>
              <w:spacing w:after="0"/>
              <w:rPr>
                <w:ins w:id="8230" w:author="Ericsson" w:date="2021-02-25T16:42:00Z"/>
                <w:rFonts w:ascii="Arial" w:eastAsia="SimSun" w:hAnsi="Arial"/>
                <w:sz w:val="18"/>
                <w:lang w:val="en-US"/>
              </w:rPr>
            </w:pPr>
            <w:ins w:id="8231" w:author="Ericsson" w:date="2021-02-25T16:42:00Z">
              <w:r w:rsidRPr="00176E41">
                <w:rPr>
                  <w:rFonts w:ascii="Arial" w:eastAsia="Malgun Gothic"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D36D3DA" w14:textId="77777777" w:rsidR="00931480" w:rsidRPr="00176E41" w:rsidRDefault="00931480" w:rsidP="00D961E8">
            <w:pPr>
              <w:keepNext/>
              <w:keepLines/>
              <w:spacing w:after="0"/>
              <w:jc w:val="center"/>
              <w:rPr>
                <w:ins w:id="8232"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B6A2FB5" w14:textId="77777777" w:rsidR="00931480" w:rsidRPr="00176E41" w:rsidRDefault="00931480" w:rsidP="00D961E8">
            <w:pPr>
              <w:keepNext/>
              <w:keepLines/>
              <w:spacing w:after="0"/>
              <w:jc w:val="center"/>
              <w:rPr>
                <w:ins w:id="8233" w:author="Ericsson" w:date="2021-02-25T16:42:00Z"/>
                <w:rFonts w:ascii="Arial" w:eastAsia="SimSun" w:hAnsi="Arial"/>
                <w:sz w:val="18"/>
                <w:lang w:val="en-US"/>
              </w:rPr>
            </w:pPr>
            <w:ins w:id="8234" w:author="Ericsson" w:date="2021-02-25T16:42:00Z">
              <w:r w:rsidRPr="00176E41">
                <w:rPr>
                  <w:rFonts w:ascii="Arial" w:eastAsia="SimSun" w:hAnsi="Arial"/>
                  <w:sz w:val="18"/>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3B5009B" w14:textId="77777777" w:rsidR="00931480" w:rsidRPr="00176E41" w:rsidRDefault="00931480" w:rsidP="00D961E8">
            <w:pPr>
              <w:keepNext/>
              <w:keepLines/>
              <w:spacing w:after="0"/>
              <w:jc w:val="center"/>
              <w:rPr>
                <w:ins w:id="8235" w:author="Ericsson" w:date="2021-02-25T16:42:00Z"/>
                <w:rFonts w:ascii="Arial" w:eastAsia="SimSun" w:hAnsi="Arial"/>
                <w:sz w:val="18"/>
                <w:lang w:val="en-US"/>
              </w:rPr>
            </w:pPr>
            <w:ins w:id="8236" w:author="Ericsson" w:date="2021-02-25T16:42:00Z">
              <w:r w:rsidRPr="00176E41">
                <w:rPr>
                  <w:rFonts w:ascii="Arial" w:eastAsia="SimSun" w:hAnsi="Arial"/>
                  <w:sz w:val="18"/>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71E50994" w14:textId="77777777" w:rsidR="00931480" w:rsidRPr="00176E41" w:rsidRDefault="00931480" w:rsidP="00D961E8">
            <w:pPr>
              <w:keepNext/>
              <w:keepLines/>
              <w:spacing w:after="0"/>
              <w:jc w:val="center"/>
              <w:rPr>
                <w:ins w:id="8237" w:author="Ericsson" w:date="2021-02-25T16:42:00Z"/>
                <w:rFonts w:ascii="Arial" w:eastAsia="SimSun" w:hAnsi="Arial"/>
                <w:sz w:val="18"/>
                <w:lang w:val="en-US"/>
              </w:rPr>
            </w:pPr>
            <w:ins w:id="8238" w:author="Ericsson" w:date="2021-02-25T16:42:00Z">
              <w:r w:rsidRPr="00176E41">
                <w:rPr>
                  <w:rFonts w:ascii="Arial" w:eastAsia="SimSun" w:hAnsi="Arial"/>
                  <w:sz w:val="18"/>
                  <w:lang w:val="en-US"/>
                </w:rPr>
                <w:t>TDDConf.3.1</w:t>
              </w:r>
            </w:ins>
          </w:p>
        </w:tc>
      </w:tr>
      <w:tr w:rsidR="00931480" w:rsidRPr="00176E41" w14:paraId="06A3BAEC" w14:textId="77777777" w:rsidTr="00D961E8">
        <w:trPr>
          <w:jc w:val="center"/>
          <w:ins w:id="823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6C231A33" w14:textId="77777777" w:rsidR="00931480" w:rsidRPr="00176E41" w:rsidRDefault="00931480" w:rsidP="00D961E8">
            <w:pPr>
              <w:keepNext/>
              <w:keepLines/>
              <w:spacing w:after="0"/>
              <w:rPr>
                <w:ins w:id="8240" w:author="Ericsson" w:date="2021-02-25T16:42:00Z"/>
                <w:rFonts w:ascii="Arial" w:eastAsia="Malgun Gothic" w:hAnsi="Arial"/>
                <w:sz w:val="18"/>
                <w:szCs w:val="18"/>
              </w:rPr>
            </w:pPr>
            <w:ins w:id="8241" w:author="Ericsson" w:date="2021-02-25T16:42:00Z">
              <w:r w:rsidRPr="00176E41">
                <w:rPr>
                  <w:rFonts w:ascii="Arial" w:eastAsia="SimSun" w:hAnsi="Arial" w:hint="eastAsia"/>
                  <w:sz w:val="18"/>
                  <w:lang w:eastAsia="zh-CN"/>
                </w:rPr>
                <w:t>Downlink i</w:t>
              </w:r>
              <w:r w:rsidRPr="00176E41">
                <w:rPr>
                  <w:rFonts w:ascii="Arial" w:eastAsia="SimSun" w:hAnsi="Arial"/>
                  <w:sz w:val="18"/>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9B103B3" w14:textId="77777777" w:rsidR="00931480" w:rsidRPr="00176E41" w:rsidRDefault="00931480" w:rsidP="00D961E8">
            <w:pPr>
              <w:keepNext/>
              <w:keepLines/>
              <w:spacing w:after="0"/>
              <w:jc w:val="center"/>
              <w:rPr>
                <w:ins w:id="8242"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6E7B688" w14:textId="77777777" w:rsidR="00931480" w:rsidRPr="00176E41" w:rsidRDefault="00931480" w:rsidP="00D961E8">
            <w:pPr>
              <w:keepNext/>
              <w:keepLines/>
              <w:spacing w:after="0"/>
              <w:jc w:val="center"/>
              <w:rPr>
                <w:ins w:id="8243" w:author="Ericsson" w:date="2021-02-25T16:42:00Z"/>
                <w:rFonts w:ascii="Arial" w:eastAsia="SimSun" w:hAnsi="Arial"/>
                <w:sz w:val="18"/>
                <w:lang w:val="en-US" w:eastAsia="zh-CN"/>
              </w:rPr>
            </w:pPr>
            <w:ins w:id="8244" w:author="Ericsson" w:date="2021-02-25T16:42:00Z">
              <w:r w:rsidRPr="00176E41">
                <w:rPr>
                  <w:rFonts w:ascii="Arial" w:eastAsia="SimSun" w:hAnsi="Arial"/>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2524456" w14:textId="77777777" w:rsidR="00931480" w:rsidRPr="00176E41" w:rsidRDefault="00931480" w:rsidP="00D961E8">
            <w:pPr>
              <w:keepNext/>
              <w:keepLines/>
              <w:spacing w:after="0"/>
              <w:jc w:val="center"/>
              <w:rPr>
                <w:ins w:id="8245" w:author="Ericsson" w:date="2021-02-25T16:42:00Z"/>
                <w:rFonts w:ascii="Arial" w:eastAsia="SimSun" w:hAnsi="Arial"/>
                <w:sz w:val="18"/>
                <w:lang w:val="en-US" w:eastAsia="zh-CN"/>
              </w:rPr>
            </w:pPr>
            <w:ins w:id="8246" w:author="Ericsson" w:date="2021-02-25T16:42:00Z">
              <w:r w:rsidRPr="00176E41">
                <w:rPr>
                  <w:rFonts w:ascii="Arial" w:eastAsia="SimSun" w:hAnsi="Arial"/>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59149BA4" w14:textId="77777777" w:rsidR="00931480" w:rsidRPr="00176E41" w:rsidRDefault="00931480" w:rsidP="00D961E8">
            <w:pPr>
              <w:keepNext/>
              <w:keepLines/>
              <w:spacing w:after="0"/>
              <w:jc w:val="center"/>
              <w:rPr>
                <w:ins w:id="8247" w:author="Ericsson" w:date="2021-02-25T16:42:00Z"/>
                <w:rFonts w:ascii="Arial" w:eastAsia="SimSun" w:hAnsi="Arial"/>
                <w:sz w:val="18"/>
                <w:lang w:val="en-US" w:eastAsia="zh-CN"/>
              </w:rPr>
            </w:pPr>
            <w:ins w:id="8248" w:author="Ericsson" w:date="2021-02-25T16:42:00Z">
              <w:r w:rsidRPr="00176E41">
                <w:rPr>
                  <w:rFonts w:ascii="Arial" w:eastAsia="SimSun" w:hAnsi="Arial"/>
                  <w:sz w:val="16"/>
                  <w:szCs w:val="16"/>
                  <w:lang w:val="fr-FR"/>
                </w:rPr>
                <w:t>DLBWP.0.1</w:t>
              </w:r>
            </w:ins>
          </w:p>
        </w:tc>
      </w:tr>
      <w:tr w:rsidR="00931480" w:rsidRPr="00176E41" w14:paraId="64E23B79" w14:textId="77777777" w:rsidTr="00D961E8">
        <w:trPr>
          <w:jc w:val="center"/>
          <w:ins w:id="824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246A921" w14:textId="77777777" w:rsidR="00931480" w:rsidRPr="00176E41" w:rsidRDefault="00931480" w:rsidP="00D961E8">
            <w:pPr>
              <w:keepNext/>
              <w:keepLines/>
              <w:spacing w:after="0"/>
              <w:rPr>
                <w:ins w:id="8250" w:author="Ericsson" w:date="2021-02-25T16:42:00Z"/>
                <w:rFonts w:ascii="Arial" w:eastAsia="SimSun" w:hAnsi="Arial"/>
                <w:sz w:val="18"/>
                <w:szCs w:val="18"/>
                <w:lang w:eastAsia="zh-CN"/>
              </w:rPr>
            </w:pPr>
            <w:ins w:id="8251" w:author="Ericsson" w:date="2021-02-25T16:42:00Z">
              <w:r w:rsidRPr="00176E41">
                <w:rPr>
                  <w:rFonts w:ascii="Arial" w:eastAsia="SimSun" w:hAnsi="Arial" w:hint="eastAsia"/>
                  <w:sz w:val="18"/>
                  <w:szCs w:val="18"/>
                  <w:lang w:eastAsia="zh-CN"/>
                </w:rPr>
                <w:t>Downlink dedicated</w:t>
              </w:r>
              <w:r w:rsidRPr="00176E41">
                <w:rPr>
                  <w:rFonts w:ascii="Arial" w:eastAsia="SimSun" w:hAnsi="Arial"/>
                  <w:sz w:val="18"/>
                  <w:szCs w:val="18"/>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7BD33612" w14:textId="77777777" w:rsidR="00931480" w:rsidRPr="00176E41" w:rsidRDefault="00931480" w:rsidP="00D961E8">
            <w:pPr>
              <w:keepNext/>
              <w:keepLines/>
              <w:spacing w:after="0"/>
              <w:jc w:val="center"/>
              <w:rPr>
                <w:ins w:id="8252" w:author="Ericsson" w:date="2021-02-25T16:42:00Z"/>
                <w:rFonts w:ascii="Arial" w:eastAsia="SimSun"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CE3DA2" w14:textId="77777777" w:rsidR="00931480" w:rsidRPr="00176E41" w:rsidRDefault="00931480" w:rsidP="00D961E8">
            <w:pPr>
              <w:keepNext/>
              <w:keepLines/>
              <w:spacing w:after="0"/>
              <w:jc w:val="center"/>
              <w:rPr>
                <w:ins w:id="8253" w:author="Ericsson" w:date="2021-02-25T16:42:00Z"/>
                <w:rFonts w:ascii="Arial" w:eastAsia="SimSun" w:hAnsi="Arial"/>
                <w:sz w:val="18"/>
                <w:szCs w:val="18"/>
                <w:lang w:val="en-US"/>
              </w:rPr>
            </w:pPr>
            <w:ins w:id="8254"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31F5BAD" w14:textId="77777777" w:rsidR="00931480" w:rsidRPr="00176E41" w:rsidRDefault="00931480" w:rsidP="00D961E8">
            <w:pPr>
              <w:keepNext/>
              <w:keepLines/>
              <w:spacing w:after="0"/>
              <w:jc w:val="center"/>
              <w:rPr>
                <w:ins w:id="8255" w:author="Ericsson" w:date="2021-02-25T16:42:00Z"/>
                <w:rFonts w:ascii="Arial" w:eastAsia="SimSun" w:hAnsi="Arial"/>
                <w:sz w:val="18"/>
                <w:szCs w:val="18"/>
                <w:lang w:val="en-US" w:eastAsia="zh-CN"/>
              </w:rPr>
            </w:pPr>
            <w:ins w:id="8256"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0CBE02" w14:textId="77777777" w:rsidR="00931480" w:rsidRPr="00176E41" w:rsidRDefault="00931480" w:rsidP="00D961E8">
            <w:pPr>
              <w:keepNext/>
              <w:keepLines/>
              <w:spacing w:after="0"/>
              <w:jc w:val="center"/>
              <w:rPr>
                <w:ins w:id="8257" w:author="Ericsson" w:date="2021-02-25T16:42:00Z"/>
                <w:rFonts w:ascii="Arial" w:eastAsia="SimSun" w:hAnsi="Arial"/>
                <w:sz w:val="18"/>
                <w:szCs w:val="18"/>
                <w:lang w:val="en-US" w:eastAsia="zh-CN"/>
              </w:rPr>
            </w:pPr>
            <w:ins w:id="8258"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2A959125" w14:textId="77777777" w:rsidTr="00D961E8">
        <w:trPr>
          <w:jc w:val="center"/>
          <w:ins w:id="825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6108E9C" w14:textId="77777777" w:rsidR="00931480" w:rsidRPr="00176E41" w:rsidRDefault="00931480" w:rsidP="00D961E8">
            <w:pPr>
              <w:keepNext/>
              <w:keepLines/>
              <w:spacing w:after="0"/>
              <w:rPr>
                <w:ins w:id="8260" w:author="Ericsson" w:date="2021-02-25T16:42:00Z"/>
                <w:rFonts w:ascii="Arial" w:eastAsia="Malgun Gothic" w:hAnsi="Arial"/>
                <w:sz w:val="18"/>
                <w:szCs w:val="18"/>
              </w:rPr>
            </w:pPr>
            <w:ins w:id="8261" w:author="Ericsson" w:date="2021-02-25T16:42:00Z">
              <w:r w:rsidRPr="00176E41">
                <w:rPr>
                  <w:rFonts w:ascii="Arial" w:eastAsia="SimSun" w:hAnsi="Arial"/>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43BE7F6" w14:textId="77777777" w:rsidR="00931480" w:rsidRPr="00176E41" w:rsidRDefault="00931480" w:rsidP="00D961E8">
            <w:pPr>
              <w:keepNext/>
              <w:keepLines/>
              <w:spacing w:after="0"/>
              <w:jc w:val="center"/>
              <w:rPr>
                <w:ins w:id="8262"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93EBAC9" w14:textId="77777777" w:rsidR="00931480" w:rsidRPr="00176E41" w:rsidRDefault="00931480" w:rsidP="00D961E8">
            <w:pPr>
              <w:keepNext/>
              <w:keepLines/>
              <w:spacing w:after="0"/>
              <w:jc w:val="center"/>
              <w:rPr>
                <w:ins w:id="8263" w:author="Ericsson" w:date="2021-02-25T16:42:00Z"/>
                <w:rFonts w:ascii="Arial" w:eastAsia="Malgun Gothic" w:hAnsi="Arial"/>
                <w:sz w:val="18"/>
                <w:szCs w:val="18"/>
              </w:rPr>
            </w:pPr>
            <w:ins w:id="8264"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6907282" w14:textId="77777777" w:rsidR="00931480" w:rsidRPr="00176E41" w:rsidRDefault="00931480" w:rsidP="00D961E8">
            <w:pPr>
              <w:keepNext/>
              <w:keepLines/>
              <w:spacing w:after="0"/>
              <w:jc w:val="center"/>
              <w:rPr>
                <w:ins w:id="8265" w:author="Ericsson" w:date="2021-02-25T16:42:00Z"/>
                <w:rFonts w:ascii="Arial" w:eastAsia="Malgun Gothic" w:hAnsi="Arial"/>
                <w:sz w:val="18"/>
                <w:szCs w:val="18"/>
              </w:rPr>
            </w:pPr>
            <w:ins w:id="8266"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E85B5A0" w14:textId="77777777" w:rsidR="00931480" w:rsidRPr="00176E41" w:rsidRDefault="00931480" w:rsidP="00D961E8">
            <w:pPr>
              <w:keepNext/>
              <w:keepLines/>
              <w:spacing w:after="0"/>
              <w:jc w:val="center"/>
              <w:rPr>
                <w:ins w:id="8267" w:author="Ericsson" w:date="2021-02-25T16:42:00Z"/>
                <w:rFonts w:ascii="Arial" w:eastAsia="Malgun Gothic" w:hAnsi="Arial"/>
                <w:sz w:val="18"/>
                <w:szCs w:val="18"/>
              </w:rPr>
            </w:pPr>
            <w:ins w:id="8268"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r>
      <w:tr w:rsidR="00931480" w:rsidRPr="00176E41" w14:paraId="10A7FC7E" w14:textId="77777777" w:rsidTr="00D961E8">
        <w:trPr>
          <w:jc w:val="center"/>
          <w:ins w:id="826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46EDFFFF" w14:textId="77777777" w:rsidR="00931480" w:rsidRPr="00176E41" w:rsidRDefault="00931480" w:rsidP="00D961E8">
            <w:pPr>
              <w:keepNext/>
              <w:keepLines/>
              <w:spacing w:after="0"/>
              <w:rPr>
                <w:ins w:id="8270" w:author="Ericsson" w:date="2021-02-25T16:42:00Z"/>
                <w:rFonts w:ascii="Arial" w:eastAsia="Malgun Gothic" w:hAnsi="Arial"/>
                <w:sz w:val="18"/>
                <w:szCs w:val="18"/>
              </w:rPr>
            </w:pPr>
            <w:ins w:id="8271" w:author="Ericsson" w:date="2021-02-25T16:42:00Z">
              <w:r w:rsidRPr="00176E41">
                <w:rPr>
                  <w:rFonts w:ascii="Arial" w:eastAsia="SimSun" w:hAnsi="Arial"/>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3382C562" w14:textId="77777777" w:rsidR="00931480" w:rsidRPr="00176E41" w:rsidRDefault="00931480" w:rsidP="00D961E8">
            <w:pPr>
              <w:keepNext/>
              <w:keepLines/>
              <w:spacing w:after="0"/>
              <w:jc w:val="center"/>
              <w:rPr>
                <w:ins w:id="8272"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DB2215" w14:textId="77777777" w:rsidR="00931480" w:rsidRPr="00176E41" w:rsidRDefault="00931480" w:rsidP="00D961E8">
            <w:pPr>
              <w:keepNext/>
              <w:keepLines/>
              <w:spacing w:after="0"/>
              <w:jc w:val="center"/>
              <w:rPr>
                <w:ins w:id="8273" w:author="Ericsson" w:date="2021-02-25T16:42:00Z"/>
                <w:rFonts w:ascii="Arial" w:eastAsia="Malgun Gothic" w:hAnsi="Arial"/>
                <w:sz w:val="18"/>
                <w:szCs w:val="18"/>
              </w:rPr>
            </w:pPr>
            <w:ins w:id="8274"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3B76589" w14:textId="77777777" w:rsidR="00931480" w:rsidRPr="00176E41" w:rsidRDefault="00931480" w:rsidP="00D961E8">
            <w:pPr>
              <w:keepNext/>
              <w:keepLines/>
              <w:spacing w:after="0"/>
              <w:jc w:val="center"/>
              <w:rPr>
                <w:ins w:id="8275" w:author="Ericsson" w:date="2021-02-25T16:42:00Z"/>
                <w:rFonts w:ascii="Arial" w:eastAsia="Malgun Gothic" w:hAnsi="Arial"/>
                <w:sz w:val="18"/>
                <w:szCs w:val="18"/>
              </w:rPr>
            </w:pPr>
            <w:ins w:id="8276"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EED72" w14:textId="77777777" w:rsidR="00931480" w:rsidRPr="00176E41" w:rsidRDefault="00931480" w:rsidP="00D961E8">
            <w:pPr>
              <w:keepNext/>
              <w:keepLines/>
              <w:spacing w:after="0"/>
              <w:jc w:val="center"/>
              <w:rPr>
                <w:ins w:id="8277" w:author="Ericsson" w:date="2021-02-25T16:42:00Z"/>
                <w:rFonts w:ascii="Arial" w:eastAsia="Malgun Gothic" w:hAnsi="Arial"/>
                <w:sz w:val="18"/>
                <w:szCs w:val="18"/>
              </w:rPr>
            </w:pPr>
            <w:ins w:id="8278"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6CFBCE57" w14:textId="77777777" w:rsidTr="00D961E8">
        <w:trPr>
          <w:jc w:val="center"/>
          <w:ins w:id="827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78E2B98" w14:textId="77777777" w:rsidR="00931480" w:rsidRPr="00176E41" w:rsidRDefault="00931480" w:rsidP="00D961E8">
            <w:pPr>
              <w:keepNext/>
              <w:keepLines/>
              <w:spacing w:after="0"/>
              <w:rPr>
                <w:ins w:id="8280" w:author="Ericsson" w:date="2021-02-25T16:42:00Z"/>
                <w:rFonts w:ascii="Arial" w:eastAsia="Malgun Gothic" w:hAnsi="Arial"/>
                <w:sz w:val="18"/>
                <w:szCs w:val="18"/>
              </w:rPr>
            </w:pPr>
            <w:ins w:id="8281" w:author="Ericsson" w:date="2021-02-25T16:42:00Z">
              <w:r w:rsidRPr="00176E41">
                <w:rPr>
                  <w:rFonts w:ascii="Arial" w:eastAsia="SimSun" w:hAnsi="Arial"/>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2B1413" w14:textId="77777777" w:rsidR="00931480" w:rsidRPr="00176E41" w:rsidRDefault="00931480" w:rsidP="00D961E8">
            <w:pPr>
              <w:keepNext/>
              <w:keepLines/>
              <w:spacing w:after="0"/>
              <w:jc w:val="center"/>
              <w:rPr>
                <w:ins w:id="8282"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3ADFD09" w14:textId="77777777" w:rsidR="00931480" w:rsidRPr="00176E41" w:rsidRDefault="00931480" w:rsidP="00D961E8">
            <w:pPr>
              <w:keepNext/>
              <w:keepLines/>
              <w:spacing w:after="0"/>
              <w:jc w:val="center"/>
              <w:rPr>
                <w:ins w:id="8283" w:author="Ericsson" w:date="2021-02-25T16:42:00Z"/>
                <w:rFonts w:ascii="Arial" w:eastAsia="Malgun Gothic" w:hAnsi="Arial"/>
                <w:sz w:val="18"/>
                <w:szCs w:val="18"/>
              </w:rPr>
            </w:pPr>
            <w:ins w:id="8284" w:author="Ericsson" w:date="2021-02-25T16:42:00Z">
              <w:r w:rsidRPr="00176E41">
                <w:rPr>
                  <w:rFonts w:ascii="Arial" w:eastAsia="SimSun" w:hAnsi="Arial"/>
                  <w:sz w:val="18"/>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04D11DD6" w14:textId="77777777" w:rsidR="00931480" w:rsidRPr="00176E41" w:rsidRDefault="00931480" w:rsidP="00D961E8">
            <w:pPr>
              <w:keepNext/>
              <w:keepLines/>
              <w:spacing w:after="0"/>
              <w:jc w:val="center"/>
              <w:rPr>
                <w:ins w:id="8285" w:author="Ericsson" w:date="2021-02-25T16:42:00Z"/>
                <w:rFonts w:ascii="Arial" w:eastAsia="Malgun Gothic" w:hAnsi="Arial"/>
                <w:sz w:val="18"/>
                <w:szCs w:val="18"/>
              </w:rPr>
            </w:pPr>
            <w:ins w:id="8286" w:author="Ericsson" w:date="2021-02-25T16:42:00Z">
              <w:r w:rsidRPr="00176E41">
                <w:rPr>
                  <w:rFonts w:ascii="Arial" w:eastAsia="SimSun" w:hAnsi="Arial"/>
                  <w:sz w:val="18"/>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5724CDE" w14:textId="77777777" w:rsidR="00931480" w:rsidRPr="00176E41" w:rsidRDefault="00931480" w:rsidP="00D961E8">
            <w:pPr>
              <w:keepNext/>
              <w:keepLines/>
              <w:spacing w:after="0"/>
              <w:jc w:val="center"/>
              <w:rPr>
                <w:ins w:id="8287" w:author="Ericsson" w:date="2021-02-25T16:42:00Z"/>
                <w:rFonts w:ascii="Arial" w:eastAsia="Malgun Gothic" w:hAnsi="Arial"/>
                <w:sz w:val="18"/>
                <w:szCs w:val="18"/>
              </w:rPr>
            </w:pPr>
            <w:ins w:id="8288" w:author="Ericsson" w:date="2021-02-25T16:42:00Z">
              <w:r w:rsidRPr="00176E41">
                <w:rPr>
                  <w:rFonts w:ascii="Arial" w:eastAsia="SimSun" w:hAnsi="Arial"/>
                  <w:sz w:val="18"/>
                  <w:szCs w:val="18"/>
                </w:rPr>
                <w:t>TRS.2.1 TDD</w:t>
              </w:r>
            </w:ins>
          </w:p>
        </w:tc>
      </w:tr>
      <w:tr w:rsidR="00931480" w:rsidRPr="00176E41" w14:paraId="228762B0" w14:textId="77777777" w:rsidTr="00D961E8">
        <w:trPr>
          <w:jc w:val="center"/>
          <w:ins w:id="8289"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327DCD0" w14:textId="77777777" w:rsidR="00931480" w:rsidRPr="00176E41" w:rsidRDefault="00931480" w:rsidP="00D961E8">
            <w:pPr>
              <w:keepNext/>
              <w:keepLines/>
              <w:spacing w:after="0"/>
              <w:rPr>
                <w:ins w:id="8290" w:author="Ericsson" w:date="2021-02-25T16:42:00Z"/>
                <w:rFonts w:ascii="Arial" w:eastAsia="Malgun Gothic" w:hAnsi="Arial"/>
                <w:sz w:val="18"/>
                <w:szCs w:val="18"/>
              </w:rPr>
            </w:pPr>
            <w:ins w:id="8291" w:author="Ericsson" w:date="2021-02-25T16:42:00Z">
              <w:r w:rsidRPr="00176E41">
                <w:rPr>
                  <w:rFonts w:ascii="Arial" w:eastAsia="SimSun" w:hAnsi="Arial"/>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7B4EDF1E" w14:textId="77777777" w:rsidR="00931480" w:rsidRPr="00176E41" w:rsidRDefault="00931480" w:rsidP="00D961E8">
            <w:pPr>
              <w:keepNext/>
              <w:keepLines/>
              <w:spacing w:after="0"/>
              <w:jc w:val="center"/>
              <w:rPr>
                <w:ins w:id="8292"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BD26DA6" w14:textId="77777777" w:rsidR="00931480" w:rsidRPr="00176E41" w:rsidRDefault="00931480" w:rsidP="00D961E8">
            <w:pPr>
              <w:keepNext/>
              <w:keepLines/>
              <w:spacing w:after="0"/>
              <w:jc w:val="center"/>
              <w:rPr>
                <w:ins w:id="8293" w:author="Ericsson" w:date="2021-02-25T16:42:00Z"/>
                <w:rFonts w:ascii="Arial" w:eastAsia="Malgun Gothic" w:hAnsi="Arial"/>
                <w:sz w:val="18"/>
                <w:szCs w:val="18"/>
              </w:rPr>
            </w:pPr>
            <w:ins w:id="8294" w:author="Ericsson" w:date="2021-02-25T16:42:00Z">
              <w:r w:rsidRPr="00176E41">
                <w:rPr>
                  <w:rFonts w:ascii="Arial" w:eastAsia="SimSun" w:hAnsi="Arial"/>
                  <w:sz w:val="18"/>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2C53492" w14:textId="77777777" w:rsidR="00931480" w:rsidRPr="00176E41" w:rsidRDefault="00931480" w:rsidP="00D961E8">
            <w:pPr>
              <w:keepNext/>
              <w:keepLines/>
              <w:spacing w:after="0"/>
              <w:jc w:val="center"/>
              <w:rPr>
                <w:ins w:id="8295" w:author="Ericsson" w:date="2021-02-25T16:42:00Z"/>
                <w:rFonts w:ascii="Arial" w:eastAsia="Malgun Gothic" w:hAnsi="Arial"/>
                <w:sz w:val="18"/>
                <w:szCs w:val="18"/>
              </w:rPr>
            </w:pPr>
            <w:ins w:id="8296" w:author="Ericsson" w:date="2021-02-25T16:42:00Z">
              <w:r w:rsidRPr="00176E41">
                <w:rPr>
                  <w:rFonts w:ascii="Arial" w:eastAsia="SimSun" w:hAnsi="Arial"/>
                  <w:sz w:val="18"/>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127EB8E2" w14:textId="77777777" w:rsidR="00931480" w:rsidRPr="00176E41" w:rsidRDefault="00931480" w:rsidP="00D961E8">
            <w:pPr>
              <w:keepNext/>
              <w:keepLines/>
              <w:spacing w:after="0"/>
              <w:jc w:val="center"/>
              <w:rPr>
                <w:ins w:id="8297" w:author="Ericsson" w:date="2021-02-25T16:42:00Z"/>
                <w:rFonts w:ascii="Arial" w:eastAsia="Malgun Gothic" w:hAnsi="Arial"/>
                <w:sz w:val="18"/>
                <w:szCs w:val="18"/>
              </w:rPr>
            </w:pPr>
            <w:ins w:id="8298" w:author="Ericsson" w:date="2021-02-25T16:42:00Z">
              <w:r w:rsidRPr="00176E41">
                <w:rPr>
                  <w:rFonts w:ascii="Arial" w:eastAsia="SimSun" w:hAnsi="Arial"/>
                  <w:sz w:val="18"/>
                  <w:szCs w:val="18"/>
                </w:rPr>
                <w:t>TCI.State.0</w:t>
              </w:r>
            </w:ins>
          </w:p>
        </w:tc>
      </w:tr>
      <w:tr w:rsidR="00931480" w:rsidRPr="00176E41" w14:paraId="1F43897E" w14:textId="77777777" w:rsidTr="00D961E8">
        <w:trPr>
          <w:jc w:val="center"/>
          <w:ins w:id="8299"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EE1B056" w14:textId="77777777" w:rsidR="00931480" w:rsidRPr="00176E41" w:rsidRDefault="00931480" w:rsidP="00D961E8">
            <w:pPr>
              <w:keepNext/>
              <w:keepLines/>
              <w:spacing w:after="0"/>
              <w:rPr>
                <w:ins w:id="8300" w:author="Ericsson" w:date="2021-02-25T16:42:00Z"/>
                <w:rFonts w:ascii="Arial" w:eastAsia="SimSun" w:hAnsi="Arial"/>
                <w:sz w:val="18"/>
                <w:lang w:val="en-US"/>
              </w:rPr>
            </w:pPr>
            <w:ins w:id="8301" w:author="Ericsson" w:date="2021-02-25T16:42:00Z">
              <w:r w:rsidRPr="00176E41">
                <w:rPr>
                  <w:rFonts w:ascii="Arial" w:eastAsia="Malgun Gothic" w:hAnsi="Arial"/>
                  <w:sz w:val="18"/>
                  <w:szCs w:val="18"/>
                </w:rPr>
                <w:t>BW</w:t>
              </w:r>
              <w:r w:rsidRPr="00176E41">
                <w:rPr>
                  <w:rFonts w:ascii="Arial" w:eastAsia="Malgun Gothic" w:hAnsi="Arial"/>
                  <w:sz w:val="18"/>
                  <w:szCs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336A822" w14:textId="77777777" w:rsidR="00931480" w:rsidRPr="00176E41" w:rsidRDefault="00931480" w:rsidP="00D961E8">
            <w:pPr>
              <w:keepNext/>
              <w:keepLines/>
              <w:spacing w:after="0"/>
              <w:jc w:val="center"/>
              <w:rPr>
                <w:ins w:id="8302" w:author="Ericsson" w:date="2021-02-25T16:42:00Z"/>
                <w:rFonts w:ascii="Arial" w:eastAsia="SimSun" w:hAnsi="Arial"/>
                <w:sz w:val="18"/>
                <w:lang w:val="en-US"/>
              </w:rPr>
            </w:pPr>
            <w:ins w:id="8303" w:author="Ericsson" w:date="2021-02-25T16:42:00Z">
              <w:r w:rsidRPr="00176E41">
                <w:rPr>
                  <w:rFonts w:ascii="Arial" w:eastAsia="Malgun Gothic" w:hAnsi="Arial"/>
                  <w:sz w:val="18"/>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12DD18D7" w14:textId="77777777" w:rsidR="00931480" w:rsidRPr="00176E41" w:rsidRDefault="00931480" w:rsidP="00D961E8">
            <w:pPr>
              <w:keepNext/>
              <w:keepLines/>
              <w:spacing w:after="0"/>
              <w:jc w:val="center"/>
              <w:rPr>
                <w:ins w:id="8304" w:author="Ericsson" w:date="2021-02-25T16:42:00Z"/>
                <w:rFonts w:ascii="Arial" w:eastAsia="SimSun" w:hAnsi="Arial"/>
                <w:sz w:val="18"/>
                <w:lang w:val="en-US"/>
              </w:rPr>
            </w:pPr>
            <w:ins w:id="8305"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70EA694" w14:textId="77777777" w:rsidR="00931480" w:rsidRPr="00176E41" w:rsidRDefault="00931480" w:rsidP="00D961E8">
            <w:pPr>
              <w:keepNext/>
              <w:keepLines/>
              <w:spacing w:after="0"/>
              <w:jc w:val="center"/>
              <w:rPr>
                <w:ins w:id="8306" w:author="Ericsson" w:date="2021-02-25T16:42:00Z"/>
                <w:rFonts w:ascii="Arial" w:eastAsia="SimSun" w:hAnsi="Arial"/>
                <w:sz w:val="18"/>
                <w:lang w:val="en-US"/>
              </w:rPr>
            </w:pPr>
            <w:ins w:id="8307"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81957A1" w14:textId="77777777" w:rsidR="00931480" w:rsidRPr="00176E41" w:rsidRDefault="00931480" w:rsidP="00D961E8">
            <w:pPr>
              <w:keepNext/>
              <w:keepLines/>
              <w:spacing w:after="0"/>
              <w:jc w:val="center"/>
              <w:rPr>
                <w:ins w:id="8308" w:author="Ericsson" w:date="2021-02-25T16:42:00Z"/>
                <w:rFonts w:ascii="Arial" w:eastAsia="SimSun" w:hAnsi="Arial"/>
                <w:sz w:val="18"/>
                <w:lang w:val="en-US"/>
              </w:rPr>
            </w:pPr>
            <w:ins w:id="8309"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r>
      <w:tr w:rsidR="00931480" w:rsidRPr="00176E41" w14:paraId="108F743C" w14:textId="77777777" w:rsidTr="00D961E8">
        <w:trPr>
          <w:jc w:val="center"/>
          <w:ins w:id="831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7CFE5D9E" w14:textId="77777777" w:rsidR="00931480" w:rsidRPr="00176E41" w:rsidRDefault="00931480" w:rsidP="00D961E8">
            <w:pPr>
              <w:keepNext/>
              <w:keepLines/>
              <w:spacing w:after="0"/>
              <w:rPr>
                <w:ins w:id="8311" w:author="Ericsson" w:date="2021-02-25T16:42:00Z"/>
                <w:rFonts w:ascii="Arial" w:eastAsia="SimSun" w:hAnsi="Arial"/>
                <w:sz w:val="18"/>
                <w:lang w:val="en-US"/>
              </w:rPr>
            </w:pPr>
            <w:ins w:id="8312" w:author="Ericsson" w:date="2021-02-25T16:42:00Z">
              <w:r w:rsidRPr="00176E41">
                <w:rPr>
                  <w:rFonts w:ascii="Arial" w:eastAsia="SimSun" w:hAnsi="Arial"/>
                  <w:sz w:val="18"/>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55A751A" w14:textId="77777777" w:rsidR="00931480" w:rsidRPr="00176E41" w:rsidRDefault="00931480" w:rsidP="00D961E8">
            <w:pPr>
              <w:keepNext/>
              <w:keepLines/>
              <w:spacing w:after="0"/>
              <w:jc w:val="center"/>
              <w:rPr>
                <w:ins w:id="8313"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A4B4647" w14:textId="77777777" w:rsidR="00931480" w:rsidRPr="00176E41" w:rsidRDefault="00931480" w:rsidP="00D961E8">
            <w:pPr>
              <w:keepNext/>
              <w:keepLines/>
              <w:spacing w:after="0"/>
              <w:jc w:val="center"/>
              <w:rPr>
                <w:ins w:id="8314" w:author="Ericsson" w:date="2021-02-25T16:42:00Z"/>
                <w:rFonts w:ascii="Arial" w:eastAsia="SimSun" w:hAnsi="Arial"/>
                <w:sz w:val="18"/>
                <w:lang w:val="en-US"/>
              </w:rPr>
            </w:pPr>
            <w:ins w:id="8315"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4D3F7D8" w14:textId="77777777" w:rsidR="00931480" w:rsidRPr="00176E41" w:rsidRDefault="00931480" w:rsidP="00D961E8">
            <w:pPr>
              <w:keepNext/>
              <w:keepLines/>
              <w:spacing w:after="0"/>
              <w:jc w:val="center"/>
              <w:rPr>
                <w:ins w:id="8316" w:author="Ericsson" w:date="2021-02-25T16:42:00Z"/>
                <w:rFonts w:ascii="Arial" w:eastAsia="SimSun" w:hAnsi="Arial"/>
                <w:sz w:val="18"/>
                <w:lang w:val="en-US"/>
              </w:rPr>
            </w:pPr>
            <w:ins w:id="8317"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D80273" w14:textId="77777777" w:rsidR="00931480" w:rsidRPr="00176E41" w:rsidRDefault="00931480" w:rsidP="00D961E8">
            <w:pPr>
              <w:keepNext/>
              <w:keepLines/>
              <w:spacing w:after="0"/>
              <w:jc w:val="center"/>
              <w:rPr>
                <w:ins w:id="8318" w:author="Ericsson" w:date="2021-02-25T16:42:00Z"/>
                <w:rFonts w:ascii="Arial" w:eastAsia="SimSun" w:hAnsi="Arial"/>
                <w:sz w:val="18"/>
                <w:lang w:val="en-US"/>
              </w:rPr>
            </w:pPr>
            <w:ins w:id="8319"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3E29553" w14:textId="77777777" w:rsidR="00931480" w:rsidRPr="00176E41" w:rsidRDefault="00931480" w:rsidP="00D961E8">
            <w:pPr>
              <w:keepNext/>
              <w:keepLines/>
              <w:spacing w:after="0"/>
              <w:jc w:val="center"/>
              <w:rPr>
                <w:ins w:id="8320" w:author="Ericsson" w:date="2021-02-25T16:42:00Z"/>
                <w:rFonts w:ascii="Arial" w:eastAsia="SimSun" w:hAnsi="Arial"/>
                <w:sz w:val="18"/>
                <w:lang w:val="en-US"/>
              </w:rPr>
            </w:pPr>
            <w:ins w:id="8321"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756B1" w14:textId="77777777" w:rsidR="00931480" w:rsidRPr="00176E41" w:rsidRDefault="00931480" w:rsidP="00D961E8">
            <w:pPr>
              <w:keepNext/>
              <w:keepLines/>
              <w:spacing w:after="0"/>
              <w:jc w:val="center"/>
              <w:rPr>
                <w:ins w:id="8322" w:author="Ericsson" w:date="2021-02-25T16:42:00Z"/>
                <w:rFonts w:ascii="Arial" w:eastAsia="SimSun" w:hAnsi="Arial"/>
                <w:sz w:val="18"/>
                <w:lang w:val="en-US"/>
              </w:rPr>
            </w:pPr>
            <w:ins w:id="8323"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1157DFE" w14:textId="77777777" w:rsidR="00931480" w:rsidRPr="00176E41" w:rsidRDefault="00931480" w:rsidP="00D961E8">
            <w:pPr>
              <w:keepNext/>
              <w:keepLines/>
              <w:spacing w:after="0"/>
              <w:jc w:val="center"/>
              <w:rPr>
                <w:ins w:id="8324" w:author="Ericsson" w:date="2021-02-25T16:42:00Z"/>
                <w:rFonts w:ascii="Arial" w:eastAsia="SimSun" w:hAnsi="Arial"/>
                <w:sz w:val="18"/>
                <w:lang w:val="en-US"/>
              </w:rPr>
            </w:pPr>
          </w:p>
        </w:tc>
      </w:tr>
      <w:tr w:rsidR="00931480" w:rsidRPr="00176E41" w14:paraId="23F12BF8" w14:textId="77777777" w:rsidTr="00D961E8">
        <w:trPr>
          <w:jc w:val="center"/>
          <w:ins w:id="832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6A6AD80B" w14:textId="77777777" w:rsidR="00931480" w:rsidRPr="00176E41" w:rsidRDefault="00931480" w:rsidP="00D961E8">
            <w:pPr>
              <w:keepNext/>
              <w:keepLines/>
              <w:spacing w:after="0"/>
              <w:rPr>
                <w:ins w:id="8326" w:author="Ericsson" w:date="2021-02-25T16:42:00Z"/>
                <w:rFonts w:ascii="Arial" w:eastAsia="SimSun" w:hAnsi="Arial"/>
                <w:sz w:val="18"/>
                <w:lang w:val="en-US" w:eastAsia="zh-CN"/>
              </w:rPr>
            </w:pPr>
            <w:ins w:id="8327" w:author="Ericsson" w:date="2021-02-25T16:42:00Z">
              <w:r w:rsidRPr="00176E41">
                <w:rPr>
                  <w:rFonts w:ascii="Arial" w:eastAsia="SimSun" w:hAnsi="Arial" w:cs="v5.0.0"/>
                  <w:sz w:val="18"/>
                </w:rPr>
                <w:t xml:space="preserve">RMSI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FEF0B52" w14:textId="77777777" w:rsidR="00931480" w:rsidRPr="00176E41" w:rsidRDefault="00931480" w:rsidP="00D961E8">
            <w:pPr>
              <w:keepNext/>
              <w:keepLines/>
              <w:spacing w:after="0"/>
              <w:jc w:val="center"/>
              <w:rPr>
                <w:ins w:id="832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91FCCA" w14:textId="77777777" w:rsidR="00931480" w:rsidRPr="00176E41" w:rsidRDefault="00931480" w:rsidP="00D961E8">
            <w:pPr>
              <w:keepNext/>
              <w:keepLines/>
              <w:spacing w:after="0"/>
              <w:jc w:val="center"/>
              <w:rPr>
                <w:ins w:id="8329" w:author="Ericsson" w:date="2021-02-25T16:42:00Z"/>
                <w:rFonts w:ascii="Arial" w:eastAsia="SimSun" w:hAnsi="Arial"/>
                <w:sz w:val="18"/>
                <w:lang w:val="en-US"/>
              </w:rPr>
            </w:pPr>
            <w:ins w:id="8330"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B9BAD78" w14:textId="77777777" w:rsidR="00931480" w:rsidRPr="00176E41" w:rsidRDefault="00931480" w:rsidP="00D961E8">
            <w:pPr>
              <w:keepNext/>
              <w:keepLines/>
              <w:spacing w:after="0"/>
              <w:jc w:val="center"/>
              <w:rPr>
                <w:ins w:id="8331" w:author="Ericsson" w:date="2021-02-25T16:42:00Z"/>
                <w:rFonts w:ascii="Arial" w:eastAsia="SimSun" w:hAnsi="Arial"/>
                <w:sz w:val="18"/>
                <w:lang w:val="en-US"/>
              </w:rPr>
            </w:pPr>
            <w:ins w:id="833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5AB780" w14:textId="77777777" w:rsidR="00931480" w:rsidRPr="00176E41" w:rsidRDefault="00931480" w:rsidP="00D961E8">
            <w:pPr>
              <w:keepNext/>
              <w:keepLines/>
              <w:spacing w:after="0"/>
              <w:jc w:val="center"/>
              <w:rPr>
                <w:ins w:id="8333" w:author="Ericsson" w:date="2021-02-25T16:42:00Z"/>
                <w:rFonts w:ascii="Arial" w:eastAsia="SimSun" w:hAnsi="Arial"/>
                <w:sz w:val="18"/>
                <w:lang w:val="en-US"/>
              </w:rPr>
            </w:pPr>
            <w:ins w:id="8334"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93E7A5A" w14:textId="77777777" w:rsidR="00931480" w:rsidRPr="00176E41" w:rsidRDefault="00931480" w:rsidP="00D961E8">
            <w:pPr>
              <w:keepNext/>
              <w:keepLines/>
              <w:spacing w:after="0"/>
              <w:jc w:val="center"/>
              <w:rPr>
                <w:ins w:id="8335" w:author="Ericsson" w:date="2021-02-25T16:42:00Z"/>
                <w:rFonts w:ascii="Arial" w:eastAsia="SimSun" w:hAnsi="Arial"/>
                <w:sz w:val="18"/>
                <w:lang w:val="en-US"/>
              </w:rPr>
            </w:pPr>
            <w:ins w:id="833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881CC" w14:textId="77777777" w:rsidR="00931480" w:rsidRPr="00176E41" w:rsidRDefault="00931480" w:rsidP="00D961E8">
            <w:pPr>
              <w:keepNext/>
              <w:keepLines/>
              <w:spacing w:after="0"/>
              <w:jc w:val="center"/>
              <w:rPr>
                <w:ins w:id="8337" w:author="Ericsson" w:date="2021-02-25T16:42:00Z"/>
                <w:rFonts w:ascii="Arial" w:eastAsia="SimSun" w:hAnsi="Arial"/>
                <w:sz w:val="18"/>
                <w:lang w:val="en-US"/>
              </w:rPr>
            </w:pPr>
            <w:ins w:id="8338"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C8444E" w14:textId="77777777" w:rsidR="00931480" w:rsidRPr="00176E41" w:rsidRDefault="00931480" w:rsidP="00D961E8">
            <w:pPr>
              <w:keepNext/>
              <w:keepLines/>
              <w:spacing w:after="0"/>
              <w:jc w:val="center"/>
              <w:rPr>
                <w:ins w:id="8339" w:author="Ericsson" w:date="2021-02-25T16:42:00Z"/>
                <w:rFonts w:ascii="Arial" w:eastAsia="SimSun" w:hAnsi="Arial"/>
                <w:sz w:val="18"/>
                <w:lang w:val="en-US"/>
              </w:rPr>
            </w:pPr>
          </w:p>
        </w:tc>
      </w:tr>
      <w:tr w:rsidR="00931480" w:rsidRPr="00176E41" w14:paraId="3709D16F" w14:textId="77777777" w:rsidTr="00D961E8">
        <w:trPr>
          <w:jc w:val="center"/>
          <w:ins w:id="834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6309571" w14:textId="77777777" w:rsidR="00931480" w:rsidRPr="00176E41" w:rsidRDefault="00931480" w:rsidP="00D961E8">
            <w:pPr>
              <w:keepNext/>
              <w:keepLines/>
              <w:spacing w:after="0"/>
              <w:rPr>
                <w:ins w:id="8341" w:author="Ericsson" w:date="2021-02-25T16:42:00Z"/>
                <w:rFonts w:ascii="Arial" w:eastAsia="SimSun" w:hAnsi="Arial" w:cs="v5.0.0"/>
                <w:sz w:val="18"/>
              </w:rPr>
            </w:pPr>
            <w:ins w:id="8342" w:author="Ericsson" w:date="2021-02-25T16:42:00Z">
              <w:r w:rsidRPr="00176E41">
                <w:rPr>
                  <w:rFonts w:ascii="Arial" w:eastAsia="SimSun" w:hAnsi="Arial" w:cs="v5.0.0" w:hint="eastAsia"/>
                  <w:sz w:val="18"/>
                  <w:lang w:eastAsia="zh-CN"/>
                </w:rPr>
                <w:t>Dedicated</w:t>
              </w:r>
              <w:r w:rsidRPr="00176E41">
                <w:rPr>
                  <w:rFonts w:ascii="Arial" w:eastAsia="SimSun" w:hAnsi="Arial" w:cs="v5.0.0"/>
                  <w:sz w:val="18"/>
                </w:rPr>
                <w:t xml:space="preserve">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40E213C6" w14:textId="77777777" w:rsidR="00931480" w:rsidRPr="00176E41" w:rsidRDefault="00931480" w:rsidP="00D961E8">
            <w:pPr>
              <w:keepNext/>
              <w:keepLines/>
              <w:spacing w:after="0"/>
              <w:jc w:val="center"/>
              <w:rPr>
                <w:ins w:id="8343"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C1D795B" w14:textId="77777777" w:rsidR="00931480" w:rsidRPr="00176E41" w:rsidRDefault="00931480" w:rsidP="00D961E8">
            <w:pPr>
              <w:keepNext/>
              <w:keepLines/>
              <w:spacing w:after="0"/>
              <w:jc w:val="center"/>
              <w:rPr>
                <w:ins w:id="8344" w:author="Ericsson" w:date="2021-02-25T16:42:00Z"/>
                <w:rFonts w:ascii="Arial" w:eastAsia="SimSun" w:hAnsi="Arial"/>
                <w:sz w:val="18"/>
                <w:lang w:val="en-US"/>
              </w:rPr>
            </w:pPr>
            <w:ins w:id="8345" w:author="Ericsson" w:date="2021-02-25T16:42:00Z">
              <w:r w:rsidRPr="00176E41">
                <w:rPr>
                  <w:rFonts w:ascii="Arial" w:eastAsia="SimSun" w:hAnsi="Arial" w:hint="eastAsia"/>
                  <w:sz w:val="18"/>
                  <w:lang w:eastAsia="zh-CN"/>
                </w:rPr>
                <w:t>C</w:t>
              </w:r>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1C57D83" w14:textId="77777777" w:rsidR="00931480" w:rsidRPr="00176E41" w:rsidRDefault="00931480" w:rsidP="00D961E8">
            <w:pPr>
              <w:keepNext/>
              <w:keepLines/>
              <w:spacing w:after="0"/>
              <w:jc w:val="center"/>
              <w:rPr>
                <w:ins w:id="8346" w:author="Ericsson" w:date="2021-02-25T16:42:00Z"/>
                <w:rFonts w:ascii="Arial" w:eastAsia="SimSun" w:hAnsi="Arial"/>
                <w:sz w:val="18"/>
                <w:lang w:val="en-US"/>
              </w:rPr>
            </w:pPr>
            <w:ins w:id="8347"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CE22F" w14:textId="77777777" w:rsidR="00931480" w:rsidRPr="00176E41" w:rsidRDefault="00931480" w:rsidP="00D961E8">
            <w:pPr>
              <w:keepNext/>
              <w:keepLines/>
              <w:spacing w:after="0"/>
              <w:jc w:val="center"/>
              <w:rPr>
                <w:ins w:id="8348" w:author="Ericsson" w:date="2021-02-25T16:42:00Z"/>
                <w:rFonts w:ascii="Arial" w:eastAsia="SimSun" w:hAnsi="Arial"/>
                <w:sz w:val="18"/>
                <w:lang w:val="en-US"/>
              </w:rPr>
            </w:pPr>
            <w:ins w:id="8349"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C2DE584" w14:textId="77777777" w:rsidR="00931480" w:rsidRPr="00176E41" w:rsidRDefault="00931480" w:rsidP="00D961E8">
            <w:pPr>
              <w:keepNext/>
              <w:keepLines/>
              <w:spacing w:after="0"/>
              <w:jc w:val="center"/>
              <w:rPr>
                <w:ins w:id="8350" w:author="Ericsson" w:date="2021-02-25T16:42:00Z"/>
                <w:rFonts w:ascii="Arial" w:eastAsia="SimSun" w:hAnsi="Arial"/>
                <w:sz w:val="18"/>
                <w:lang w:val="en-US"/>
              </w:rPr>
            </w:pPr>
            <w:ins w:id="8351"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CAB485" w14:textId="77777777" w:rsidR="00931480" w:rsidRPr="00176E41" w:rsidRDefault="00931480" w:rsidP="00D961E8">
            <w:pPr>
              <w:keepNext/>
              <w:keepLines/>
              <w:spacing w:after="0"/>
              <w:jc w:val="center"/>
              <w:rPr>
                <w:ins w:id="8352" w:author="Ericsson" w:date="2021-02-25T16:42:00Z"/>
                <w:rFonts w:ascii="Arial" w:eastAsia="SimSun" w:hAnsi="Arial"/>
                <w:sz w:val="18"/>
                <w:lang w:val="en-US"/>
              </w:rPr>
            </w:pPr>
            <w:ins w:id="8353"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7C3BAB" w14:textId="77777777" w:rsidR="00931480" w:rsidRPr="00176E41" w:rsidRDefault="00931480" w:rsidP="00D961E8">
            <w:pPr>
              <w:keepNext/>
              <w:keepLines/>
              <w:spacing w:after="0"/>
              <w:jc w:val="center"/>
              <w:rPr>
                <w:ins w:id="8354" w:author="Ericsson" w:date="2021-02-25T16:42:00Z"/>
                <w:rFonts w:ascii="Arial" w:eastAsia="SimSun" w:hAnsi="Arial"/>
                <w:sz w:val="18"/>
                <w:lang w:val="en-US"/>
              </w:rPr>
            </w:pPr>
          </w:p>
        </w:tc>
      </w:tr>
      <w:tr w:rsidR="00931480" w:rsidRPr="00176E41" w14:paraId="149E4FAC" w14:textId="77777777" w:rsidTr="00D961E8">
        <w:trPr>
          <w:jc w:val="center"/>
          <w:ins w:id="835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0EB45FA7" w14:textId="77777777" w:rsidR="00931480" w:rsidRPr="00176E41" w:rsidRDefault="00931480" w:rsidP="00D961E8">
            <w:pPr>
              <w:keepNext/>
              <w:keepLines/>
              <w:spacing w:after="0"/>
              <w:rPr>
                <w:ins w:id="8356" w:author="Ericsson" w:date="2021-02-25T16:42:00Z"/>
                <w:rFonts w:ascii="Arial" w:eastAsia="SimSun" w:hAnsi="Arial"/>
                <w:sz w:val="18"/>
                <w:lang w:val="da-DK"/>
              </w:rPr>
            </w:pPr>
            <w:ins w:id="8357" w:author="Ericsson" w:date="2021-02-25T16:42:00Z">
              <w:r w:rsidRPr="00176E41">
                <w:rPr>
                  <w:rFonts w:ascii="Arial" w:eastAsia="SimSun"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8C6325B" w14:textId="77777777" w:rsidR="00931480" w:rsidRPr="00176E41" w:rsidRDefault="00931480" w:rsidP="00D961E8">
            <w:pPr>
              <w:keepNext/>
              <w:keepLines/>
              <w:spacing w:after="0"/>
              <w:jc w:val="center"/>
              <w:rPr>
                <w:ins w:id="8358"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8698BD" w14:textId="77777777" w:rsidR="00931480" w:rsidRPr="00176E41" w:rsidRDefault="00931480" w:rsidP="00D961E8">
            <w:pPr>
              <w:keepNext/>
              <w:keepLines/>
              <w:spacing w:after="0"/>
              <w:jc w:val="center"/>
              <w:rPr>
                <w:ins w:id="8359" w:author="Ericsson" w:date="2021-02-25T16:42:00Z"/>
                <w:rFonts w:ascii="Arial" w:eastAsia="SimSun" w:hAnsi="Arial"/>
                <w:sz w:val="18"/>
                <w:lang w:val="en-US" w:eastAsia="zh-CN"/>
              </w:rPr>
            </w:pPr>
            <w:ins w:id="8360" w:author="Ericsson" w:date="2021-02-25T16:42:00Z">
              <w:r w:rsidRPr="00176E41">
                <w:rPr>
                  <w:rFonts w:ascii="Arial" w:eastAsia="Malgun Gothic" w:hAnsi="Arial"/>
                  <w:sz w:val="18"/>
                  <w:szCs w:val="18"/>
                </w:rPr>
                <w:t>OP.1</w:t>
              </w:r>
              <w:r w:rsidRPr="00176E41">
                <w:rPr>
                  <w:rFonts w:ascii="Arial" w:eastAsia="SimSun" w:hAnsi="Arial"/>
                  <w:sz w:val="18"/>
                  <w:lang w:val="en-US"/>
                </w:rPr>
                <w:t xml:space="preserve">  </w:t>
              </w:r>
            </w:ins>
          </w:p>
        </w:tc>
      </w:tr>
      <w:tr w:rsidR="00931480" w:rsidRPr="00176E41" w14:paraId="4D69FA9E" w14:textId="77777777" w:rsidTr="00D961E8">
        <w:trPr>
          <w:jc w:val="center"/>
          <w:ins w:id="8361"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18633821" w14:textId="77777777" w:rsidR="00931480" w:rsidRPr="00176E41" w:rsidRDefault="00931480" w:rsidP="00D961E8">
            <w:pPr>
              <w:keepNext/>
              <w:keepLines/>
              <w:spacing w:after="0"/>
              <w:rPr>
                <w:ins w:id="8362" w:author="Ericsson" w:date="2021-02-25T16:42:00Z"/>
                <w:rFonts w:ascii="Arial" w:eastAsia="SimSun" w:hAnsi="Arial"/>
                <w:sz w:val="18"/>
                <w:lang w:val="da-DK" w:eastAsia="zh-CN"/>
              </w:rPr>
            </w:pPr>
            <w:ins w:id="8363" w:author="Ericsson" w:date="2021-02-25T16:42:00Z">
              <w:r w:rsidRPr="00176E41">
                <w:rPr>
                  <w:rFonts w:ascii="Arial" w:eastAsia="SimSun" w:hAnsi="Arial" w:hint="eastAsia"/>
                  <w:sz w:val="18"/>
                  <w:lang w:val="da-DK" w:eastAsia="zh-CN"/>
                </w:rPr>
                <w:t>SSB</w:t>
              </w:r>
              <w:r w:rsidRPr="00176E41">
                <w:rPr>
                  <w:rFonts w:ascii="Arial" w:eastAsia="SimSun" w:hAnsi="Arial"/>
                  <w:sz w:val="18"/>
                  <w:lang w:val="da-DK"/>
                </w:rPr>
                <w:t xml:space="preserve">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16CF7C5" w14:textId="77777777" w:rsidR="00931480" w:rsidRPr="00176E41" w:rsidRDefault="00931480" w:rsidP="00D961E8">
            <w:pPr>
              <w:keepNext/>
              <w:keepLines/>
              <w:spacing w:after="0"/>
              <w:jc w:val="center"/>
              <w:rPr>
                <w:ins w:id="8364"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C6A19BB" w14:textId="77777777" w:rsidR="00931480" w:rsidRPr="00176E41" w:rsidRDefault="00931480" w:rsidP="00D961E8">
            <w:pPr>
              <w:keepNext/>
              <w:keepLines/>
              <w:spacing w:after="0"/>
              <w:jc w:val="center"/>
              <w:rPr>
                <w:ins w:id="8365" w:author="Ericsson" w:date="2021-02-25T16:42:00Z"/>
                <w:rFonts w:ascii="Arial" w:eastAsia="Malgun Gothic" w:hAnsi="Arial"/>
                <w:sz w:val="18"/>
                <w:szCs w:val="18"/>
              </w:rPr>
            </w:pPr>
            <w:ins w:id="8366" w:author="Ericsson" w:date="2021-02-25T16:42:00Z">
              <w:r w:rsidRPr="00176E41">
                <w:rPr>
                  <w:rFonts w:ascii="Arial" w:eastAsia="SimSun" w:hAnsi="Arial" w:hint="eastAsia"/>
                  <w:sz w:val="18"/>
                  <w:lang w:eastAsia="zh-CN"/>
                </w:rPr>
                <w:t>SSB</w:t>
              </w:r>
              <w:r w:rsidRPr="00176E41">
                <w:rPr>
                  <w:rFonts w:ascii="Arial" w:eastAsia="SimSun" w:hAnsi="Arial"/>
                  <w:sz w:val="18"/>
                </w:rPr>
                <w:t>.1 FR2</w:t>
              </w:r>
            </w:ins>
          </w:p>
        </w:tc>
      </w:tr>
      <w:tr w:rsidR="00931480" w:rsidRPr="00176E41" w14:paraId="06154D14" w14:textId="77777777" w:rsidTr="00D961E8">
        <w:trPr>
          <w:jc w:val="center"/>
          <w:ins w:id="8367"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5C05783" w14:textId="77777777" w:rsidR="00931480" w:rsidRPr="00176E41" w:rsidRDefault="00931480" w:rsidP="00D961E8">
            <w:pPr>
              <w:keepNext/>
              <w:keepLines/>
              <w:spacing w:after="0"/>
              <w:rPr>
                <w:ins w:id="8368" w:author="Ericsson" w:date="2021-02-25T16:42:00Z"/>
                <w:rFonts w:ascii="Arial" w:eastAsia="SimSun" w:hAnsi="Arial"/>
                <w:sz w:val="18"/>
                <w:lang w:val="da-DK"/>
              </w:rPr>
            </w:pPr>
            <w:ins w:id="8369" w:author="Ericsson" w:date="2021-02-25T16:42:00Z">
              <w:r w:rsidRPr="00176E41">
                <w:rPr>
                  <w:rFonts w:ascii="Arial" w:eastAsia="SimSun" w:hAnsi="Arial"/>
                  <w:sz w:val="18"/>
                  <w:lang w:val="da-DK"/>
                </w:rPr>
                <w:t xml:space="preserve">SMTC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EEA2DCE" w14:textId="77777777" w:rsidR="00931480" w:rsidRPr="00176E41" w:rsidRDefault="00931480" w:rsidP="00D961E8">
            <w:pPr>
              <w:keepNext/>
              <w:keepLines/>
              <w:spacing w:after="0"/>
              <w:jc w:val="center"/>
              <w:rPr>
                <w:ins w:id="8370"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EC235C" w14:textId="77777777" w:rsidR="00931480" w:rsidRPr="00176E41" w:rsidRDefault="00931480" w:rsidP="00D961E8">
            <w:pPr>
              <w:keepNext/>
              <w:keepLines/>
              <w:spacing w:after="0"/>
              <w:jc w:val="center"/>
              <w:rPr>
                <w:ins w:id="8371" w:author="Ericsson" w:date="2021-02-25T16:42:00Z"/>
                <w:rFonts w:ascii="Arial" w:eastAsia="SimSun" w:hAnsi="Arial"/>
                <w:sz w:val="18"/>
                <w:lang w:val="en-US"/>
              </w:rPr>
            </w:pPr>
            <w:ins w:id="8372" w:author="Ericsson" w:date="2021-02-25T16:42:00Z">
              <w:r w:rsidRPr="00176E41">
                <w:rPr>
                  <w:rFonts w:ascii="Arial" w:eastAsia="SimSun" w:hAnsi="Arial"/>
                  <w:sz w:val="18"/>
                </w:rPr>
                <w:t xml:space="preserve">SMTC.1 </w:t>
              </w:r>
            </w:ins>
          </w:p>
        </w:tc>
      </w:tr>
      <w:tr w:rsidR="00931480" w:rsidRPr="00176E41" w14:paraId="5262C353" w14:textId="77777777" w:rsidTr="00D961E8">
        <w:trPr>
          <w:jc w:val="center"/>
          <w:ins w:id="8373" w:author="Ericsson" w:date="2021-02-25T16:42:00Z"/>
        </w:trPr>
        <w:tc>
          <w:tcPr>
            <w:tcW w:w="2543" w:type="dxa"/>
            <w:tcBorders>
              <w:left w:val="single" w:sz="4" w:space="0" w:color="auto"/>
              <w:right w:val="single" w:sz="4" w:space="0" w:color="auto"/>
            </w:tcBorders>
          </w:tcPr>
          <w:p w14:paraId="7A3AA4C5" w14:textId="77777777" w:rsidR="00931480" w:rsidRPr="00176E41" w:rsidRDefault="00931480" w:rsidP="00D961E8">
            <w:pPr>
              <w:keepNext/>
              <w:keepLines/>
              <w:spacing w:after="0"/>
              <w:rPr>
                <w:ins w:id="8374" w:author="Ericsson" w:date="2021-02-25T16:42:00Z"/>
                <w:rFonts w:ascii="Arial" w:eastAsia="SimSun" w:hAnsi="Arial" w:cs="Arial"/>
                <w:sz w:val="18"/>
                <w:szCs w:val="18"/>
                <w:lang w:val="da-DK"/>
              </w:rPr>
            </w:pPr>
            <w:ins w:id="8375" w:author="Ericsson" w:date="2021-02-25T16:42:00Z">
              <w:r w:rsidRPr="00176E41">
                <w:rPr>
                  <w:rFonts w:ascii="Arial" w:hAnsi="Arial" w:cs="Arial"/>
                  <w:sz w:val="18"/>
                  <w:szCs w:val="18"/>
                  <w:lang w:val="en-IN"/>
                </w:rPr>
                <w:t xml:space="preserve">PRACH configuration </w:t>
              </w:r>
            </w:ins>
          </w:p>
        </w:tc>
        <w:tc>
          <w:tcPr>
            <w:tcW w:w="850" w:type="dxa"/>
            <w:tcBorders>
              <w:left w:val="single" w:sz="4" w:space="0" w:color="auto"/>
              <w:right w:val="single" w:sz="4" w:space="0" w:color="auto"/>
            </w:tcBorders>
          </w:tcPr>
          <w:p w14:paraId="36D015B9" w14:textId="77777777" w:rsidR="00931480" w:rsidRPr="00176E41" w:rsidRDefault="00931480" w:rsidP="00D961E8">
            <w:pPr>
              <w:keepNext/>
              <w:keepLines/>
              <w:spacing w:after="0"/>
              <w:jc w:val="center"/>
              <w:rPr>
                <w:ins w:id="8376" w:author="Ericsson" w:date="2021-02-25T16:42: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67DE334B" w14:textId="77777777" w:rsidR="00931480" w:rsidRPr="00176E41" w:rsidRDefault="00931480" w:rsidP="00D961E8">
            <w:pPr>
              <w:keepNext/>
              <w:keepLines/>
              <w:spacing w:after="0"/>
              <w:jc w:val="center"/>
              <w:rPr>
                <w:ins w:id="8377" w:author="Ericsson" w:date="2021-02-25T16:42:00Z"/>
                <w:rFonts w:ascii="Arial" w:eastAsia="SimSun" w:hAnsi="Arial" w:cs="Arial"/>
                <w:sz w:val="18"/>
                <w:szCs w:val="18"/>
              </w:rPr>
            </w:pPr>
            <w:ins w:id="8378" w:author="Ericsson" w:date="2021-02-25T16:42:00Z">
              <w:r w:rsidRPr="00176E41">
                <w:rPr>
                  <w:rFonts w:ascii="Arial" w:hAnsi="Arial" w:cs="Arial"/>
                  <w:sz w:val="18"/>
                  <w:szCs w:val="18"/>
                  <w:lang w:val="en-IN" w:eastAsia="zh-CN"/>
                </w:rPr>
                <w:t>FR2 PRACH configuration 1</w:t>
              </w:r>
            </w:ins>
          </w:p>
        </w:tc>
      </w:tr>
      <w:tr w:rsidR="00931480" w:rsidRPr="00176E41" w14:paraId="4C74570D" w14:textId="77777777" w:rsidTr="00D961E8">
        <w:trPr>
          <w:jc w:val="center"/>
          <w:ins w:id="8379"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1EC2364" w14:textId="77777777" w:rsidR="00931480" w:rsidRPr="00176E41" w:rsidRDefault="00931480" w:rsidP="00D961E8">
            <w:pPr>
              <w:keepNext/>
              <w:keepLines/>
              <w:spacing w:after="0"/>
              <w:rPr>
                <w:ins w:id="8380" w:author="Ericsson" w:date="2021-02-25T16:42:00Z"/>
                <w:rFonts w:ascii="Arial" w:eastAsia="SimSun" w:hAnsi="Arial"/>
                <w:sz w:val="18"/>
                <w:lang w:val="en-US"/>
              </w:rPr>
            </w:pPr>
            <w:ins w:id="8381" w:author="Ericsson" w:date="2021-02-25T16:42:00Z">
              <w:r w:rsidRPr="00176E41">
                <w:rPr>
                  <w:rFonts w:ascii="Arial" w:eastAsia="SimSun"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167DCE" w14:textId="77777777" w:rsidR="00931480" w:rsidRPr="00176E41" w:rsidRDefault="00931480" w:rsidP="00D961E8">
            <w:pPr>
              <w:keepNext/>
              <w:keepLines/>
              <w:spacing w:after="0"/>
              <w:jc w:val="center"/>
              <w:rPr>
                <w:ins w:id="8382" w:author="Ericsson" w:date="2021-02-25T16:42:00Z"/>
                <w:rFonts w:ascii="Arial" w:eastAsia="SimSun" w:hAnsi="Arial"/>
                <w:sz w:val="18"/>
                <w:lang w:val="en-US"/>
              </w:rPr>
            </w:pPr>
            <w:ins w:id="8383" w:author="Ericsson" w:date="2021-02-25T16:42:00Z">
              <w:r w:rsidRPr="00176E41">
                <w:rPr>
                  <w:rFonts w:ascii="Arial" w:eastAsia="SimSun" w:hAnsi="Arial"/>
                  <w:sz w:val="18"/>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38E536CE" w14:textId="77777777" w:rsidR="00931480" w:rsidRPr="00176E41" w:rsidRDefault="00931480" w:rsidP="00D961E8">
            <w:pPr>
              <w:keepNext/>
              <w:keepLines/>
              <w:spacing w:after="0"/>
              <w:jc w:val="center"/>
              <w:rPr>
                <w:ins w:id="8384" w:author="Ericsson" w:date="2021-02-25T16:42:00Z"/>
                <w:rFonts w:ascii="Arial" w:eastAsia="SimSun" w:hAnsi="Arial"/>
                <w:sz w:val="18"/>
                <w:lang w:val="en-US"/>
              </w:rPr>
            </w:pPr>
            <w:ins w:id="8385" w:author="Ericsson" w:date="2021-02-25T16:42:00Z">
              <w:r w:rsidRPr="00176E41">
                <w:rPr>
                  <w:rFonts w:ascii="Arial" w:eastAsia="SimSun" w:hAnsi="Arial"/>
                  <w:sz w:val="18"/>
                  <w:lang w:val="en-US"/>
                </w:rPr>
                <w:t>0</w:t>
              </w:r>
            </w:ins>
          </w:p>
        </w:tc>
      </w:tr>
      <w:tr w:rsidR="00931480" w:rsidRPr="00176E41" w14:paraId="5F72E1DB" w14:textId="77777777" w:rsidTr="00D961E8">
        <w:trPr>
          <w:jc w:val="center"/>
          <w:ins w:id="838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263C5BE0" w14:textId="77777777" w:rsidR="00931480" w:rsidRPr="00176E41" w:rsidRDefault="00931480" w:rsidP="00D961E8">
            <w:pPr>
              <w:keepNext/>
              <w:keepLines/>
              <w:spacing w:after="0"/>
              <w:rPr>
                <w:ins w:id="8387" w:author="Ericsson" w:date="2021-02-25T16:42:00Z"/>
                <w:rFonts w:ascii="Arial" w:eastAsia="SimSun" w:hAnsi="Arial"/>
                <w:sz w:val="18"/>
                <w:lang w:val="en-US"/>
              </w:rPr>
            </w:pPr>
            <w:ins w:id="8388" w:author="Ericsson" w:date="2021-02-25T16:42:00Z">
              <w:r w:rsidRPr="00176E41">
                <w:rPr>
                  <w:rFonts w:ascii="Arial" w:eastAsia="SimSun" w:hAnsi="Arial"/>
                  <w:sz w:val="18"/>
                  <w:szCs w:val="18"/>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9D6528" w14:textId="77777777" w:rsidR="00931480" w:rsidRPr="00176E41" w:rsidRDefault="00931480" w:rsidP="00D961E8">
            <w:pPr>
              <w:keepNext/>
              <w:keepLines/>
              <w:spacing w:after="0"/>
              <w:jc w:val="center"/>
              <w:rPr>
                <w:ins w:id="838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3EA5FE" w14:textId="77777777" w:rsidR="00931480" w:rsidRPr="00176E41" w:rsidRDefault="00931480" w:rsidP="00D961E8">
            <w:pPr>
              <w:keepNext/>
              <w:keepLines/>
              <w:spacing w:after="0"/>
              <w:jc w:val="center"/>
              <w:rPr>
                <w:ins w:id="8390" w:author="Ericsson" w:date="2021-02-25T16:42:00Z"/>
                <w:rFonts w:ascii="Arial" w:eastAsia="Calibri" w:hAnsi="Arial"/>
                <w:sz w:val="18"/>
                <w:szCs w:val="22"/>
                <w:lang w:val="en-US"/>
              </w:rPr>
            </w:pPr>
          </w:p>
        </w:tc>
      </w:tr>
      <w:tr w:rsidR="00931480" w:rsidRPr="00176E41" w14:paraId="41ED9395" w14:textId="77777777" w:rsidTr="00D961E8">
        <w:trPr>
          <w:jc w:val="center"/>
          <w:ins w:id="839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54F6D91" w14:textId="77777777" w:rsidR="00931480" w:rsidRPr="00176E41" w:rsidRDefault="00931480" w:rsidP="00D961E8">
            <w:pPr>
              <w:keepNext/>
              <w:keepLines/>
              <w:spacing w:after="0"/>
              <w:rPr>
                <w:ins w:id="8392" w:author="Ericsson" w:date="2021-02-25T16:42:00Z"/>
                <w:rFonts w:ascii="Arial" w:eastAsia="SimSun" w:hAnsi="Arial"/>
                <w:sz w:val="18"/>
                <w:lang w:val="en-US"/>
              </w:rPr>
            </w:pPr>
            <w:ins w:id="8393" w:author="Ericsson" w:date="2021-02-25T16:42:00Z">
              <w:r w:rsidRPr="00176E41">
                <w:rPr>
                  <w:rFonts w:ascii="Arial" w:eastAsia="SimSun" w:hAnsi="Arial"/>
                  <w:sz w:val="18"/>
                  <w:szCs w:val="18"/>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2B39CD" w14:textId="77777777" w:rsidR="00931480" w:rsidRPr="00176E41" w:rsidRDefault="00931480" w:rsidP="00D961E8">
            <w:pPr>
              <w:keepNext/>
              <w:keepLines/>
              <w:spacing w:after="0"/>
              <w:jc w:val="center"/>
              <w:rPr>
                <w:ins w:id="839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0C555D6B" w14:textId="77777777" w:rsidR="00931480" w:rsidRPr="00176E41" w:rsidRDefault="00931480" w:rsidP="00D961E8">
            <w:pPr>
              <w:keepNext/>
              <w:keepLines/>
              <w:spacing w:after="0"/>
              <w:jc w:val="center"/>
              <w:rPr>
                <w:ins w:id="8395" w:author="Ericsson" w:date="2021-02-25T16:42:00Z"/>
                <w:rFonts w:ascii="Arial" w:eastAsia="Calibri" w:hAnsi="Arial"/>
                <w:sz w:val="18"/>
                <w:szCs w:val="22"/>
                <w:lang w:val="en-US"/>
              </w:rPr>
            </w:pPr>
          </w:p>
        </w:tc>
      </w:tr>
      <w:tr w:rsidR="00931480" w:rsidRPr="00176E41" w14:paraId="1EE4D378" w14:textId="77777777" w:rsidTr="00D961E8">
        <w:trPr>
          <w:jc w:val="center"/>
          <w:ins w:id="839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243A06E" w14:textId="77777777" w:rsidR="00931480" w:rsidRPr="00176E41" w:rsidRDefault="00931480" w:rsidP="00D961E8">
            <w:pPr>
              <w:keepNext/>
              <w:keepLines/>
              <w:spacing w:after="0"/>
              <w:rPr>
                <w:ins w:id="8397" w:author="Ericsson" w:date="2021-02-25T16:42:00Z"/>
                <w:rFonts w:ascii="Arial" w:eastAsia="SimSun" w:hAnsi="Arial"/>
                <w:sz w:val="18"/>
                <w:lang w:val="en-US"/>
              </w:rPr>
            </w:pPr>
            <w:ins w:id="8398" w:author="Ericsson" w:date="2021-02-25T16:42:00Z">
              <w:r w:rsidRPr="00176E41">
                <w:rPr>
                  <w:rFonts w:ascii="Arial" w:eastAsia="SimSun" w:hAnsi="Arial"/>
                  <w:sz w:val="18"/>
                  <w:szCs w:val="18"/>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6E8BFC" w14:textId="77777777" w:rsidR="00931480" w:rsidRPr="00176E41" w:rsidRDefault="00931480" w:rsidP="00D961E8">
            <w:pPr>
              <w:keepNext/>
              <w:keepLines/>
              <w:spacing w:after="0"/>
              <w:jc w:val="center"/>
              <w:rPr>
                <w:ins w:id="839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6FCE4DD" w14:textId="77777777" w:rsidR="00931480" w:rsidRPr="00176E41" w:rsidRDefault="00931480" w:rsidP="00D961E8">
            <w:pPr>
              <w:keepNext/>
              <w:keepLines/>
              <w:spacing w:after="0"/>
              <w:jc w:val="center"/>
              <w:rPr>
                <w:ins w:id="8400" w:author="Ericsson" w:date="2021-02-25T16:42:00Z"/>
                <w:rFonts w:ascii="Arial" w:eastAsia="Calibri" w:hAnsi="Arial"/>
                <w:sz w:val="18"/>
                <w:szCs w:val="22"/>
                <w:lang w:val="en-US"/>
              </w:rPr>
            </w:pPr>
          </w:p>
        </w:tc>
      </w:tr>
      <w:tr w:rsidR="00931480" w:rsidRPr="00176E41" w14:paraId="04D246FD" w14:textId="77777777" w:rsidTr="00D961E8">
        <w:trPr>
          <w:jc w:val="center"/>
          <w:ins w:id="840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B916C9F" w14:textId="77777777" w:rsidR="00931480" w:rsidRPr="00176E41" w:rsidRDefault="00931480" w:rsidP="00D961E8">
            <w:pPr>
              <w:keepNext/>
              <w:keepLines/>
              <w:spacing w:after="0"/>
              <w:rPr>
                <w:ins w:id="8402" w:author="Ericsson" w:date="2021-02-25T16:42:00Z"/>
                <w:rFonts w:ascii="Arial" w:eastAsia="SimSun" w:hAnsi="Arial"/>
                <w:sz w:val="18"/>
                <w:lang w:val="en-US"/>
              </w:rPr>
            </w:pPr>
            <w:ins w:id="8403" w:author="Ericsson" w:date="2021-02-25T16:42:00Z">
              <w:r w:rsidRPr="00176E41">
                <w:rPr>
                  <w:rFonts w:ascii="Arial" w:eastAsia="SimSun" w:hAnsi="Arial"/>
                  <w:sz w:val="18"/>
                  <w:szCs w:val="18"/>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00FB49" w14:textId="77777777" w:rsidR="00931480" w:rsidRPr="00176E41" w:rsidRDefault="00931480" w:rsidP="00D961E8">
            <w:pPr>
              <w:keepNext/>
              <w:keepLines/>
              <w:spacing w:after="0"/>
              <w:jc w:val="center"/>
              <w:rPr>
                <w:ins w:id="840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1B4EC19" w14:textId="77777777" w:rsidR="00931480" w:rsidRPr="00176E41" w:rsidRDefault="00931480" w:rsidP="00D961E8">
            <w:pPr>
              <w:keepNext/>
              <w:keepLines/>
              <w:spacing w:after="0"/>
              <w:jc w:val="center"/>
              <w:rPr>
                <w:ins w:id="8405" w:author="Ericsson" w:date="2021-02-25T16:42:00Z"/>
                <w:rFonts w:ascii="Arial" w:eastAsia="Calibri" w:hAnsi="Arial"/>
                <w:sz w:val="18"/>
                <w:szCs w:val="22"/>
                <w:lang w:val="en-US"/>
              </w:rPr>
            </w:pPr>
          </w:p>
        </w:tc>
      </w:tr>
      <w:tr w:rsidR="00931480" w:rsidRPr="00176E41" w14:paraId="12DA1CBD" w14:textId="77777777" w:rsidTr="00D961E8">
        <w:trPr>
          <w:jc w:val="center"/>
          <w:ins w:id="840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11FA0B77" w14:textId="77777777" w:rsidR="00931480" w:rsidRPr="00176E41" w:rsidRDefault="00931480" w:rsidP="00D961E8">
            <w:pPr>
              <w:keepNext/>
              <w:keepLines/>
              <w:spacing w:after="0"/>
              <w:rPr>
                <w:ins w:id="8407" w:author="Ericsson" w:date="2021-02-25T16:42:00Z"/>
                <w:rFonts w:ascii="Arial" w:eastAsia="SimSun" w:hAnsi="Arial"/>
                <w:sz w:val="18"/>
                <w:lang w:val="en-US"/>
              </w:rPr>
            </w:pPr>
            <w:ins w:id="8408" w:author="Ericsson" w:date="2021-02-25T16:42:00Z">
              <w:r w:rsidRPr="00176E41">
                <w:rPr>
                  <w:rFonts w:ascii="Arial" w:eastAsia="SimSun" w:hAnsi="Arial"/>
                  <w:sz w:val="18"/>
                  <w:szCs w:val="18"/>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8682" w14:textId="77777777" w:rsidR="00931480" w:rsidRPr="00176E41" w:rsidRDefault="00931480" w:rsidP="00D961E8">
            <w:pPr>
              <w:keepNext/>
              <w:keepLines/>
              <w:spacing w:after="0"/>
              <w:jc w:val="center"/>
              <w:rPr>
                <w:ins w:id="840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9B2FE7E" w14:textId="77777777" w:rsidR="00931480" w:rsidRPr="00176E41" w:rsidRDefault="00931480" w:rsidP="00D961E8">
            <w:pPr>
              <w:keepNext/>
              <w:keepLines/>
              <w:spacing w:after="0"/>
              <w:jc w:val="center"/>
              <w:rPr>
                <w:ins w:id="8410" w:author="Ericsson" w:date="2021-02-25T16:42:00Z"/>
                <w:rFonts w:ascii="Arial" w:eastAsia="Calibri" w:hAnsi="Arial"/>
                <w:sz w:val="18"/>
                <w:szCs w:val="22"/>
                <w:lang w:val="en-US"/>
              </w:rPr>
            </w:pPr>
          </w:p>
        </w:tc>
      </w:tr>
      <w:tr w:rsidR="00931480" w:rsidRPr="00176E41" w14:paraId="54865673" w14:textId="77777777" w:rsidTr="00D961E8">
        <w:trPr>
          <w:jc w:val="center"/>
          <w:ins w:id="841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48D46E4" w14:textId="77777777" w:rsidR="00931480" w:rsidRPr="00176E41" w:rsidRDefault="00931480" w:rsidP="00D961E8">
            <w:pPr>
              <w:keepNext/>
              <w:keepLines/>
              <w:spacing w:after="0"/>
              <w:rPr>
                <w:ins w:id="8412" w:author="Ericsson" w:date="2021-02-25T16:42:00Z"/>
                <w:rFonts w:ascii="Arial" w:eastAsia="SimSun" w:hAnsi="Arial"/>
                <w:sz w:val="18"/>
                <w:lang w:val="en-US"/>
              </w:rPr>
            </w:pPr>
            <w:ins w:id="8413" w:author="Ericsson" w:date="2021-02-25T16:42:00Z">
              <w:r w:rsidRPr="00176E41">
                <w:rPr>
                  <w:rFonts w:ascii="Arial" w:eastAsia="SimSun" w:hAnsi="Arial"/>
                  <w:sz w:val="18"/>
                  <w:szCs w:val="18"/>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57690" w14:textId="77777777" w:rsidR="00931480" w:rsidRPr="00176E41" w:rsidRDefault="00931480" w:rsidP="00D961E8">
            <w:pPr>
              <w:keepNext/>
              <w:keepLines/>
              <w:spacing w:after="0"/>
              <w:jc w:val="center"/>
              <w:rPr>
                <w:ins w:id="841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0025511" w14:textId="77777777" w:rsidR="00931480" w:rsidRPr="00176E41" w:rsidRDefault="00931480" w:rsidP="00D961E8">
            <w:pPr>
              <w:keepNext/>
              <w:keepLines/>
              <w:spacing w:after="0"/>
              <w:jc w:val="center"/>
              <w:rPr>
                <w:ins w:id="8415" w:author="Ericsson" w:date="2021-02-25T16:42:00Z"/>
                <w:rFonts w:ascii="Arial" w:eastAsia="Calibri" w:hAnsi="Arial"/>
                <w:sz w:val="18"/>
                <w:szCs w:val="22"/>
                <w:lang w:val="en-US"/>
              </w:rPr>
            </w:pPr>
          </w:p>
        </w:tc>
      </w:tr>
      <w:tr w:rsidR="00931480" w:rsidRPr="00176E41" w14:paraId="407432FA" w14:textId="77777777" w:rsidTr="00D961E8">
        <w:trPr>
          <w:jc w:val="center"/>
          <w:ins w:id="841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0AF5B7C" w14:textId="77777777" w:rsidR="00931480" w:rsidRPr="00176E41" w:rsidRDefault="00931480" w:rsidP="00D961E8">
            <w:pPr>
              <w:keepNext/>
              <w:keepLines/>
              <w:spacing w:after="0"/>
              <w:rPr>
                <w:ins w:id="8417" w:author="Ericsson" w:date="2021-02-25T16:42:00Z"/>
                <w:rFonts w:ascii="Arial" w:eastAsia="SimSun" w:hAnsi="Arial"/>
                <w:sz w:val="18"/>
                <w:lang w:val="en-US"/>
              </w:rPr>
            </w:pPr>
            <w:ins w:id="8418" w:author="Ericsson" w:date="2021-02-25T16:42:00Z">
              <w:r w:rsidRPr="00176E41">
                <w:rPr>
                  <w:rFonts w:ascii="Arial" w:eastAsia="Malgun Gothic" w:hAnsi="Arial"/>
                  <w:sz w:val="18"/>
                  <w:szCs w:val="18"/>
                  <w:lang w:val="en-US"/>
                </w:rPr>
                <w:t>EPRE ratio of OCNG DMRS to SSS</w:t>
              </w:r>
              <w:r w:rsidRPr="00176E41">
                <w:rPr>
                  <w:rFonts w:ascii="Arial" w:eastAsia="Malgun Gothic" w:hAnsi="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5787E" w14:textId="77777777" w:rsidR="00931480" w:rsidRPr="00176E41" w:rsidRDefault="00931480" w:rsidP="00D961E8">
            <w:pPr>
              <w:keepNext/>
              <w:keepLines/>
              <w:spacing w:after="0"/>
              <w:jc w:val="center"/>
              <w:rPr>
                <w:ins w:id="841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43FC4873" w14:textId="77777777" w:rsidR="00931480" w:rsidRPr="00176E41" w:rsidRDefault="00931480" w:rsidP="00D961E8">
            <w:pPr>
              <w:keepNext/>
              <w:keepLines/>
              <w:spacing w:after="0"/>
              <w:jc w:val="center"/>
              <w:rPr>
                <w:ins w:id="8420" w:author="Ericsson" w:date="2021-02-25T16:42:00Z"/>
                <w:rFonts w:ascii="Arial" w:eastAsia="Calibri" w:hAnsi="Arial"/>
                <w:sz w:val="18"/>
                <w:szCs w:val="22"/>
                <w:lang w:val="en-US"/>
              </w:rPr>
            </w:pPr>
          </w:p>
        </w:tc>
      </w:tr>
      <w:tr w:rsidR="00931480" w:rsidRPr="00176E41" w14:paraId="298DB84B" w14:textId="77777777" w:rsidTr="00D961E8">
        <w:trPr>
          <w:trHeight w:val="217"/>
          <w:jc w:val="center"/>
          <w:ins w:id="8421" w:author="Ericsson" w:date="2021-02-25T16:42:00Z"/>
        </w:trPr>
        <w:tc>
          <w:tcPr>
            <w:tcW w:w="2543" w:type="dxa"/>
            <w:tcBorders>
              <w:top w:val="single" w:sz="4" w:space="0" w:color="auto"/>
              <w:left w:val="single" w:sz="4" w:space="0" w:color="auto"/>
              <w:right w:val="single" w:sz="4" w:space="0" w:color="auto"/>
            </w:tcBorders>
            <w:hideMark/>
          </w:tcPr>
          <w:p w14:paraId="44D47A6F" w14:textId="77777777" w:rsidR="00931480" w:rsidRPr="00176E41" w:rsidRDefault="00931480" w:rsidP="00D961E8">
            <w:pPr>
              <w:keepNext/>
              <w:keepLines/>
              <w:spacing w:after="0"/>
              <w:rPr>
                <w:ins w:id="8422" w:author="Ericsson" w:date="2021-02-25T16:42:00Z"/>
                <w:rFonts w:ascii="Arial" w:eastAsia="SimSun" w:hAnsi="Arial"/>
                <w:sz w:val="18"/>
                <w:lang w:val="en-US"/>
              </w:rPr>
            </w:pPr>
            <w:ins w:id="8423" w:author="Ericsson" w:date="2021-02-25T16:42:00Z">
              <w:r w:rsidRPr="00176E41">
                <w:rPr>
                  <w:rFonts w:ascii="Arial" w:eastAsia="Malgun Gothic" w:hAnsi="Arial"/>
                  <w:sz w:val="18"/>
                  <w:szCs w:val="18"/>
                  <w:lang w:val="en-US"/>
                </w:rPr>
                <w:t>EPRE ratio of OCNG to OCNG DMRS</w:t>
              </w:r>
              <w:r w:rsidRPr="00176E41">
                <w:rPr>
                  <w:rFonts w:ascii="Arial" w:eastAsia="Malgun Gothic" w:hAnsi="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9D775" w14:textId="77777777" w:rsidR="00931480" w:rsidRPr="00176E41" w:rsidRDefault="00931480" w:rsidP="00D961E8">
            <w:pPr>
              <w:keepNext/>
              <w:keepLines/>
              <w:spacing w:after="0"/>
              <w:jc w:val="center"/>
              <w:rPr>
                <w:ins w:id="8424" w:author="Ericsson" w:date="2021-02-25T16:42:00Z"/>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57B62E5" w14:textId="77777777" w:rsidR="00931480" w:rsidRPr="00176E41" w:rsidRDefault="00931480" w:rsidP="00D961E8">
            <w:pPr>
              <w:keepNext/>
              <w:keepLines/>
              <w:spacing w:after="0"/>
              <w:jc w:val="center"/>
              <w:rPr>
                <w:ins w:id="8425" w:author="Ericsson" w:date="2021-02-25T16:42:00Z"/>
                <w:rFonts w:ascii="Arial" w:eastAsia="Calibri" w:hAnsi="Arial"/>
                <w:sz w:val="18"/>
                <w:szCs w:val="22"/>
                <w:lang w:val="en-US"/>
              </w:rPr>
            </w:pPr>
          </w:p>
        </w:tc>
      </w:tr>
      <w:tr w:rsidR="00931480" w:rsidRPr="00176E41" w14:paraId="15895D81" w14:textId="77777777" w:rsidTr="00D961E8">
        <w:trPr>
          <w:trHeight w:val="113"/>
          <w:jc w:val="center"/>
          <w:ins w:id="8426"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3CE3EB90" w14:textId="77777777" w:rsidR="00931480" w:rsidRPr="00176E41" w:rsidRDefault="00931480" w:rsidP="00D961E8">
            <w:pPr>
              <w:keepNext/>
              <w:keepLines/>
              <w:spacing w:after="0"/>
              <w:rPr>
                <w:ins w:id="8427" w:author="Ericsson" w:date="2021-02-25T16:42:00Z"/>
                <w:rFonts w:ascii="Arial" w:eastAsia="Calibri" w:hAnsi="Arial"/>
                <w:sz w:val="18"/>
                <w:szCs w:val="22"/>
                <w:lang w:val="en-US"/>
              </w:rPr>
            </w:pPr>
            <w:ins w:id="8428" w:author="Ericsson" w:date="2021-02-25T16:42:00Z">
              <w:r w:rsidRPr="00176E41">
                <w:rPr>
                  <w:rFonts w:ascii="Arial" w:eastAsia="Calibri" w:hAnsi="Arial"/>
                  <w:sz w:val="18"/>
                  <w:szCs w:val="22"/>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0ED0D6BF" w14:textId="77777777" w:rsidR="00931480" w:rsidRPr="00176E41" w:rsidRDefault="00931480" w:rsidP="00D961E8">
            <w:pPr>
              <w:keepNext/>
              <w:keepLines/>
              <w:spacing w:after="0"/>
              <w:jc w:val="center"/>
              <w:rPr>
                <w:ins w:id="8429" w:author="Ericsson" w:date="2021-02-25T16:42:00Z"/>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7CCB1248" w14:textId="77777777" w:rsidR="00931480" w:rsidRPr="00176E41" w:rsidRDefault="00931480" w:rsidP="00D961E8">
            <w:pPr>
              <w:keepNext/>
              <w:keepLines/>
              <w:spacing w:after="0"/>
              <w:jc w:val="center"/>
              <w:rPr>
                <w:ins w:id="8430" w:author="Ericsson" w:date="2021-02-25T16:42:00Z"/>
                <w:rFonts w:ascii="Arial" w:eastAsia="SimSun" w:hAnsi="Arial"/>
                <w:sz w:val="18"/>
                <w:lang w:val="en-US"/>
              </w:rPr>
            </w:pPr>
            <w:ins w:id="8431" w:author="Ericsson" w:date="2021-02-25T16:42:00Z">
              <w:r w:rsidRPr="00176E41">
                <w:rPr>
                  <w:rFonts w:ascii="Arial" w:eastAsia="SimSun" w:hAnsi="Arial"/>
                  <w:sz w:val="18"/>
                  <w:lang w:val="en-US"/>
                </w:rPr>
                <w:t>AWGN</w:t>
              </w:r>
            </w:ins>
          </w:p>
        </w:tc>
      </w:tr>
      <w:tr w:rsidR="00931480" w:rsidRPr="00176E41" w14:paraId="5D234505" w14:textId="77777777" w:rsidTr="00D961E8">
        <w:trPr>
          <w:cantSplit/>
          <w:jc w:val="center"/>
          <w:ins w:id="8432" w:author="Ericsson" w:date="2021-02-25T16:42: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1D4CF64" w14:textId="77777777" w:rsidR="00931480" w:rsidRPr="00176E41" w:rsidRDefault="00931480" w:rsidP="00D961E8">
            <w:pPr>
              <w:keepNext/>
              <w:keepLines/>
              <w:spacing w:after="0"/>
              <w:ind w:left="851" w:hanging="851"/>
              <w:rPr>
                <w:ins w:id="8433" w:author="Ericsson" w:date="2021-02-25T16:42:00Z"/>
                <w:rFonts w:ascii="Arial" w:eastAsia="SimSun" w:hAnsi="Arial"/>
                <w:sz w:val="18"/>
                <w:lang w:val="en-US"/>
              </w:rPr>
            </w:pPr>
            <w:ins w:id="8434" w:author="Ericsson" w:date="2021-02-25T16:42:00Z">
              <w:r w:rsidRPr="00176E41">
                <w:rPr>
                  <w:rFonts w:ascii="Arial" w:eastAsia="SimSun" w:hAnsi="Arial"/>
                  <w:sz w:val="18"/>
                  <w:lang w:val="en-US"/>
                </w:rPr>
                <w:t>Note 1:</w:t>
              </w:r>
              <w:r w:rsidRPr="00176E41">
                <w:rPr>
                  <w:rFonts w:ascii="Arial" w:eastAsia="SimSun" w:hAnsi="Arial"/>
                  <w:sz w:val="18"/>
                  <w:lang w:val="en-US"/>
                </w:rPr>
                <w:tab/>
                <w:t>OCNG shall be used such that both cells are fully allocated and a constant total transmitted power spectral density is achieved for all OFDM symbols.</w:t>
              </w:r>
            </w:ins>
          </w:p>
          <w:p w14:paraId="6C250BA3" w14:textId="77777777" w:rsidR="00931480" w:rsidRPr="00176E41" w:rsidRDefault="00931480" w:rsidP="00D961E8">
            <w:pPr>
              <w:keepNext/>
              <w:keepLines/>
              <w:spacing w:after="0"/>
              <w:ind w:left="851" w:hanging="851"/>
              <w:rPr>
                <w:ins w:id="8435" w:author="Ericsson" w:date="2021-02-25T16:42:00Z"/>
                <w:rFonts w:ascii="Arial" w:eastAsia="SimSun" w:hAnsi="Arial"/>
                <w:sz w:val="18"/>
                <w:lang w:val="en-US"/>
              </w:rPr>
            </w:pPr>
            <w:ins w:id="8436" w:author="Ericsson" w:date="2021-02-25T16:42:00Z">
              <w:r w:rsidRPr="00176E41">
                <w:rPr>
                  <w:rFonts w:ascii="Arial" w:eastAsia="SimSun" w:hAnsi="Arial"/>
                  <w:sz w:val="18"/>
                  <w:lang w:val="en-US"/>
                </w:rPr>
                <w:t>Note 2:</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437" w:author="Ericsson" w:date="2021-02-25T16:42:00Z">
              <w:r w:rsidRPr="00176E41">
                <w:rPr>
                  <w:rFonts w:ascii="Arial" w:eastAsia="Calibri" w:hAnsi="Arial" w:cs="v4.2.0"/>
                  <w:position w:val="-12"/>
                  <w:sz w:val="18"/>
                  <w:szCs w:val="22"/>
                  <w:lang w:val="en-US"/>
                </w:rPr>
                <w:object w:dxaOrig="405" w:dyaOrig="345" w14:anchorId="7E3D7FEC">
                  <v:shape id="_x0000_i1054" type="#_x0000_t75" style="width:21.75pt;height:21pt" o:ole="" fillcolor="window">
                    <v:imagedata r:id="rId18" o:title=""/>
                  </v:shape>
                  <o:OLEObject Type="Embed" ProgID="Equation.3" ShapeID="_x0000_i1054" DrawAspect="Content" ObjectID="_1678883338" r:id="rId49"/>
                </w:object>
              </w:r>
            </w:ins>
            <w:ins w:id="8438" w:author="Ericsson" w:date="2021-02-25T16:42:00Z">
              <w:r w:rsidRPr="00176E41">
                <w:rPr>
                  <w:rFonts w:ascii="Arial" w:eastAsia="SimSun" w:hAnsi="Arial"/>
                  <w:sz w:val="18"/>
                  <w:lang w:val="en-US"/>
                </w:rPr>
                <w:t xml:space="preserve"> to be fulfilled.</w:t>
              </w:r>
            </w:ins>
          </w:p>
          <w:p w14:paraId="643C6406" w14:textId="77777777" w:rsidR="00931480" w:rsidRPr="00176E41" w:rsidRDefault="00931480" w:rsidP="00D961E8">
            <w:pPr>
              <w:keepNext/>
              <w:keepLines/>
              <w:spacing w:after="0"/>
              <w:ind w:left="851" w:hanging="851"/>
              <w:rPr>
                <w:ins w:id="8439" w:author="Ericsson" w:date="2021-02-25T16:42:00Z"/>
                <w:rFonts w:ascii="Arial" w:eastAsia="SimSun" w:hAnsi="Arial"/>
                <w:sz w:val="18"/>
                <w:lang w:val="en-US"/>
              </w:rPr>
            </w:pPr>
            <w:ins w:id="8440" w:author="Ericsson" w:date="2021-02-25T16:42:00Z">
              <w:r w:rsidRPr="00176E41">
                <w:rPr>
                  <w:rFonts w:ascii="Arial" w:eastAsia="SimSun" w:hAnsi="Arial"/>
                  <w:sz w:val="18"/>
                  <w:lang w:val="en-US"/>
                </w:rPr>
                <w:t>Note 3:</w:t>
              </w:r>
              <w:r w:rsidRPr="00176E41">
                <w:rPr>
                  <w:rFonts w:ascii="Arial" w:eastAsia="SimSun" w:hAnsi="Arial"/>
                  <w:sz w:val="18"/>
                  <w:lang w:val="en-US"/>
                </w:rPr>
                <w:tab/>
                <w:t>SS-RSRP and Io levels have been derived from other parameters for information purposes. They are not settable parameters themselves.</w:t>
              </w:r>
            </w:ins>
          </w:p>
          <w:p w14:paraId="7BD62519" w14:textId="77777777" w:rsidR="00931480" w:rsidRPr="00176E41" w:rsidRDefault="00931480" w:rsidP="00D961E8">
            <w:pPr>
              <w:keepNext/>
              <w:keepLines/>
              <w:spacing w:after="0"/>
              <w:ind w:left="851" w:hanging="851"/>
              <w:rPr>
                <w:ins w:id="8441" w:author="Ericsson" w:date="2021-02-25T16:42:00Z"/>
                <w:rFonts w:ascii="Arial" w:eastAsia="SimSun" w:hAnsi="Arial"/>
                <w:sz w:val="18"/>
                <w:lang w:val="en-US"/>
              </w:rPr>
            </w:pPr>
            <w:ins w:id="8442" w:author="Ericsson" w:date="2021-02-25T16:42:00Z">
              <w:r w:rsidRPr="00176E41">
                <w:rPr>
                  <w:rFonts w:ascii="Arial" w:eastAsia="SimSun" w:hAnsi="Arial"/>
                  <w:sz w:val="18"/>
                  <w:lang w:val="en-US"/>
                </w:rPr>
                <w:t>Note 4:</w:t>
              </w:r>
              <w:r w:rsidRPr="00176E41">
                <w:rPr>
                  <w:rFonts w:ascii="Arial" w:eastAsia="SimSun" w:hAnsi="Arial"/>
                  <w:sz w:val="18"/>
                  <w:lang w:val="en-US"/>
                </w:rPr>
                <w:tab/>
                <w:t>SS-RSRP minimum requirements are specified assuming independent interference and noise at each receiver antenna port.</w:t>
              </w:r>
            </w:ins>
          </w:p>
          <w:p w14:paraId="615A3800" w14:textId="77777777" w:rsidR="00931480" w:rsidRPr="00176E41" w:rsidRDefault="00931480" w:rsidP="00D961E8">
            <w:pPr>
              <w:keepNext/>
              <w:keepLines/>
              <w:spacing w:after="0"/>
              <w:ind w:left="851" w:hanging="851"/>
              <w:rPr>
                <w:ins w:id="8443" w:author="Ericsson" w:date="2021-02-25T16:42:00Z"/>
                <w:rFonts w:ascii="Arial" w:eastAsia="SimSun" w:hAnsi="Arial"/>
                <w:sz w:val="18"/>
                <w:lang w:val="en-US"/>
              </w:rPr>
            </w:pPr>
            <w:ins w:id="8444" w:author="Ericsson" w:date="2021-02-25T16:42:00Z">
              <w:r w:rsidRPr="00176E41">
                <w:rPr>
                  <w:rFonts w:ascii="Arial" w:eastAsia="SimSun" w:hAnsi="Arial"/>
                  <w:sz w:val="18"/>
                  <w:lang w:val="en-US"/>
                </w:rPr>
                <w:t xml:space="preserve">Note 5: </w:t>
              </w:r>
              <w:r w:rsidRPr="00176E41">
                <w:rPr>
                  <w:rFonts w:ascii="Arial" w:eastAsia="SimSun" w:hAnsi="Arial"/>
                  <w:sz w:val="18"/>
                  <w:lang w:val="en-US"/>
                </w:rPr>
                <w:tab/>
                <w:t>All parameters apply for configuration 1 and 2</w:t>
              </w:r>
            </w:ins>
          </w:p>
        </w:tc>
      </w:tr>
    </w:tbl>
    <w:p w14:paraId="2D1BB5AC" w14:textId="77777777" w:rsidR="00931480" w:rsidRPr="00176E41" w:rsidRDefault="00931480" w:rsidP="00931480">
      <w:pPr>
        <w:rPr>
          <w:ins w:id="8445" w:author="Ericsson" w:date="2021-02-25T16:42:00Z"/>
          <w:rFonts w:eastAsia="SimSun"/>
        </w:rPr>
      </w:pPr>
    </w:p>
    <w:p w14:paraId="1B154DB2" w14:textId="77777777" w:rsidR="00931480" w:rsidRPr="00176E41" w:rsidRDefault="00931480" w:rsidP="00931480">
      <w:pPr>
        <w:keepNext/>
        <w:keepLines/>
        <w:spacing w:before="60"/>
        <w:jc w:val="center"/>
        <w:rPr>
          <w:ins w:id="8446" w:author="Ericsson" w:date="2021-02-25T16:42:00Z"/>
          <w:rFonts w:ascii="Arial" w:eastAsia="SimSun" w:hAnsi="Arial"/>
          <w:b/>
        </w:rPr>
      </w:pPr>
      <w:ins w:id="8447" w:author="Ericsson" w:date="2021-02-25T16:42:00Z">
        <w:r w:rsidRPr="00176E41">
          <w:rPr>
            <w:rFonts w:ascii="Arial" w:eastAsia="SimSun" w:hAnsi="Arial"/>
            <w:b/>
          </w:rPr>
          <w:t>Table A.</w:t>
        </w:r>
        <w:r w:rsidRPr="00176E41">
          <w:rPr>
            <w:rFonts w:ascii="Arial" w:eastAsia="SimSun" w:hAnsi="Arial"/>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.1-4: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931480" w:rsidRPr="00176E41" w14:paraId="6CDF50E2" w14:textId="77777777" w:rsidTr="00D961E8">
        <w:trPr>
          <w:jc w:val="center"/>
          <w:ins w:id="8448" w:author="Ericsson" w:date="2021-02-25T16:42: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260B6" w14:textId="77777777" w:rsidR="00931480" w:rsidRPr="00176E41" w:rsidRDefault="00931480" w:rsidP="00D961E8">
            <w:pPr>
              <w:keepNext/>
              <w:keepLines/>
              <w:spacing w:after="0"/>
              <w:jc w:val="center"/>
              <w:rPr>
                <w:ins w:id="8449" w:author="Ericsson" w:date="2021-02-25T16:42:00Z"/>
                <w:rFonts w:ascii="Arial" w:eastAsia="SimSun" w:hAnsi="Arial"/>
                <w:b/>
                <w:sz w:val="18"/>
                <w:lang w:val="en-US"/>
              </w:rPr>
            </w:pPr>
            <w:ins w:id="8450"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54DEB0" w14:textId="77777777" w:rsidR="00931480" w:rsidRPr="00176E41" w:rsidRDefault="00931480" w:rsidP="00D961E8">
            <w:pPr>
              <w:keepNext/>
              <w:keepLines/>
              <w:spacing w:after="0"/>
              <w:jc w:val="center"/>
              <w:rPr>
                <w:ins w:id="8451" w:author="Ericsson" w:date="2021-02-25T16:42:00Z"/>
                <w:rFonts w:ascii="Arial" w:eastAsia="SimSun" w:hAnsi="Arial"/>
                <w:b/>
                <w:sz w:val="18"/>
                <w:lang w:val="en-US"/>
              </w:rPr>
            </w:pPr>
            <w:ins w:id="8452" w:author="Ericsson" w:date="2021-02-25T16:42:00Z">
              <w:r w:rsidRPr="00176E41">
                <w:rPr>
                  <w:rFonts w:ascii="Arial" w:eastAsia="SimSun" w:hAnsi="Arial"/>
                  <w:b/>
                  <w:sz w:val="18"/>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CEFE519" w14:textId="77777777" w:rsidR="00931480" w:rsidRPr="00176E41" w:rsidRDefault="00931480" w:rsidP="00D961E8">
            <w:pPr>
              <w:keepNext/>
              <w:keepLines/>
              <w:spacing w:after="0"/>
              <w:jc w:val="center"/>
              <w:rPr>
                <w:ins w:id="8453" w:author="Ericsson" w:date="2021-02-25T16:42:00Z"/>
                <w:rFonts w:ascii="Arial" w:eastAsia="SimSun" w:hAnsi="Arial"/>
                <w:b/>
                <w:sz w:val="18"/>
                <w:lang w:val="en-US"/>
              </w:rPr>
            </w:pPr>
            <w:ins w:id="8454" w:author="Ericsson" w:date="2021-02-25T16:42:00Z">
              <w:r w:rsidRPr="00176E41">
                <w:rPr>
                  <w:rFonts w:ascii="Arial" w:eastAsia="SimSun" w:hAnsi="Arial"/>
                  <w:b/>
                  <w:sz w:val="18"/>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34BDC9" w14:textId="77777777" w:rsidR="00931480" w:rsidRPr="00176E41" w:rsidRDefault="00931480" w:rsidP="00D961E8">
            <w:pPr>
              <w:keepNext/>
              <w:keepLines/>
              <w:spacing w:after="0"/>
              <w:jc w:val="center"/>
              <w:rPr>
                <w:ins w:id="8455" w:author="Ericsson" w:date="2021-02-25T16:42:00Z"/>
                <w:rFonts w:ascii="Arial" w:eastAsia="SimSun" w:hAnsi="Arial"/>
                <w:b/>
                <w:sz w:val="18"/>
                <w:lang w:val="en-US"/>
              </w:rPr>
            </w:pPr>
            <w:ins w:id="8456" w:author="Ericsson" w:date="2021-02-25T16:42:00Z">
              <w:r w:rsidRPr="00176E41">
                <w:rPr>
                  <w:rFonts w:ascii="Arial" w:eastAsia="SimSun" w:hAnsi="Arial"/>
                  <w:b/>
                  <w:sz w:val="18"/>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461895B" w14:textId="77777777" w:rsidR="00931480" w:rsidRPr="00176E41" w:rsidRDefault="00931480" w:rsidP="00D961E8">
            <w:pPr>
              <w:keepNext/>
              <w:keepLines/>
              <w:spacing w:after="0"/>
              <w:jc w:val="center"/>
              <w:rPr>
                <w:ins w:id="8457" w:author="Ericsson" w:date="2021-02-25T16:42:00Z"/>
                <w:rFonts w:ascii="Arial" w:eastAsia="SimSun" w:hAnsi="Arial"/>
                <w:b/>
                <w:sz w:val="18"/>
                <w:lang w:val="en-US"/>
              </w:rPr>
            </w:pPr>
            <w:ins w:id="8458" w:author="Ericsson" w:date="2021-02-25T16:42:00Z">
              <w:r w:rsidRPr="00176E41">
                <w:rPr>
                  <w:rFonts w:ascii="Arial" w:eastAsia="SimSun" w:hAnsi="Arial"/>
                  <w:b/>
                  <w:sz w:val="18"/>
                  <w:lang w:val="en-US"/>
                </w:rPr>
                <w:t>Cell 3</w:t>
              </w:r>
            </w:ins>
          </w:p>
        </w:tc>
      </w:tr>
      <w:tr w:rsidR="00931480" w:rsidRPr="00176E41" w14:paraId="4A588782" w14:textId="77777777" w:rsidTr="00D961E8">
        <w:trPr>
          <w:jc w:val="center"/>
          <w:ins w:id="8459" w:author="Ericsson" w:date="2021-02-25T16:42: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E2ECC5C" w14:textId="77777777" w:rsidR="00931480" w:rsidRPr="00176E41" w:rsidRDefault="00931480" w:rsidP="00D961E8">
            <w:pPr>
              <w:keepNext/>
              <w:keepLines/>
              <w:spacing w:after="0"/>
              <w:jc w:val="center"/>
              <w:rPr>
                <w:ins w:id="8460" w:author="Ericsson" w:date="2021-02-25T16:42: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2D2BD" w14:textId="77777777" w:rsidR="00931480" w:rsidRPr="00176E41" w:rsidRDefault="00931480" w:rsidP="00D961E8">
            <w:pPr>
              <w:keepNext/>
              <w:keepLines/>
              <w:spacing w:after="0"/>
              <w:jc w:val="center"/>
              <w:rPr>
                <w:ins w:id="8461" w:author="Ericsson" w:date="2021-02-25T16:42:00Z"/>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3B9D64" w14:textId="77777777" w:rsidR="00931480" w:rsidRPr="00176E41" w:rsidRDefault="00931480" w:rsidP="00D961E8">
            <w:pPr>
              <w:keepNext/>
              <w:keepLines/>
              <w:spacing w:after="0"/>
              <w:jc w:val="center"/>
              <w:rPr>
                <w:ins w:id="8462" w:author="Ericsson" w:date="2021-02-25T16:42:00Z"/>
                <w:rFonts w:ascii="Arial" w:eastAsia="SimSun" w:hAnsi="Arial"/>
                <w:b/>
                <w:sz w:val="18"/>
                <w:lang w:val="en-US"/>
              </w:rPr>
            </w:pPr>
            <w:ins w:id="8463"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11BB34" w14:textId="77777777" w:rsidR="00931480" w:rsidRPr="00176E41" w:rsidRDefault="00931480" w:rsidP="00D961E8">
            <w:pPr>
              <w:keepNext/>
              <w:keepLines/>
              <w:spacing w:after="0"/>
              <w:jc w:val="center"/>
              <w:rPr>
                <w:ins w:id="8464" w:author="Ericsson" w:date="2021-02-25T16:42:00Z"/>
                <w:rFonts w:ascii="Arial" w:eastAsia="SimSun" w:hAnsi="Arial"/>
                <w:b/>
                <w:sz w:val="18"/>
                <w:lang w:val="en-US"/>
              </w:rPr>
            </w:pPr>
            <w:ins w:id="8465" w:author="Ericsson" w:date="2021-02-25T16:42:00Z">
              <w:r w:rsidRPr="00176E41">
                <w:rPr>
                  <w:rFonts w:ascii="Arial" w:eastAsia="SimSun" w:hAnsi="Arial"/>
                  <w:b/>
                  <w:sz w:val="18"/>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7845E" w14:textId="77777777" w:rsidR="00931480" w:rsidRPr="00176E41" w:rsidRDefault="00931480" w:rsidP="00D961E8">
            <w:pPr>
              <w:keepNext/>
              <w:keepLines/>
              <w:spacing w:after="0"/>
              <w:jc w:val="center"/>
              <w:rPr>
                <w:ins w:id="8466" w:author="Ericsson" w:date="2021-02-25T16:42:00Z"/>
                <w:rFonts w:ascii="Arial" w:eastAsia="SimSun" w:hAnsi="Arial"/>
                <w:b/>
                <w:sz w:val="18"/>
                <w:lang w:val="en-US"/>
              </w:rPr>
            </w:pPr>
            <w:ins w:id="8467" w:author="Ericsson" w:date="2021-02-25T16:42:00Z">
              <w:r w:rsidRPr="00176E41">
                <w:rPr>
                  <w:rFonts w:ascii="Arial" w:eastAsia="SimSun" w:hAnsi="Arial"/>
                  <w:b/>
                  <w:sz w:val="18"/>
                  <w:lang w:val="en-US"/>
                </w:rPr>
                <w:t>T3</w:t>
              </w:r>
            </w:ins>
          </w:p>
        </w:tc>
        <w:tc>
          <w:tcPr>
            <w:tcW w:w="708" w:type="dxa"/>
            <w:tcBorders>
              <w:top w:val="single" w:sz="4" w:space="0" w:color="auto"/>
              <w:left w:val="single" w:sz="4" w:space="0" w:color="auto"/>
              <w:bottom w:val="single" w:sz="4" w:space="0" w:color="auto"/>
              <w:right w:val="single" w:sz="4" w:space="0" w:color="auto"/>
            </w:tcBorders>
          </w:tcPr>
          <w:p w14:paraId="49ADF91E" w14:textId="77777777" w:rsidR="00931480" w:rsidRPr="00176E41" w:rsidRDefault="00931480" w:rsidP="00D961E8">
            <w:pPr>
              <w:keepNext/>
              <w:keepLines/>
              <w:spacing w:after="0"/>
              <w:jc w:val="center"/>
              <w:rPr>
                <w:ins w:id="8468" w:author="Ericsson" w:date="2021-02-25T16:42:00Z"/>
                <w:rFonts w:ascii="Arial" w:eastAsia="SimSun" w:hAnsi="Arial"/>
                <w:b/>
                <w:sz w:val="18"/>
                <w:lang w:val="en-US"/>
              </w:rPr>
            </w:pPr>
            <w:ins w:id="8469"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23ACE1D" w14:textId="77777777" w:rsidR="00931480" w:rsidRPr="00176E41" w:rsidRDefault="00931480" w:rsidP="00D961E8">
            <w:pPr>
              <w:keepNext/>
              <w:keepLines/>
              <w:spacing w:after="0"/>
              <w:jc w:val="center"/>
              <w:rPr>
                <w:ins w:id="8470" w:author="Ericsson" w:date="2021-02-25T16:42:00Z"/>
                <w:rFonts w:ascii="Arial" w:eastAsia="SimSun" w:hAnsi="Arial"/>
                <w:b/>
                <w:sz w:val="18"/>
                <w:lang w:val="en-US"/>
              </w:rPr>
            </w:pPr>
            <w:ins w:id="8471"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tcPr>
          <w:p w14:paraId="1501FCB0" w14:textId="77777777" w:rsidR="00931480" w:rsidRPr="00176E41" w:rsidRDefault="00931480" w:rsidP="00D961E8">
            <w:pPr>
              <w:keepNext/>
              <w:keepLines/>
              <w:spacing w:after="0"/>
              <w:jc w:val="center"/>
              <w:rPr>
                <w:ins w:id="8472" w:author="Ericsson" w:date="2021-02-25T16:42:00Z"/>
                <w:rFonts w:ascii="Arial" w:eastAsia="SimSun" w:hAnsi="Arial"/>
                <w:b/>
                <w:sz w:val="18"/>
                <w:lang w:val="en-US"/>
              </w:rPr>
            </w:pPr>
            <w:ins w:id="8473" w:author="Ericsson" w:date="2021-02-25T16:42:00Z">
              <w:r w:rsidRPr="00176E41">
                <w:rPr>
                  <w:rFonts w:ascii="Arial" w:eastAsia="SimSun" w:hAnsi="Arial"/>
                  <w:b/>
                  <w:sz w:val="18"/>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47B0BA" w14:textId="77777777" w:rsidR="00931480" w:rsidRPr="00176E41" w:rsidRDefault="00931480" w:rsidP="00D961E8">
            <w:pPr>
              <w:keepNext/>
              <w:keepLines/>
              <w:spacing w:after="0"/>
              <w:jc w:val="center"/>
              <w:rPr>
                <w:ins w:id="8474" w:author="Ericsson" w:date="2021-02-25T16:42:00Z"/>
                <w:rFonts w:ascii="Arial" w:eastAsia="SimSun" w:hAnsi="Arial"/>
                <w:b/>
                <w:sz w:val="18"/>
                <w:lang w:val="en-US"/>
              </w:rPr>
            </w:pPr>
            <w:ins w:id="8475"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53794E" w14:textId="77777777" w:rsidR="00931480" w:rsidRPr="00176E41" w:rsidRDefault="00931480" w:rsidP="00D961E8">
            <w:pPr>
              <w:keepNext/>
              <w:keepLines/>
              <w:spacing w:after="0"/>
              <w:jc w:val="center"/>
              <w:rPr>
                <w:ins w:id="8476" w:author="Ericsson" w:date="2021-02-25T16:42:00Z"/>
                <w:rFonts w:ascii="Arial" w:eastAsia="SimSun" w:hAnsi="Arial"/>
                <w:b/>
                <w:sz w:val="18"/>
                <w:lang w:val="en-US"/>
              </w:rPr>
            </w:pPr>
            <w:ins w:id="8477"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185D8" w14:textId="77777777" w:rsidR="00931480" w:rsidRPr="00176E41" w:rsidRDefault="00931480" w:rsidP="00D961E8">
            <w:pPr>
              <w:keepNext/>
              <w:keepLines/>
              <w:spacing w:after="0"/>
              <w:jc w:val="center"/>
              <w:rPr>
                <w:ins w:id="8478" w:author="Ericsson" w:date="2021-02-25T16:42:00Z"/>
                <w:rFonts w:ascii="Arial" w:eastAsia="SimSun" w:hAnsi="Arial"/>
                <w:b/>
                <w:sz w:val="18"/>
                <w:lang w:val="en-US"/>
              </w:rPr>
            </w:pPr>
            <w:ins w:id="8479" w:author="Ericsson" w:date="2021-02-25T16:42:00Z">
              <w:r w:rsidRPr="00176E41">
                <w:rPr>
                  <w:rFonts w:ascii="Arial" w:eastAsia="SimSun" w:hAnsi="Arial"/>
                  <w:b/>
                  <w:sz w:val="18"/>
                  <w:lang w:val="en-US"/>
                </w:rPr>
                <w:t>T3</w:t>
              </w:r>
            </w:ins>
          </w:p>
        </w:tc>
      </w:tr>
      <w:tr w:rsidR="00931480" w:rsidRPr="00176E41" w14:paraId="1E219D41" w14:textId="77777777" w:rsidTr="00D961E8">
        <w:trPr>
          <w:jc w:val="center"/>
          <w:ins w:id="8480"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153707A" w14:textId="77777777" w:rsidR="00931480" w:rsidRPr="00176E41" w:rsidRDefault="00931480" w:rsidP="00D961E8">
            <w:pPr>
              <w:keepNext/>
              <w:keepLines/>
              <w:spacing w:after="0"/>
              <w:rPr>
                <w:ins w:id="8481" w:author="Ericsson" w:date="2021-02-25T16:42:00Z"/>
                <w:rFonts w:ascii="Arial" w:eastAsia="SimSun" w:hAnsi="Arial" w:cs="Arial"/>
                <w:sz w:val="18"/>
                <w:lang w:val="da-DK"/>
              </w:rPr>
            </w:pPr>
            <w:ins w:id="8482" w:author="Ericsson" w:date="2021-02-25T16:42:00Z">
              <w:r w:rsidRPr="00176E41">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0EC187" w14:textId="77777777" w:rsidR="00931480" w:rsidRPr="00176E41" w:rsidRDefault="00931480" w:rsidP="00D961E8">
            <w:pPr>
              <w:keepNext/>
              <w:keepLines/>
              <w:spacing w:after="0"/>
              <w:jc w:val="center"/>
              <w:rPr>
                <w:ins w:id="8483"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6231D48" w14:textId="77777777" w:rsidR="00931480" w:rsidRPr="00176E41" w:rsidRDefault="00931480" w:rsidP="00D961E8">
            <w:pPr>
              <w:keepNext/>
              <w:keepLines/>
              <w:spacing w:after="0"/>
              <w:jc w:val="center"/>
              <w:rPr>
                <w:ins w:id="8484" w:author="Ericsson" w:date="2021-02-25T16:42:00Z"/>
                <w:rFonts w:ascii="Arial" w:eastAsia="SimSun" w:hAnsi="Arial"/>
                <w:sz w:val="18"/>
                <w:lang w:val="en-US"/>
              </w:rPr>
            </w:pPr>
            <w:ins w:id="8485" w:author="Ericsson" w:date="2021-02-25T16:42:00Z">
              <w:r w:rsidRPr="00176E41">
                <w:rPr>
                  <w:rFonts w:ascii="Arial" w:eastAsia="SimSun" w:hAnsi="Arial"/>
                  <w:sz w:val="18"/>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270057" w14:textId="77777777" w:rsidR="00931480" w:rsidRPr="00176E41" w:rsidRDefault="00931480" w:rsidP="00D961E8">
            <w:pPr>
              <w:keepNext/>
              <w:keepLines/>
              <w:spacing w:after="0"/>
              <w:jc w:val="center"/>
              <w:rPr>
                <w:ins w:id="8486" w:author="Ericsson" w:date="2021-02-25T16:42:00Z"/>
                <w:rFonts w:ascii="Arial" w:eastAsia="SimSun" w:hAnsi="Arial"/>
                <w:sz w:val="18"/>
                <w:lang w:val="en-US"/>
              </w:rPr>
            </w:pPr>
            <w:ins w:id="8487" w:author="Ericsson" w:date="2021-02-25T16:42:00Z">
              <w:r w:rsidRPr="00176E41">
                <w:rPr>
                  <w:rFonts w:ascii="Arial" w:eastAsia="SimSun" w:hAnsi="Arial"/>
                  <w:sz w:val="18"/>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F44D163" w14:textId="77777777" w:rsidR="00931480" w:rsidRPr="00176E41" w:rsidRDefault="00931480" w:rsidP="00D961E8">
            <w:pPr>
              <w:keepNext/>
              <w:keepLines/>
              <w:spacing w:after="0"/>
              <w:jc w:val="center"/>
              <w:rPr>
                <w:ins w:id="8488" w:author="Ericsson" w:date="2021-02-25T16:42:00Z"/>
                <w:rFonts w:ascii="Arial" w:eastAsia="SimSun" w:hAnsi="Arial"/>
                <w:sz w:val="18"/>
                <w:lang w:val="en-US"/>
              </w:rPr>
            </w:pPr>
            <w:ins w:id="8489" w:author="Ericsson" w:date="2021-02-25T16:42:00Z">
              <w:r w:rsidRPr="00176E41">
                <w:rPr>
                  <w:rFonts w:ascii="Arial" w:eastAsia="SimSun" w:hAnsi="Arial"/>
                  <w:sz w:val="18"/>
                  <w:lang w:val="en-US"/>
                </w:rPr>
                <w:t>Setup 1 according to table A.3.15.1</w:t>
              </w:r>
            </w:ins>
          </w:p>
        </w:tc>
      </w:tr>
      <w:tr w:rsidR="00931480" w:rsidRPr="00176E41" w14:paraId="6E053949" w14:textId="77777777" w:rsidTr="00D961E8">
        <w:trPr>
          <w:jc w:val="center"/>
          <w:ins w:id="8490"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A9A9BBC" w14:textId="77777777" w:rsidR="00931480" w:rsidRPr="00176E41" w:rsidRDefault="00931480" w:rsidP="00D961E8">
            <w:pPr>
              <w:keepNext/>
              <w:keepLines/>
              <w:spacing w:after="0"/>
              <w:rPr>
                <w:ins w:id="8491" w:author="Ericsson" w:date="2021-02-25T16:42:00Z"/>
                <w:rFonts w:ascii="Arial" w:eastAsia="SimSun" w:hAnsi="Arial" w:cs="Arial"/>
                <w:sz w:val="18"/>
                <w:lang w:val="da-DK"/>
              </w:rPr>
            </w:pPr>
            <w:ins w:id="8492" w:author="Ericsson" w:date="2021-02-25T16:42:00Z">
              <w:r w:rsidRPr="00176E41">
                <w:rPr>
                  <w:rFonts w:ascii="Arial" w:eastAsia="Calibri" w:hAnsi="Arial" w:cs="Arial"/>
                  <w:sz w:val="18"/>
                  <w:szCs w:val="22"/>
                  <w:lang w:val="en-US"/>
                </w:rPr>
                <w:t xml:space="preserve">Assumption for UE beams </w:t>
              </w:r>
              <w:r w:rsidRPr="00176E41">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8553BF5" w14:textId="77777777" w:rsidR="00931480" w:rsidRPr="00176E41" w:rsidRDefault="00931480" w:rsidP="00D961E8">
            <w:pPr>
              <w:keepNext/>
              <w:keepLines/>
              <w:spacing w:after="0"/>
              <w:jc w:val="center"/>
              <w:rPr>
                <w:ins w:id="8493"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EA1CD8" w14:textId="77777777" w:rsidR="00931480" w:rsidRPr="00176E41" w:rsidRDefault="00931480" w:rsidP="00D961E8">
            <w:pPr>
              <w:keepNext/>
              <w:keepLines/>
              <w:spacing w:after="0"/>
              <w:jc w:val="center"/>
              <w:rPr>
                <w:ins w:id="8494" w:author="Ericsson" w:date="2021-02-25T16:42:00Z"/>
                <w:rFonts w:ascii="Arial" w:eastAsia="SimSun" w:hAnsi="Arial"/>
                <w:sz w:val="18"/>
                <w:lang w:val="en-US"/>
              </w:rPr>
            </w:pPr>
            <w:ins w:id="8495" w:author="Ericsson" w:date="2021-02-25T16:42:00Z">
              <w:r w:rsidRPr="00176E41">
                <w:rPr>
                  <w:rFonts w:ascii="Arial" w:eastAsia="SimSun" w:hAnsi="Arial"/>
                  <w:sz w:val="18"/>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14118" w14:textId="77777777" w:rsidR="00931480" w:rsidRPr="00176E41" w:rsidRDefault="00931480" w:rsidP="00D961E8">
            <w:pPr>
              <w:keepNext/>
              <w:keepLines/>
              <w:spacing w:after="0"/>
              <w:jc w:val="center"/>
              <w:rPr>
                <w:ins w:id="8496" w:author="Ericsson" w:date="2021-02-25T16:42:00Z"/>
                <w:rFonts w:ascii="Arial" w:eastAsia="SimSun" w:hAnsi="Arial"/>
                <w:sz w:val="18"/>
                <w:lang w:val="en-US"/>
              </w:rPr>
            </w:pPr>
            <w:ins w:id="8497" w:author="Ericsson" w:date="2021-02-25T16:42:00Z">
              <w:r w:rsidRPr="00176E41">
                <w:rPr>
                  <w:rFonts w:ascii="Arial" w:eastAsia="SimSun" w:hAnsi="Arial"/>
                  <w:sz w:val="18"/>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60AF928" w14:textId="77777777" w:rsidR="00931480" w:rsidRPr="00176E41" w:rsidRDefault="00931480" w:rsidP="00D961E8">
            <w:pPr>
              <w:keepNext/>
              <w:keepLines/>
              <w:spacing w:after="0"/>
              <w:jc w:val="center"/>
              <w:rPr>
                <w:ins w:id="8498" w:author="Ericsson" w:date="2021-02-25T16:42:00Z"/>
                <w:rFonts w:ascii="Arial" w:eastAsia="SimSun" w:hAnsi="Arial"/>
                <w:sz w:val="18"/>
                <w:lang w:val="en-US"/>
              </w:rPr>
            </w:pPr>
            <w:ins w:id="8499" w:author="Ericsson" w:date="2021-02-25T16:42:00Z">
              <w:r w:rsidRPr="00176E41">
                <w:rPr>
                  <w:rFonts w:ascii="Arial" w:eastAsia="SimSun" w:hAnsi="Arial"/>
                  <w:sz w:val="18"/>
                  <w:lang w:val="en-US"/>
                </w:rPr>
                <w:t>Rough</w:t>
              </w:r>
            </w:ins>
          </w:p>
        </w:tc>
      </w:tr>
      <w:tr w:rsidR="00931480" w:rsidRPr="00176E41" w14:paraId="53184BDE" w14:textId="77777777" w:rsidTr="00D961E8">
        <w:trPr>
          <w:trHeight w:val="71"/>
          <w:jc w:val="center"/>
          <w:ins w:id="8500"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973A9D7" w14:textId="77777777" w:rsidR="00931480" w:rsidRPr="00176E41" w:rsidRDefault="00931480" w:rsidP="00D961E8">
            <w:pPr>
              <w:keepNext/>
              <w:keepLines/>
              <w:spacing w:after="0"/>
              <w:rPr>
                <w:ins w:id="8501" w:author="Ericsson" w:date="2021-02-25T16:42:00Z"/>
                <w:rFonts w:ascii="Arial" w:eastAsia="SimSun" w:hAnsi="Arial" w:cs="Arial"/>
                <w:sz w:val="18"/>
                <w:lang w:val="en-US"/>
              </w:rPr>
            </w:pPr>
            <w:ins w:id="8502" w:author="Ericsson" w:date="2021-02-25T16:42:00Z">
              <w:r w:rsidRPr="00176E41">
                <w:rPr>
                  <w:rFonts w:ascii="Arial" w:eastAsia="Calibri" w:hAnsi="Arial" w:cs="Arial"/>
                  <w:position w:val="-12"/>
                  <w:sz w:val="18"/>
                  <w:szCs w:val="22"/>
                  <w:lang w:val="en-US"/>
                </w:rPr>
                <w:object w:dxaOrig="405" w:dyaOrig="345" w14:anchorId="18616EF5">
                  <v:shape id="_x0000_i1055" type="#_x0000_t75" style="width:21.75pt;height:14.25pt" o:ole="" fillcolor="window">
                    <v:imagedata r:id="rId18" o:title=""/>
                  </v:shape>
                  <o:OLEObject Type="Embed" ProgID="Equation.3" ShapeID="_x0000_i1055" DrawAspect="Content" ObjectID="_1678883339" r:id="rId50"/>
                </w:object>
              </w:r>
            </w:ins>
            <w:ins w:id="8503"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4794EA" w14:textId="77777777" w:rsidR="00931480" w:rsidRPr="00176E41" w:rsidRDefault="00931480" w:rsidP="00D961E8">
            <w:pPr>
              <w:keepNext/>
              <w:keepLines/>
              <w:spacing w:after="0"/>
              <w:jc w:val="center"/>
              <w:rPr>
                <w:ins w:id="8504" w:author="Ericsson" w:date="2021-02-25T16:42:00Z"/>
                <w:rFonts w:ascii="Arial" w:eastAsia="SimSun" w:hAnsi="Arial"/>
                <w:sz w:val="18"/>
                <w:lang w:val="en-US"/>
              </w:rPr>
            </w:pPr>
            <w:ins w:id="8505" w:author="Ericsson" w:date="2021-02-25T16:42:00Z">
              <w:r w:rsidRPr="00176E41">
                <w:rPr>
                  <w:rFonts w:ascii="Arial" w:eastAsia="SimSun" w:hAnsi="Arial"/>
                  <w:sz w:val="18"/>
                  <w:lang w:val="en-US"/>
                </w:rPr>
                <w:t>dBm/15kHz</w:t>
              </w:r>
              <w:r w:rsidRPr="00176E41">
                <w:rPr>
                  <w:rFonts w:ascii="Arial" w:eastAsia="SimSun" w:hAnsi="Arial"/>
                  <w:sz w:val="18"/>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6628BFDB" w14:textId="77777777" w:rsidR="00931480" w:rsidRPr="00176E41" w:rsidRDefault="00931480" w:rsidP="00D961E8">
            <w:pPr>
              <w:keepNext/>
              <w:keepLines/>
              <w:spacing w:after="0"/>
              <w:jc w:val="center"/>
              <w:rPr>
                <w:ins w:id="8506" w:author="Ericsson" w:date="2021-02-25T16:42:00Z"/>
                <w:rFonts w:ascii="Arial" w:eastAsia="SimSun" w:hAnsi="Arial"/>
                <w:sz w:val="18"/>
                <w:lang w:val="en-US"/>
              </w:rPr>
            </w:pPr>
            <w:ins w:id="8507" w:author="Ericsson" w:date="2021-02-25T16:42:00Z">
              <w:r w:rsidRPr="00176E41">
                <w:rPr>
                  <w:rFonts w:ascii="Arial" w:eastAsia="SimSun" w:hAnsi="Arial"/>
                  <w:sz w:val="18"/>
                  <w:lang w:val="en-US"/>
                </w:rPr>
                <w:t>-112</w:t>
              </w:r>
            </w:ins>
          </w:p>
        </w:tc>
        <w:tc>
          <w:tcPr>
            <w:tcW w:w="1984" w:type="dxa"/>
            <w:gridSpan w:val="3"/>
            <w:tcBorders>
              <w:top w:val="single" w:sz="4" w:space="0" w:color="auto"/>
              <w:left w:val="single" w:sz="4" w:space="0" w:color="auto"/>
              <w:right w:val="single" w:sz="4" w:space="0" w:color="auto"/>
            </w:tcBorders>
            <w:vAlign w:val="center"/>
          </w:tcPr>
          <w:p w14:paraId="44550F26" w14:textId="77777777" w:rsidR="00931480" w:rsidRPr="00176E41" w:rsidRDefault="00931480" w:rsidP="00D961E8">
            <w:pPr>
              <w:keepNext/>
              <w:keepLines/>
              <w:spacing w:after="0"/>
              <w:jc w:val="center"/>
              <w:rPr>
                <w:ins w:id="8508" w:author="Ericsson" w:date="2021-02-25T16:42:00Z"/>
                <w:rFonts w:ascii="Arial" w:eastAsia="SimSun" w:hAnsi="Arial"/>
                <w:sz w:val="18"/>
                <w:lang w:val="en-US"/>
              </w:rPr>
            </w:pPr>
            <w:ins w:id="8509" w:author="Ericsson" w:date="2021-02-25T16:42:00Z">
              <w:r w:rsidRPr="00176E41">
                <w:rPr>
                  <w:rFonts w:ascii="Arial" w:eastAsia="SimSun" w:hAnsi="Arial"/>
                  <w:sz w:val="18"/>
                  <w:lang w:val="en-US"/>
                </w:rPr>
                <w:t>-112</w:t>
              </w:r>
            </w:ins>
          </w:p>
        </w:tc>
        <w:tc>
          <w:tcPr>
            <w:tcW w:w="1843" w:type="dxa"/>
            <w:gridSpan w:val="3"/>
            <w:tcBorders>
              <w:top w:val="single" w:sz="4" w:space="0" w:color="auto"/>
              <w:left w:val="single" w:sz="4" w:space="0" w:color="auto"/>
              <w:right w:val="single" w:sz="4" w:space="0" w:color="auto"/>
            </w:tcBorders>
            <w:vAlign w:val="center"/>
          </w:tcPr>
          <w:p w14:paraId="0E32EF70" w14:textId="77777777" w:rsidR="00931480" w:rsidRPr="00176E41" w:rsidRDefault="00931480" w:rsidP="00D961E8">
            <w:pPr>
              <w:keepNext/>
              <w:keepLines/>
              <w:spacing w:after="0"/>
              <w:jc w:val="center"/>
              <w:rPr>
                <w:ins w:id="8510" w:author="Ericsson" w:date="2021-02-25T16:42:00Z"/>
                <w:rFonts w:ascii="Arial" w:eastAsia="SimSun" w:hAnsi="Arial"/>
                <w:sz w:val="18"/>
                <w:lang w:val="en-US"/>
              </w:rPr>
            </w:pPr>
            <w:ins w:id="8511" w:author="Ericsson" w:date="2021-02-25T16:42:00Z">
              <w:r w:rsidRPr="00176E41">
                <w:rPr>
                  <w:rFonts w:ascii="Arial" w:eastAsia="SimSun" w:hAnsi="Arial"/>
                  <w:sz w:val="18"/>
                  <w:lang w:val="en-US"/>
                </w:rPr>
                <w:t>-112</w:t>
              </w:r>
            </w:ins>
          </w:p>
        </w:tc>
      </w:tr>
      <w:tr w:rsidR="00931480" w:rsidRPr="00176E41" w14:paraId="7AC5DC8C" w14:textId="77777777" w:rsidTr="00D961E8">
        <w:trPr>
          <w:trHeight w:val="205"/>
          <w:jc w:val="center"/>
          <w:ins w:id="8512"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623559E" w14:textId="77777777" w:rsidR="00931480" w:rsidRPr="00176E41" w:rsidRDefault="00931480" w:rsidP="00D961E8">
            <w:pPr>
              <w:keepNext/>
              <w:keepLines/>
              <w:spacing w:after="0"/>
              <w:rPr>
                <w:ins w:id="8513" w:author="Ericsson" w:date="2021-02-25T16:42:00Z"/>
                <w:rFonts w:ascii="Arial" w:eastAsia="SimSun" w:hAnsi="Arial" w:cs="Arial"/>
                <w:sz w:val="18"/>
                <w:lang w:val="en-US"/>
              </w:rPr>
            </w:pPr>
            <w:ins w:id="8514" w:author="Ericsson" w:date="2021-02-25T16:42:00Z">
              <w:r w:rsidRPr="00176E41">
                <w:rPr>
                  <w:rFonts w:ascii="Arial" w:eastAsia="Calibri" w:hAnsi="Arial" w:cs="Arial"/>
                  <w:position w:val="-12"/>
                  <w:sz w:val="18"/>
                  <w:szCs w:val="22"/>
                  <w:lang w:val="en-US"/>
                </w:rPr>
                <w:object w:dxaOrig="405" w:dyaOrig="345" w14:anchorId="6CEA67F8">
                  <v:shape id="_x0000_i1056" type="#_x0000_t75" style="width:21.75pt;height:14.25pt" o:ole="" fillcolor="window">
                    <v:imagedata r:id="rId18" o:title=""/>
                  </v:shape>
                  <o:OLEObject Type="Embed" ProgID="Equation.3" ShapeID="_x0000_i1056" DrawAspect="Content" ObjectID="_1678883340" r:id="rId51"/>
                </w:object>
              </w:r>
            </w:ins>
            <w:ins w:id="8515"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9883A9" w14:textId="77777777" w:rsidR="00931480" w:rsidRPr="00176E41" w:rsidRDefault="00931480" w:rsidP="00D961E8">
            <w:pPr>
              <w:keepNext/>
              <w:keepLines/>
              <w:spacing w:after="0"/>
              <w:jc w:val="center"/>
              <w:rPr>
                <w:ins w:id="8516" w:author="Ericsson" w:date="2021-02-25T16:42:00Z"/>
                <w:rFonts w:ascii="Arial" w:eastAsia="SimSun" w:hAnsi="Arial"/>
                <w:sz w:val="18"/>
                <w:lang w:val="en-US"/>
              </w:rPr>
            </w:pPr>
            <w:ins w:id="8517"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9FFCE80" w14:textId="77777777" w:rsidR="00931480" w:rsidRPr="00176E41" w:rsidRDefault="00931480" w:rsidP="00D961E8">
            <w:pPr>
              <w:keepNext/>
              <w:keepLines/>
              <w:spacing w:after="0"/>
              <w:jc w:val="center"/>
              <w:rPr>
                <w:ins w:id="8518" w:author="Ericsson" w:date="2021-02-25T16:42:00Z"/>
                <w:rFonts w:ascii="Arial" w:eastAsia="SimSun" w:hAnsi="Arial"/>
                <w:sz w:val="18"/>
                <w:lang w:val="en-US"/>
              </w:rPr>
            </w:pPr>
            <w:ins w:id="8519" w:author="Ericsson" w:date="2021-02-25T16:42:00Z">
              <w:r w:rsidRPr="00176E41">
                <w:rPr>
                  <w:rFonts w:ascii="Arial" w:eastAsia="SimSun" w:hAnsi="Arial"/>
                  <w:sz w:val="18"/>
                  <w:lang w:val="en-US"/>
                </w:rPr>
                <w:t>-102.97</w:t>
              </w:r>
            </w:ins>
          </w:p>
        </w:tc>
        <w:tc>
          <w:tcPr>
            <w:tcW w:w="1984" w:type="dxa"/>
            <w:gridSpan w:val="3"/>
            <w:tcBorders>
              <w:top w:val="single" w:sz="4" w:space="0" w:color="auto"/>
              <w:left w:val="single" w:sz="4" w:space="0" w:color="auto"/>
              <w:right w:val="single" w:sz="4" w:space="0" w:color="auto"/>
            </w:tcBorders>
            <w:vAlign w:val="center"/>
          </w:tcPr>
          <w:p w14:paraId="05A1D1C1" w14:textId="77777777" w:rsidR="00931480" w:rsidRPr="00176E41" w:rsidRDefault="00931480" w:rsidP="00D961E8">
            <w:pPr>
              <w:keepNext/>
              <w:keepLines/>
              <w:spacing w:after="0"/>
              <w:jc w:val="center"/>
              <w:rPr>
                <w:ins w:id="8520" w:author="Ericsson" w:date="2021-02-25T16:42:00Z"/>
                <w:rFonts w:ascii="Arial" w:eastAsia="SimSun" w:hAnsi="Arial"/>
                <w:sz w:val="18"/>
                <w:lang w:val="en-US"/>
              </w:rPr>
            </w:pPr>
            <w:ins w:id="8521" w:author="Ericsson" w:date="2021-02-25T16:42:00Z">
              <w:r w:rsidRPr="00176E41">
                <w:rPr>
                  <w:rFonts w:ascii="Arial" w:eastAsia="SimSun" w:hAnsi="Arial"/>
                  <w:sz w:val="18"/>
                  <w:lang w:val="en-US"/>
                </w:rPr>
                <w:t>-102.97</w:t>
              </w:r>
            </w:ins>
          </w:p>
        </w:tc>
        <w:tc>
          <w:tcPr>
            <w:tcW w:w="1843" w:type="dxa"/>
            <w:gridSpan w:val="3"/>
            <w:tcBorders>
              <w:top w:val="single" w:sz="4" w:space="0" w:color="auto"/>
              <w:left w:val="single" w:sz="4" w:space="0" w:color="auto"/>
              <w:right w:val="single" w:sz="4" w:space="0" w:color="auto"/>
            </w:tcBorders>
            <w:vAlign w:val="center"/>
          </w:tcPr>
          <w:p w14:paraId="2BF89701" w14:textId="77777777" w:rsidR="00931480" w:rsidRPr="00176E41" w:rsidRDefault="00931480" w:rsidP="00D961E8">
            <w:pPr>
              <w:keepNext/>
              <w:keepLines/>
              <w:spacing w:after="0"/>
              <w:jc w:val="center"/>
              <w:rPr>
                <w:ins w:id="8522" w:author="Ericsson" w:date="2021-02-25T16:42:00Z"/>
                <w:rFonts w:ascii="Arial" w:eastAsia="SimSun" w:hAnsi="Arial"/>
                <w:sz w:val="18"/>
                <w:lang w:val="en-US"/>
              </w:rPr>
            </w:pPr>
            <w:ins w:id="8523" w:author="Ericsson" w:date="2021-02-25T16:42:00Z">
              <w:r w:rsidRPr="00176E41">
                <w:rPr>
                  <w:rFonts w:ascii="Arial" w:eastAsia="SimSun" w:hAnsi="Arial"/>
                  <w:sz w:val="18"/>
                  <w:lang w:val="en-US"/>
                </w:rPr>
                <w:t>-102.97</w:t>
              </w:r>
            </w:ins>
          </w:p>
        </w:tc>
      </w:tr>
      <w:tr w:rsidR="00931480" w:rsidRPr="00176E41" w14:paraId="64B9331A" w14:textId="77777777" w:rsidTr="00D961E8">
        <w:trPr>
          <w:trHeight w:val="205"/>
          <w:jc w:val="center"/>
          <w:ins w:id="8524"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3AAE93D" w14:textId="77777777" w:rsidR="00931480" w:rsidRPr="00176E41" w:rsidRDefault="00931480" w:rsidP="00D961E8">
            <w:pPr>
              <w:keepNext/>
              <w:keepLines/>
              <w:spacing w:after="0"/>
              <w:rPr>
                <w:ins w:id="8525" w:author="Ericsson" w:date="2021-02-25T16:42:00Z"/>
                <w:rFonts w:ascii="Arial" w:eastAsia="Calibri" w:hAnsi="Arial" w:cs="Arial"/>
                <w:sz w:val="18"/>
                <w:szCs w:val="22"/>
                <w:lang w:val="en-US"/>
              </w:rPr>
            </w:pPr>
            <w:ins w:id="8526" w:author="Ericsson" w:date="2021-02-25T16:42:00Z">
              <w:r w:rsidRPr="00176E41">
                <w:rPr>
                  <w:rFonts w:ascii="Arial" w:eastAsia="Calibri" w:hAnsi="Arial" w:cs="Arial"/>
                  <w:position w:val="-12"/>
                  <w:sz w:val="18"/>
                  <w:szCs w:val="22"/>
                  <w:lang w:val="en-US"/>
                </w:rPr>
                <w:object w:dxaOrig="810" w:dyaOrig="390" w14:anchorId="77A3936B">
                  <v:shape id="_x0000_i1057" type="#_x0000_t75" style="width:43.5pt;height:21.75pt" o:ole="" fillcolor="window">
                    <v:imagedata r:id="rId23" o:title=""/>
                  </v:shape>
                  <o:OLEObject Type="Embed" ProgID="Equation.3" ShapeID="_x0000_i1057" DrawAspect="Content" ObjectID="_1678883341"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EC27EBC" w14:textId="77777777" w:rsidR="00931480" w:rsidRPr="00176E41" w:rsidRDefault="00931480" w:rsidP="00D961E8">
            <w:pPr>
              <w:keepNext/>
              <w:keepLines/>
              <w:spacing w:after="0"/>
              <w:jc w:val="center"/>
              <w:rPr>
                <w:ins w:id="8527" w:author="Ericsson" w:date="2021-02-25T16:42:00Z"/>
                <w:rFonts w:ascii="Arial" w:eastAsia="SimSun" w:hAnsi="Arial"/>
                <w:sz w:val="18"/>
                <w:lang w:val="en-US"/>
              </w:rPr>
            </w:pPr>
            <w:ins w:id="8528"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right w:val="single" w:sz="4" w:space="0" w:color="auto"/>
            </w:tcBorders>
            <w:vAlign w:val="center"/>
          </w:tcPr>
          <w:p w14:paraId="2684C744" w14:textId="77777777" w:rsidR="00931480" w:rsidRPr="00176E41" w:rsidRDefault="00931480" w:rsidP="00D961E8">
            <w:pPr>
              <w:keepNext/>
              <w:keepLines/>
              <w:spacing w:after="0"/>
              <w:jc w:val="center"/>
              <w:rPr>
                <w:ins w:id="8529" w:author="Ericsson" w:date="2021-02-25T16:42:00Z"/>
                <w:rFonts w:ascii="Arial" w:eastAsia="SimSun" w:hAnsi="Arial"/>
                <w:sz w:val="18"/>
                <w:lang w:val="en-US"/>
              </w:rPr>
            </w:pPr>
            <w:ins w:id="8530"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right w:val="single" w:sz="4" w:space="0" w:color="auto"/>
            </w:tcBorders>
            <w:vAlign w:val="center"/>
          </w:tcPr>
          <w:p w14:paraId="4EDD54CB" w14:textId="77777777" w:rsidR="00931480" w:rsidRPr="00176E41" w:rsidRDefault="00931480" w:rsidP="00D961E8">
            <w:pPr>
              <w:keepNext/>
              <w:keepLines/>
              <w:spacing w:after="0"/>
              <w:jc w:val="center"/>
              <w:rPr>
                <w:ins w:id="8531" w:author="Ericsson" w:date="2021-02-25T16:42:00Z"/>
                <w:rFonts w:ascii="Arial" w:eastAsia="SimSun" w:hAnsi="Arial"/>
                <w:sz w:val="18"/>
                <w:lang w:val="en-US"/>
              </w:rPr>
            </w:pPr>
            <w:ins w:id="8532"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right w:val="single" w:sz="4" w:space="0" w:color="auto"/>
            </w:tcBorders>
            <w:vAlign w:val="center"/>
          </w:tcPr>
          <w:p w14:paraId="1C0AC877" w14:textId="77777777" w:rsidR="00931480" w:rsidRPr="00176E41" w:rsidDel="00205653" w:rsidRDefault="00931480" w:rsidP="00D961E8">
            <w:pPr>
              <w:keepNext/>
              <w:keepLines/>
              <w:spacing w:after="0"/>
              <w:jc w:val="center"/>
              <w:rPr>
                <w:ins w:id="8533" w:author="Ericsson" w:date="2021-02-25T16:42:00Z"/>
                <w:rFonts w:ascii="Arial" w:eastAsia="SimSun" w:hAnsi="Arial"/>
                <w:sz w:val="18"/>
                <w:lang w:val="en-US"/>
              </w:rPr>
            </w:pPr>
            <w:ins w:id="8534" w:author="Ericsson" w:date="2021-02-25T16:42:00Z">
              <w:r w:rsidRPr="00176E41">
                <w:rPr>
                  <w:rFonts w:ascii="Arial" w:eastAsia="SimSun" w:hAnsi="Arial"/>
                  <w:sz w:val="18"/>
                  <w:lang w:val="en-US"/>
                </w:rPr>
                <w:t>14</w:t>
              </w:r>
            </w:ins>
          </w:p>
        </w:tc>
      </w:tr>
      <w:tr w:rsidR="00931480" w:rsidRPr="00176E41" w14:paraId="661CDEDD" w14:textId="77777777" w:rsidTr="00D961E8">
        <w:trPr>
          <w:trHeight w:val="353"/>
          <w:jc w:val="center"/>
          <w:ins w:id="853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FEA5D4A" w14:textId="77777777" w:rsidR="00931480" w:rsidRPr="00176E41" w:rsidRDefault="00931480" w:rsidP="00D961E8">
            <w:pPr>
              <w:keepNext/>
              <w:keepLines/>
              <w:spacing w:after="0"/>
              <w:rPr>
                <w:ins w:id="8536" w:author="Ericsson" w:date="2021-02-25T16:42:00Z"/>
                <w:rFonts w:ascii="Arial" w:eastAsia="SimSun" w:hAnsi="Arial" w:cs="Arial"/>
                <w:sz w:val="18"/>
                <w:lang w:val="en-US"/>
              </w:rPr>
            </w:pPr>
            <w:ins w:id="8537" w:author="Ericsson" w:date="2021-02-25T16:42:00Z">
              <w:r w:rsidRPr="00176E41">
                <w:rPr>
                  <w:rFonts w:ascii="Arial" w:eastAsia="SimSun" w:hAnsi="Arial" w:cs="Arial"/>
                  <w:sz w:val="18"/>
                  <w:lang w:val="en-US"/>
                </w:rPr>
                <w:t>SS-RSRP</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09A87D" w14:textId="77777777" w:rsidR="00931480" w:rsidRPr="00176E41" w:rsidRDefault="00931480" w:rsidP="00D961E8">
            <w:pPr>
              <w:keepNext/>
              <w:keepLines/>
              <w:spacing w:after="0"/>
              <w:jc w:val="center"/>
              <w:rPr>
                <w:ins w:id="8538" w:author="Ericsson" w:date="2021-02-25T16:42:00Z"/>
                <w:rFonts w:ascii="Arial" w:eastAsia="SimSun" w:hAnsi="Arial"/>
                <w:sz w:val="18"/>
                <w:lang w:val="en-US"/>
              </w:rPr>
            </w:pPr>
            <w:ins w:id="8539"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6919DA1" w14:textId="77777777" w:rsidR="00931480" w:rsidRPr="00176E41" w:rsidRDefault="00931480" w:rsidP="00D961E8">
            <w:pPr>
              <w:keepNext/>
              <w:keepLines/>
              <w:spacing w:after="0"/>
              <w:jc w:val="center"/>
              <w:rPr>
                <w:ins w:id="8540" w:author="Ericsson" w:date="2021-02-25T16:42:00Z"/>
                <w:rFonts w:ascii="Arial" w:eastAsia="SimSun" w:hAnsi="Arial"/>
                <w:sz w:val="18"/>
                <w:lang w:val="en-US"/>
              </w:rPr>
            </w:pPr>
            <w:ins w:id="8541" w:author="Ericsson" w:date="2021-02-25T16:42:00Z">
              <w:r w:rsidRPr="00176E41">
                <w:rPr>
                  <w:rFonts w:ascii="Arial" w:eastAsia="SimSun" w:hAnsi="Arial"/>
                  <w:sz w:val="18"/>
                  <w:lang w:val="en-US"/>
                </w:rPr>
                <w:t>-88.97</w:t>
              </w:r>
            </w:ins>
          </w:p>
        </w:tc>
        <w:tc>
          <w:tcPr>
            <w:tcW w:w="1984" w:type="dxa"/>
            <w:gridSpan w:val="3"/>
            <w:tcBorders>
              <w:top w:val="single" w:sz="4" w:space="0" w:color="auto"/>
              <w:left w:val="single" w:sz="4" w:space="0" w:color="auto"/>
              <w:right w:val="single" w:sz="4" w:space="0" w:color="auto"/>
            </w:tcBorders>
            <w:vAlign w:val="center"/>
          </w:tcPr>
          <w:p w14:paraId="1B58D147" w14:textId="77777777" w:rsidR="00931480" w:rsidRPr="00176E41" w:rsidRDefault="00931480" w:rsidP="00D961E8">
            <w:pPr>
              <w:keepNext/>
              <w:keepLines/>
              <w:spacing w:after="0"/>
              <w:jc w:val="center"/>
              <w:rPr>
                <w:ins w:id="8542" w:author="Ericsson" w:date="2021-02-25T16:42:00Z"/>
                <w:rFonts w:ascii="Arial" w:eastAsia="SimSun" w:hAnsi="Arial"/>
                <w:sz w:val="18"/>
                <w:lang w:val="en-US"/>
              </w:rPr>
            </w:pPr>
            <w:ins w:id="8543" w:author="Ericsson" w:date="2021-02-25T16:42:00Z">
              <w:r w:rsidRPr="00176E41">
                <w:rPr>
                  <w:rFonts w:ascii="Arial" w:eastAsia="SimSun" w:hAnsi="Arial"/>
                  <w:sz w:val="18"/>
                  <w:lang w:val="en-US"/>
                </w:rPr>
                <w:t>-88.97</w:t>
              </w:r>
            </w:ins>
          </w:p>
        </w:tc>
        <w:tc>
          <w:tcPr>
            <w:tcW w:w="1843" w:type="dxa"/>
            <w:gridSpan w:val="3"/>
            <w:tcBorders>
              <w:top w:val="single" w:sz="4" w:space="0" w:color="auto"/>
              <w:left w:val="single" w:sz="4" w:space="0" w:color="auto"/>
              <w:right w:val="single" w:sz="4" w:space="0" w:color="auto"/>
            </w:tcBorders>
            <w:vAlign w:val="center"/>
          </w:tcPr>
          <w:p w14:paraId="39615594" w14:textId="77777777" w:rsidR="00931480" w:rsidRPr="00176E41" w:rsidRDefault="00931480" w:rsidP="00D961E8">
            <w:pPr>
              <w:keepNext/>
              <w:keepLines/>
              <w:spacing w:after="0"/>
              <w:jc w:val="center"/>
              <w:rPr>
                <w:ins w:id="8544" w:author="Ericsson" w:date="2021-02-25T16:42:00Z"/>
                <w:rFonts w:ascii="Arial" w:eastAsia="SimSun" w:hAnsi="Arial"/>
                <w:sz w:val="18"/>
                <w:lang w:val="en-US"/>
              </w:rPr>
            </w:pPr>
            <w:ins w:id="8545" w:author="Ericsson" w:date="2021-02-25T16:42:00Z">
              <w:r w:rsidRPr="00176E41">
                <w:rPr>
                  <w:rFonts w:ascii="Arial" w:eastAsia="SimSun" w:hAnsi="Arial"/>
                  <w:sz w:val="18"/>
                  <w:lang w:val="en-US"/>
                </w:rPr>
                <w:t>-88.97</w:t>
              </w:r>
            </w:ins>
          </w:p>
        </w:tc>
      </w:tr>
      <w:tr w:rsidR="00931480" w:rsidRPr="00176E41" w14:paraId="6F33D565" w14:textId="77777777" w:rsidTr="00D961E8">
        <w:trPr>
          <w:jc w:val="center"/>
          <w:ins w:id="8546"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C9EA4CA" w14:textId="77777777" w:rsidR="00931480" w:rsidRPr="00176E41" w:rsidRDefault="00931480" w:rsidP="00D961E8">
            <w:pPr>
              <w:keepNext/>
              <w:keepLines/>
              <w:spacing w:after="0"/>
              <w:rPr>
                <w:ins w:id="8547" w:author="Ericsson" w:date="2021-02-25T16:42:00Z"/>
                <w:rFonts w:ascii="Arial" w:eastAsia="SimSun" w:hAnsi="Arial" w:cs="Arial"/>
                <w:sz w:val="18"/>
                <w:lang w:val="en-US"/>
              </w:rPr>
            </w:pPr>
            <w:ins w:id="8548" w:author="Ericsson" w:date="2021-02-25T16:42:00Z">
              <w:r w:rsidRPr="00176E41">
                <w:rPr>
                  <w:rFonts w:ascii="Arial" w:eastAsia="Calibri" w:hAnsi="Arial" w:cs="Arial"/>
                  <w:position w:val="-12"/>
                  <w:sz w:val="18"/>
                  <w:szCs w:val="22"/>
                  <w:lang w:val="en-US"/>
                </w:rPr>
                <w:object w:dxaOrig="615" w:dyaOrig="390" w14:anchorId="595B79AA">
                  <v:shape id="_x0000_i1058" type="#_x0000_t75" style="width:28.5pt;height:21.75pt" o:ole="" fillcolor="window">
                    <v:imagedata r:id="rId21" o:title=""/>
                  </v:shape>
                  <o:OLEObject Type="Embed" ProgID="Equation.3" ShapeID="_x0000_i1058" DrawAspect="Content" ObjectID="_1678883342" r:id="rId5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24D7C9" w14:textId="77777777" w:rsidR="00931480" w:rsidRPr="00176E41" w:rsidRDefault="00931480" w:rsidP="00D961E8">
            <w:pPr>
              <w:keepNext/>
              <w:keepLines/>
              <w:spacing w:after="0"/>
              <w:jc w:val="center"/>
              <w:rPr>
                <w:ins w:id="8549" w:author="Ericsson" w:date="2021-02-25T16:42:00Z"/>
                <w:rFonts w:ascii="Arial" w:eastAsia="SimSun" w:hAnsi="Arial"/>
                <w:sz w:val="18"/>
                <w:lang w:val="en-US"/>
              </w:rPr>
            </w:pPr>
            <w:ins w:id="8550"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9772458" w14:textId="77777777" w:rsidR="00931480" w:rsidRPr="00176E41" w:rsidRDefault="00931480" w:rsidP="00D961E8">
            <w:pPr>
              <w:keepNext/>
              <w:keepLines/>
              <w:spacing w:after="0"/>
              <w:jc w:val="center"/>
              <w:rPr>
                <w:ins w:id="8551" w:author="Ericsson" w:date="2021-02-25T16:42:00Z"/>
                <w:rFonts w:ascii="Arial" w:eastAsia="SimSun" w:hAnsi="Arial"/>
                <w:sz w:val="18"/>
                <w:lang w:val="en-US"/>
              </w:rPr>
            </w:pPr>
            <w:ins w:id="8552"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BA1438" w14:textId="77777777" w:rsidR="00931480" w:rsidRPr="00176E41" w:rsidRDefault="00931480" w:rsidP="00D961E8">
            <w:pPr>
              <w:keepNext/>
              <w:keepLines/>
              <w:spacing w:after="0"/>
              <w:jc w:val="center"/>
              <w:rPr>
                <w:ins w:id="8553" w:author="Ericsson" w:date="2021-02-25T16:42:00Z"/>
                <w:rFonts w:ascii="Arial" w:eastAsia="SimSun" w:hAnsi="Arial"/>
                <w:sz w:val="18"/>
                <w:lang w:val="en-US"/>
              </w:rPr>
            </w:pPr>
            <w:ins w:id="8554"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A6706D" w14:textId="77777777" w:rsidR="00931480" w:rsidRPr="00176E41" w:rsidRDefault="00931480" w:rsidP="00D961E8">
            <w:pPr>
              <w:keepNext/>
              <w:keepLines/>
              <w:spacing w:after="0"/>
              <w:jc w:val="center"/>
              <w:rPr>
                <w:ins w:id="8555" w:author="Ericsson" w:date="2021-02-25T16:42:00Z"/>
                <w:rFonts w:ascii="Arial" w:eastAsia="SimSun" w:hAnsi="Arial"/>
                <w:sz w:val="18"/>
                <w:lang w:val="en-US"/>
              </w:rPr>
            </w:pPr>
            <w:ins w:id="8556" w:author="Ericsson" w:date="2021-02-25T16:42:00Z">
              <w:r w:rsidRPr="00176E41">
                <w:rPr>
                  <w:rFonts w:ascii="Arial" w:eastAsia="SimSun" w:hAnsi="Arial"/>
                  <w:sz w:val="18"/>
                  <w:lang w:val="en-US"/>
                </w:rPr>
                <w:t>14</w:t>
              </w:r>
            </w:ins>
          </w:p>
        </w:tc>
      </w:tr>
      <w:tr w:rsidR="00931480" w:rsidRPr="00176E41" w14:paraId="15C2457D" w14:textId="77777777" w:rsidTr="00D961E8">
        <w:trPr>
          <w:trHeight w:val="58"/>
          <w:jc w:val="center"/>
          <w:ins w:id="855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8E6EB1" w14:textId="77777777" w:rsidR="00931480" w:rsidRPr="00176E41" w:rsidRDefault="00931480" w:rsidP="00D961E8">
            <w:pPr>
              <w:keepNext/>
              <w:keepLines/>
              <w:spacing w:after="0"/>
              <w:rPr>
                <w:ins w:id="8558" w:author="Ericsson" w:date="2021-02-25T16:42:00Z"/>
                <w:rFonts w:ascii="Arial" w:eastAsia="SimSun" w:hAnsi="Arial" w:cs="Arial"/>
                <w:sz w:val="18"/>
                <w:lang w:val="en-US"/>
              </w:rPr>
            </w:pPr>
            <w:ins w:id="8559" w:author="Ericsson" w:date="2021-02-25T16:42:00Z">
              <w:r w:rsidRPr="00176E41">
                <w:rPr>
                  <w:rFonts w:ascii="Arial" w:eastAsia="SimSun" w:hAnsi="Arial" w:cs="Arial"/>
                  <w:sz w:val="18"/>
                  <w:lang w:val="en-US"/>
                </w:rPr>
                <w:t>Io</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393E77" w14:textId="77777777" w:rsidR="00931480" w:rsidRPr="00176E41" w:rsidRDefault="00931480" w:rsidP="00D961E8">
            <w:pPr>
              <w:keepNext/>
              <w:keepLines/>
              <w:spacing w:after="0"/>
              <w:jc w:val="center"/>
              <w:rPr>
                <w:ins w:id="8560" w:author="Ericsson" w:date="2021-02-25T16:42:00Z"/>
                <w:rFonts w:ascii="Arial" w:eastAsia="SimSun" w:hAnsi="Arial"/>
                <w:sz w:val="18"/>
                <w:lang w:val="en-US"/>
              </w:rPr>
            </w:pPr>
            <w:ins w:id="8561" w:author="Ericsson" w:date="2021-02-25T16:42:00Z">
              <w:r w:rsidRPr="00176E41">
                <w:rPr>
                  <w:rFonts w:ascii="Arial" w:eastAsia="SimSun" w:hAnsi="Arial"/>
                  <w:sz w:val="18"/>
                  <w:lang w:val="en-US"/>
                </w:rPr>
                <w:t>dBm/95.04 MHz</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81E1D9E" w14:textId="77777777" w:rsidR="00931480" w:rsidRPr="00176E41" w:rsidDel="000B3745" w:rsidRDefault="00931480" w:rsidP="00D961E8">
            <w:pPr>
              <w:keepNext/>
              <w:keepLines/>
              <w:spacing w:after="0"/>
              <w:jc w:val="center"/>
              <w:rPr>
                <w:ins w:id="8562" w:author="Ericsson" w:date="2021-02-25T16:42:00Z"/>
                <w:rFonts w:ascii="Arial" w:eastAsia="SimSun" w:hAnsi="Arial"/>
                <w:sz w:val="18"/>
                <w:lang w:val="en-US"/>
              </w:rPr>
            </w:pPr>
            <w:ins w:id="8563" w:author="Ericsson" w:date="2021-02-25T16:42:00Z">
              <w:r w:rsidRPr="00176E41">
                <w:rPr>
                  <w:rFonts w:ascii="Arial" w:eastAsia="SimSun" w:hAnsi="Arial"/>
                  <w:sz w:val="18"/>
                  <w:lang w:val="en-US"/>
                </w:rPr>
                <w:t>-88.80</w:t>
              </w:r>
            </w:ins>
          </w:p>
        </w:tc>
        <w:tc>
          <w:tcPr>
            <w:tcW w:w="1984" w:type="dxa"/>
            <w:gridSpan w:val="3"/>
            <w:tcBorders>
              <w:top w:val="single" w:sz="4" w:space="0" w:color="auto"/>
              <w:left w:val="single" w:sz="4" w:space="0" w:color="auto"/>
              <w:right w:val="single" w:sz="4" w:space="0" w:color="auto"/>
            </w:tcBorders>
            <w:vAlign w:val="center"/>
          </w:tcPr>
          <w:p w14:paraId="76630DB0" w14:textId="77777777" w:rsidR="00931480" w:rsidRPr="00176E41" w:rsidRDefault="00931480" w:rsidP="00D961E8">
            <w:pPr>
              <w:keepNext/>
              <w:keepLines/>
              <w:spacing w:after="0"/>
              <w:jc w:val="center"/>
              <w:rPr>
                <w:ins w:id="8564" w:author="Ericsson" w:date="2021-02-25T16:42:00Z"/>
                <w:rFonts w:ascii="Arial" w:eastAsia="SimSun" w:hAnsi="Arial"/>
                <w:sz w:val="18"/>
                <w:lang w:val="en-US"/>
              </w:rPr>
            </w:pPr>
            <w:ins w:id="8565" w:author="Ericsson" w:date="2021-02-25T16:42:00Z">
              <w:r w:rsidRPr="00176E41">
                <w:rPr>
                  <w:rFonts w:ascii="Arial" w:eastAsia="SimSun" w:hAnsi="Arial"/>
                  <w:sz w:val="18"/>
                  <w:lang w:val="en-US"/>
                </w:rPr>
                <w:t>-88.80</w:t>
              </w:r>
            </w:ins>
          </w:p>
        </w:tc>
        <w:tc>
          <w:tcPr>
            <w:tcW w:w="1843" w:type="dxa"/>
            <w:gridSpan w:val="3"/>
            <w:tcBorders>
              <w:top w:val="single" w:sz="4" w:space="0" w:color="auto"/>
              <w:left w:val="single" w:sz="4" w:space="0" w:color="auto"/>
              <w:right w:val="single" w:sz="4" w:space="0" w:color="auto"/>
            </w:tcBorders>
            <w:vAlign w:val="center"/>
          </w:tcPr>
          <w:p w14:paraId="51110A3A" w14:textId="77777777" w:rsidR="00931480" w:rsidRPr="00176E41" w:rsidRDefault="00931480" w:rsidP="00D961E8">
            <w:pPr>
              <w:keepNext/>
              <w:keepLines/>
              <w:spacing w:after="0"/>
              <w:jc w:val="center"/>
              <w:rPr>
                <w:ins w:id="8566" w:author="Ericsson" w:date="2021-02-25T16:42:00Z"/>
                <w:rFonts w:ascii="Arial" w:eastAsia="SimSun" w:hAnsi="Arial"/>
                <w:sz w:val="18"/>
                <w:lang w:val="en-US"/>
              </w:rPr>
            </w:pPr>
            <w:ins w:id="8567" w:author="Ericsson" w:date="2021-02-25T16:42:00Z">
              <w:r w:rsidRPr="00176E41">
                <w:rPr>
                  <w:rFonts w:ascii="Arial" w:eastAsia="SimSun" w:hAnsi="Arial"/>
                  <w:sz w:val="18"/>
                  <w:lang w:val="en-US"/>
                </w:rPr>
                <w:t>-88.80</w:t>
              </w:r>
            </w:ins>
          </w:p>
        </w:tc>
      </w:tr>
      <w:tr w:rsidR="00931480" w:rsidRPr="00176E41" w14:paraId="0E9236CA" w14:textId="77777777" w:rsidTr="00D961E8">
        <w:trPr>
          <w:cantSplit/>
          <w:jc w:val="center"/>
          <w:ins w:id="8568" w:author="Ericsson" w:date="2021-02-25T16:42:00Z"/>
        </w:trPr>
        <w:tc>
          <w:tcPr>
            <w:tcW w:w="2494" w:type="dxa"/>
            <w:tcBorders>
              <w:top w:val="single" w:sz="4" w:space="0" w:color="auto"/>
              <w:left w:val="single" w:sz="4" w:space="0" w:color="auto"/>
              <w:bottom w:val="single" w:sz="4" w:space="0" w:color="auto"/>
              <w:right w:val="single" w:sz="4" w:space="0" w:color="auto"/>
            </w:tcBorders>
          </w:tcPr>
          <w:p w14:paraId="58F08DE5" w14:textId="77777777" w:rsidR="00931480" w:rsidRPr="00176E41" w:rsidRDefault="00931480" w:rsidP="00D961E8">
            <w:pPr>
              <w:keepNext/>
              <w:keepLines/>
              <w:spacing w:after="0"/>
              <w:ind w:left="851" w:hanging="851"/>
              <w:rPr>
                <w:ins w:id="8569" w:author="Ericsson" w:date="2021-02-25T16:42:00Z"/>
                <w:rFonts w:ascii="Arial" w:eastAsia="SimSun" w:hAnsi="Arial"/>
                <w:sz w:val="18"/>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F8080F4" w14:textId="77777777" w:rsidR="00931480" w:rsidRPr="00176E41" w:rsidRDefault="00931480" w:rsidP="00D961E8">
            <w:pPr>
              <w:keepNext/>
              <w:keepLines/>
              <w:spacing w:after="0"/>
              <w:ind w:left="851" w:hanging="851"/>
              <w:rPr>
                <w:ins w:id="8570" w:author="Ericsson" w:date="2021-02-25T16:42:00Z"/>
                <w:rFonts w:ascii="Arial" w:eastAsia="SimSun" w:hAnsi="Arial"/>
                <w:sz w:val="18"/>
                <w:lang w:val="en-US"/>
              </w:rPr>
            </w:pPr>
            <w:ins w:id="8571" w:author="Ericsson" w:date="2021-02-25T16:42:00Z">
              <w:r w:rsidRPr="00176E41">
                <w:rPr>
                  <w:rFonts w:ascii="Arial" w:eastAsia="SimSun" w:hAnsi="Arial"/>
                  <w:sz w:val="18"/>
                  <w:lang w:val="en-US"/>
                </w:rPr>
                <w:t>Note 1:</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572" w:author="Ericsson" w:date="2021-02-25T16:42:00Z">
              <w:r w:rsidRPr="00176E41">
                <w:rPr>
                  <w:rFonts w:ascii="Arial" w:eastAsia="Calibri" w:hAnsi="Arial" w:cs="v4.2.0"/>
                  <w:position w:val="-12"/>
                  <w:sz w:val="18"/>
                  <w:szCs w:val="22"/>
                  <w:lang w:val="en-US"/>
                </w:rPr>
                <w:object w:dxaOrig="405" w:dyaOrig="345" w14:anchorId="25574A19">
                  <v:shape id="_x0000_i1059" type="#_x0000_t75" style="width:21.75pt;height:14.25pt" o:ole="" fillcolor="window">
                    <v:imagedata r:id="rId18" o:title=""/>
                  </v:shape>
                  <o:OLEObject Type="Embed" ProgID="Equation.3" ShapeID="_x0000_i1059" DrawAspect="Content" ObjectID="_1678883343" r:id="rId54"/>
                </w:object>
              </w:r>
            </w:ins>
            <w:ins w:id="8573" w:author="Ericsson" w:date="2021-02-25T16:42:00Z">
              <w:r w:rsidRPr="00176E41">
                <w:rPr>
                  <w:rFonts w:ascii="Arial" w:eastAsia="SimSun" w:hAnsi="Arial"/>
                  <w:sz w:val="18"/>
                  <w:lang w:val="en-US"/>
                </w:rPr>
                <w:t xml:space="preserve"> to be fulfilled.</w:t>
              </w:r>
            </w:ins>
          </w:p>
          <w:p w14:paraId="1FDFE6A9" w14:textId="77777777" w:rsidR="00931480" w:rsidRPr="00176E41" w:rsidRDefault="00931480" w:rsidP="00D961E8">
            <w:pPr>
              <w:keepNext/>
              <w:keepLines/>
              <w:spacing w:after="0"/>
              <w:ind w:left="851" w:hanging="851"/>
              <w:rPr>
                <w:ins w:id="8574" w:author="Ericsson" w:date="2021-02-25T16:42:00Z"/>
                <w:rFonts w:ascii="Arial" w:eastAsia="SimSun" w:hAnsi="Arial"/>
                <w:sz w:val="18"/>
                <w:lang w:val="en-US"/>
              </w:rPr>
            </w:pPr>
            <w:ins w:id="8575" w:author="Ericsson" w:date="2021-02-25T16:42:00Z">
              <w:r w:rsidRPr="00176E41">
                <w:rPr>
                  <w:rFonts w:ascii="Arial" w:eastAsia="SimSun" w:hAnsi="Arial"/>
                  <w:sz w:val="18"/>
                  <w:lang w:val="en-US"/>
                </w:rPr>
                <w:t>Note 2:</w:t>
              </w:r>
              <w:r w:rsidRPr="00176E41">
                <w:rPr>
                  <w:rFonts w:ascii="Arial" w:eastAsia="SimSun" w:hAnsi="Arial"/>
                  <w:sz w:val="18"/>
                  <w:lang w:val="en-US"/>
                </w:rPr>
                <w:tab/>
                <w:t>SS-RSRP and Io levels have been derived from other parameters for information purposes. They are not settable parameters themselves.</w:t>
              </w:r>
            </w:ins>
          </w:p>
          <w:p w14:paraId="6BA0A8F3" w14:textId="77777777" w:rsidR="00931480" w:rsidRPr="00176E41" w:rsidRDefault="00931480" w:rsidP="00D961E8">
            <w:pPr>
              <w:keepNext/>
              <w:keepLines/>
              <w:spacing w:after="0"/>
              <w:ind w:left="851" w:hanging="851"/>
              <w:rPr>
                <w:ins w:id="8576" w:author="Ericsson" w:date="2021-02-25T16:42:00Z"/>
                <w:rFonts w:ascii="Arial" w:eastAsia="SimSun" w:hAnsi="Arial"/>
                <w:sz w:val="18"/>
                <w:lang w:val="en-US"/>
              </w:rPr>
            </w:pPr>
            <w:ins w:id="8577" w:author="Ericsson" w:date="2021-02-25T16:42:00Z">
              <w:r w:rsidRPr="00176E41">
                <w:rPr>
                  <w:rFonts w:ascii="Arial" w:eastAsia="SimSun" w:hAnsi="Arial"/>
                  <w:sz w:val="18"/>
                  <w:lang w:val="en-US"/>
                </w:rPr>
                <w:t>Note 3:</w:t>
              </w:r>
              <w:r w:rsidRPr="00176E41">
                <w:rPr>
                  <w:rFonts w:ascii="Arial" w:eastAsia="SimSun" w:hAnsi="Arial"/>
                  <w:sz w:val="18"/>
                  <w:lang w:val="en-US"/>
                </w:rPr>
                <w:tab/>
                <w:t>SS-RSRP minimum requirements are specified assuming independent interference and noise at each receiver antenna port.</w:t>
              </w:r>
            </w:ins>
          </w:p>
          <w:p w14:paraId="0D7E5E07" w14:textId="77777777" w:rsidR="00931480" w:rsidRPr="00176E41" w:rsidRDefault="00931480" w:rsidP="00D961E8">
            <w:pPr>
              <w:keepNext/>
              <w:keepLines/>
              <w:spacing w:after="0"/>
              <w:ind w:left="851" w:hanging="851"/>
              <w:rPr>
                <w:ins w:id="8578" w:author="Ericsson" w:date="2021-02-25T16:42:00Z"/>
                <w:rFonts w:ascii="Arial" w:eastAsia="SimSun" w:hAnsi="Arial"/>
                <w:sz w:val="18"/>
                <w:lang w:val="en-US"/>
              </w:rPr>
            </w:pPr>
            <w:ins w:id="8579" w:author="Ericsson" w:date="2021-02-25T16:42:00Z">
              <w:r w:rsidRPr="00176E41">
                <w:rPr>
                  <w:rFonts w:ascii="Arial" w:eastAsia="SimSun" w:hAnsi="Arial"/>
                  <w:sz w:val="18"/>
                  <w:lang w:val="en-US"/>
                </w:rPr>
                <w:t>Note 4:</w:t>
              </w:r>
              <w:r w:rsidRPr="00176E41">
                <w:rPr>
                  <w:rFonts w:ascii="Arial" w:eastAsia="SimSun" w:hAnsi="Arial"/>
                  <w:sz w:val="18"/>
                  <w:lang w:val="en-US"/>
                </w:rPr>
                <w:tab/>
                <w:t>Equivalent power received by an antenna with 0dBi gain at the centre of the quiet zone</w:t>
              </w:r>
            </w:ins>
          </w:p>
          <w:p w14:paraId="43E9EDD0" w14:textId="77777777" w:rsidR="00931480" w:rsidRPr="00176E41" w:rsidRDefault="00931480" w:rsidP="00D961E8">
            <w:pPr>
              <w:keepNext/>
              <w:keepLines/>
              <w:spacing w:after="0"/>
              <w:ind w:left="851" w:hanging="851"/>
              <w:rPr>
                <w:ins w:id="8580" w:author="Ericsson" w:date="2021-02-25T16:42:00Z"/>
                <w:rFonts w:ascii="Arial" w:eastAsia="SimSun" w:hAnsi="Arial"/>
                <w:sz w:val="18"/>
                <w:lang w:val="en-US"/>
              </w:rPr>
            </w:pPr>
            <w:ins w:id="8581" w:author="Ericsson" w:date="2021-02-25T16:42:00Z">
              <w:r w:rsidRPr="00176E41">
                <w:rPr>
                  <w:rFonts w:ascii="Arial" w:eastAsia="SimSun" w:hAnsi="Arial"/>
                  <w:sz w:val="18"/>
                  <w:lang w:val="en-US"/>
                </w:rPr>
                <w:t>Note 5:</w:t>
              </w:r>
              <w:r w:rsidRPr="00176E41">
                <w:rPr>
                  <w:rFonts w:ascii="Arial" w:eastAsia="SimSun" w:hAnsi="Arial"/>
                  <w:sz w:val="18"/>
                  <w:lang w:val="en-US"/>
                </w:rPr>
                <w:tab/>
                <w:t>As observed with 0dBi gain antenna at the centre of the quiet zone</w:t>
              </w:r>
            </w:ins>
          </w:p>
          <w:p w14:paraId="0055120B" w14:textId="77777777" w:rsidR="00931480" w:rsidRPr="00176E41" w:rsidRDefault="00931480" w:rsidP="00D961E8">
            <w:pPr>
              <w:keepNext/>
              <w:keepLines/>
              <w:spacing w:after="0"/>
              <w:ind w:left="851" w:hanging="851"/>
              <w:rPr>
                <w:ins w:id="8582" w:author="Ericsson" w:date="2021-02-25T16:42:00Z"/>
                <w:rFonts w:ascii="Arial" w:eastAsia="SimSun" w:hAnsi="Arial"/>
                <w:sz w:val="18"/>
                <w:lang w:val="en-US"/>
              </w:rPr>
            </w:pPr>
            <w:ins w:id="8583" w:author="Ericsson" w:date="2021-02-25T16:42:00Z">
              <w:r w:rsidRPr="00176E41">
                <w:rPr>
                  <w:rFonts w:ascii="Arial" w:eastAsia="SimSun" w:hAnsi="Arial"/>
                  <w:sz w:val="18"/>
                  <w:lang w:val="en-US"/>
                </w:rPr>
                <w:t>Note 6:</w:t>
              </w:r>
              <w:r w:rsidRPr="00176E41">
                <w:rPr>
                  <w:rFonts w:ascii="Arial" w:eastAsia="SimSun" w:hAnsi="Arial"/>
                  <w:sz w:val="18"/>
                  <w:lang w:val="en-US"/>
                </w:rPr>
                <w:tab/>
                <w:t>All parameters apply for configuration 1 and 2</w:t>
              </w:r>
            </w:ins>
          </w:p>
          <w:p w14:paraId="5AA1DC6D" w14:textId="77777777" w:rsidR="00931480" w:rsidRPr="00176E41" w:rsidRDefault="00931480" w:rsidP="00D961E8">
            <w:pPr>
              <w:keepNext/>
              <w:keepLines/>
              <w:spacing w:after="0"/>
              <w:ind w:left="851" w:hanging="851"/>
              <w:rPr>
                <w:ins w:id="8584" w:author="Ericsson" w:date="2021-02-25T16:42:00Z"/>
                <w:rFonts w:ascii="Arial" w:eastAsia="SimSun" w:hAnsi="Arial"/>
                <w:sz w:val="18"/>
                <w:lang w:val="en-US"/>
              </w:rPr>
            </w:pPr>
            <w:ins w:id="8585" w:author="Ericsson" w:date="2021-02-25T16:42:00Z">
              <w:r w:rsidRPr="00176E41">
                <w:rPr>
                  <w:rFonts w:ascii="Arial" w:eastAsia="SimSun" w:hAnsi="Arial"/>
                  <w:sz w:val="18"/>
                  <w:lang w:val="en-US"/>
                </w:rPr>
                <w:t>Note 7:</w:t>
              </w:r>
              <w:r w:rsidRPr="00176E41">
                <w:rPr>
                  <w:rFonts w:ascii="Arial" w:eastAsia="SimSun" w:hAnsi="Arial"/>
                  <w:sz w:val="18"/>
                  <w:lang w:val="en-US"/>
                </w:rPr>
                <w:tab/>
                <w:t>Information about types of UE beam is given in B.2.1.3 and does not limit UE implementation or test system implementation.</w:t>
              </w:r>
            </w:ins>
          </w:p>
        </w:tc>
      </w:tr>
    </w:tbl>
    <w:p w14:paraId="1A4CA88B" w14:textId="77777777" w:rsidR="00931480" w:rsidRPr="00176E41" w:rsidRDefault="00931480" w:rsidP="00931480">
      <w:pPr>
        <w:rPr>
          <w:ins w:id="8586" w:author="Ericsson" w:date="2021-02-25T16:42:00Z"/>
          <w:rFonts w:eastAsia="SimSun"/>
          <w:lang w:eastAsia="zh-CN"/>
        </w:rPr>
      </w:pPr>
    </w:p>
    <w:p w14:paraId="09EAA914" w14:textId="77777777" w:rsidR="00931480" w:rsidRPr="00931480" w:rsidRDefault="00931480" w:rsidP="00931480">
      <w:pPr>
        <w:pStyle w:val="Heading5"/>
        <w:rPr>
          <w:ins w:id="8587" w:author="Ericsson" w:date="2021-02-25T16:42:00Z"/>
          <w:rFonts w:eastAsia="SimSun"/>
        </w:rPr>
      </w:pPr>
      <w:ins w:id="8588" w:author="Ericsson" w:date="2021-02-25T16:42:00Z">
        <w:r w:rsidRPr="004C0C84">
          <w:rPr>
            <w:rFonts w:eastAsia="SimSun"/>
          </w:rPr>
          <w:t>A.7.5.3.</w:t>
        </w:r>
        <w:r>
          <w:rPr>
            <w:rFonts w:eastAsia="SimSun"/>
          </w:rPr>
          <w:t>5</w:t>
        </w:r>
        <w:r w:rsidRPr="00931480">
          <w:rPr>
            <w:rFonts w:eastAsia="SimSun"/>
          </w:rPr>
          <w:t>.2</w:t>
        </w:r>
        <w:r w:rsidRPr="00931480">
          <w:rPr>
            <w:rFonts w:eastAsia="SimSun"/>
          </w:rPr>
          <w:tab/>
          <w:t>Test Requirements</w:t>
        </w:r>
      </w:ins>
    </w:p>
    <w:p w14:paraId="0A6509CF" w14:textId="77777777" w:rsidR="00931480" w:rsidRPr="00176E41" w:rsidRDefault="00931480" w:rsidP="00931480">
      <w:pPr>
        <w:overflowPunct w:val="0"/>
        <w:autoSpaceDE w:val="0"/>
        <w:autoSpaceDN w:val="0"/>
        <w:adjustRightInd w:val="0"/>
        <w:textAlignment w:val="baseline"/>
        <w:rPr>
          <w:ins w:id="8589" w:author="Ericsson" w:date="2021-02-25T16:42:00Z"/>
          <w:rFonts w:cs="v4.2.0"/>
          <w:lang w:eastAsia="en-GB"/>
        </w:rPr>
      </w:pPr>
      <w:ins w:id="8590" w:author="Ericsson" w:date="2021-02-25T16:42:00Z">
        <w:r w:rsidRPr="00176E41">
          <w:rPr>
            <w:rFonts w:cs="v4.2.0"/>
            <w:lang w:eastAsia="en-GB"/>
          </w:rPr>
          <w:t xml:space="preserve">The UE shall be capable to transmit valid CSI report for PCell (Cell 2) and to the directly activated SCell1 no later than in slot n+ </w:t>
        </w:r>
        <w:r w:rsidRPr="00176E41">
          <w:rPr>
            <w:rFonts w:cs="v4.2.0"/>
            <w:i/>
            <w:iCs/>
            <w:lang w:eastAsia="en-GB"/>
          </w:rPr>
          <w:t>N</w:t>
        </w:r>
        <w:r w:rsidRPr="00176E41">
          <w:rPr>
            <w:rFonts w:cs="v4.2.0"/>
            <w:i/>
            <w:iCs/>
            <w:vertAlign w:val="subscript"/>
            <w:lang w:eastAsia="en-GB"/>
          </w:rPr>
          <w:t>direct</w:t>
        </w:r>
        <w:r w:rsidRPr="00176E41">
          <w:rPr>
            <w:rFonts w:cs="v4.2.0"/>
            <w:lang w:eastAsia="en-GB"/>
          </w:rPr>
          <w:t>.</w:t>
        </w:r>
      </w:ins>
    </w:p>
    <w:p w14:paraId="6135FDC0" w14:textId="77777777" w:rsidR="00931480" w:rsidRPr="00176E41" w:rsidRDefault="00931480" w:rsidP="00931480">
      <w:pPr>
        <w:overflowPunct w:val="0"/>
        <w:autoSpaceDE w:val="0"/>
        <w:autoSpaceDN w:val="0"/>
        <w:adjustRightInd w:val="0"/>
        <w:textAlignment w:val="baseline"/>
        <w:rPr>
          <w:ins w:id="8591" w:author="Ericsson" w:date="2021-02-25T16:42:00Z"/>
          <w:sz w:val="18"/>
          <w:lang w:eastAsia="en-GB"/>
        </w:rPr>
      </w:pPr>
      <w:ins w:id="8592" w:author="Ericsson" w:date="2021-02-25T16:42:00Z">
        <w:r w:rsidRPr="00176E41">
          <w:rPr>
            <w:szCs w:val="22"/>
            <w:lang w:val="en-IN" w:eastAsia="ja-JP"/>
          </w:rPr>
          <w:t>The SCell activation delay, N</w:t>
        </w:r>
        <w:r w:rsidRPr="00176E41">
          <w:rPr>
            <w:szCs w:val="22"/>
            <w:vertAlign w:val="subscript"/>
            <w:lang w:val="en-IN" w:eastAsia="ja-JP"/>
          </w:rPr>
          <w:t>direct</w:t>
        </w:r>
        <w:r w:rsidRPr="00176E41">
          <w:rPr>
            <w:szCs w:val="22"/>
            <w:lang w:val="en-IN" w:eastAsia="ja-JP"/>
          </w:rPr>
          <w:t xml:space="preserve">, can be expressed as: </w:t>
        </w:r>
        <w:r w:rsidRPr="00176E41">
          <w:rPr>
            <w:szCs w:val="22"/>
            <w:lang w:val="en-IN" w:eastAsia="ko-KR"/>
          </w:rPr>
          <w:t>N</w:t>
        </w:r>
        <w:r w:rsidRPr="00176E41">
          <w:rPr>
            <w:szCs w:val="22"/>
            <w:vertAlign w:val="subscript"/>
            <w:lang w:val="en-IN" w:eastAsia="ko-KR"/>
          </w:rPr>
          <w:t>direct</w:t>
        </w:r>
        <w:r w:rsidRPr="00176E41">
          <w:rPr>
            <w:szCs w:val="22"/>
            <w:lang w:val="en-IN" w:eastAsia="ko-KR"/>
          </w:rPr>
          <w:t xml:space="preserve"> = </w:t>
        </w:r>
        <w:r w:rsidRPr="00176E41">
          <w:rPr>
            <w:szCs w:val="22"/>
            <w:lang w:val="en-IN" w:eastAsia="zh-CN"/>
          </w:rPr>
          <w:t>T</w:t>
        </w:r>
        <w:r w:rsidRPr="00176E41">
          <w:rPr>
            <w:szCs w:val="22"/>
            <w:vertAlign w:val="subscript"/>
            <w:lang w:val="en-IN" w:eastAsia="zh-CN"/>
          </w:rPr>
          <w:t>RRC_process</w:t>
        </w:r>
        <w:r w:rsidRPr="00176E41">
          <w:rPr>
            <w:szCs w:val="22"/>
            <w:lang w:val="en-IN" w:eastAsia="zh-CN"/>
          </w:rPr>
          <w:t xml:space="preserve"> + T</w:t>
        </w:r>
        <w:r w:rsidRPr="00176E41">
          <w:rPr>
            <w:szCs w:val="22"/>
            <w:vertAlign w:val="subscript"/>
            <w:lang w:val="en-IN" w:eastAsia="zh-CN"/>
          </w:rPr>
          <w:t>interrupt</w:t>
        </w:r>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eastAsia="ko-KR"/>
          </w:rPr>
          <w:t xml:space="preserve"> + T</w:t>
        </w:r>
        <w:r w:rsidRPr="00176E41">
          <w:rPr>
            <w:szCs w:val="22"/>
            <w:vertAlign w:val="subscript"/>
            <w:lang w:val="en-IN" w:eastAsia="ko-KR"/>
          </w:rPr>
          <w:t xml:space="preserve">activation_time </w:t>
        </w:r>
        <w:r w:rsidRPr="00176E41">
          <w:rPr>
            <w:szCs w:val="22"/>
            <w:lang w:val="en-IN" w:eastAsia="ko-KR"/>
          </w:rPr>
          <w:t>+ T</w:t>
        </w:r>
        <w:r w:rsidRPr="00176E41">
          <w:rPr>
            <w:szCs w:val="22"/>
            <w:vertAlign w:val="subscript"/>
            <w:lang w:val="en-IN" w:eastAsia="ko-KR"/>
          </w:rPr>
          <w:t>CSI_Reporting</w:t>
        </w:r>
        <w:r w:rsidRPr="00176E41">
          <w:rPr>
            <w:szCs w:val="22"/>
            <w:lang w:val="en-IN" w:eastAsia="ko-KR"/>
          </w:rPr>
          <w:t xml:space="preserve"> </w:t>
        </w:r>
        <w:r w:rsidRPr="00176E41">
          <w:rPr>
            <w:iCs/>
            <w:szCs w:val="22"/>
            <w:lang w:val="en-IN" w:eastAsia="ko-KR"/>
          </w:rPr>
          <w:t>- 3ms; W</w:t>
        </w:r>
        <w:r w:rsidRPr="00176E41">
          <w:rPr>
            <w:szCs w:val="22"/>
            <w:lang w:val="en-IN" w:eastAsia="ja-JP"/>
          </w:rPr>
          <w:t>here:</w:t>
        </w:r>
      </w:ins>
    </w:p>
    <w:p w14:paraId="6F548763" w14:textId="77777777" w:rsidR="00931480" w:rsidRPr="00176E41" w:rsidRDefault="00931480" w:rsidP="00931480">
      <w:pPr>
        <w:overflowPunct w:val="0"/>
        <w:autoSpaceDE w:val="0"/>
        <w:autoSpaceDN w:val="0"/>
        <w:adjustRightInd w:val="0"/>
        <w:textAlignment w:val="baseline"/>
        <w:rPr>
          <w:ins w:id="8593" w:author="Ericsson" w:date="2021-02-25T16:42:00Z"/>
          <w:rFonts w:eastAsia="SimSun"/>
          <w:lang w:eastAsia="zh-CN"/>
        </w:rPr>
      </w:pPr>
      <w:ins w:id="8594" w:author="Ericsson" w:date="2021-02-25T16:42:00Z">
        <w:r w:rsidRPr="00176E41">
          <w:rPr>
            <w:rFonts w:eastAsia="SimSun"/>
            <w:lang w:val="en-US" w:eastAsia="zh-CN"/>
          </w:rPr>
          <w:t xml:space="preserve"> T</w:t>
        </w:r>
        <w:r w:rsidRPr="00176E41">
          <w:rPr>
            <w:rFonts w:eastAsia="SimSun"/>
            <w:vertAlign w:val="subscript"/>
            <w:lang w:val="en-US" w:eastAsia="zh-CN"/>
          </w:rPr>
          <w:t>RRC_Process</w:t>
        </w:r>
        <w:r w:rsidRPr="00176E41">
          <w:rPr>
            <w:rFonts w:eastAsia="SimSun"/>
            <w:lang w:eastAsia="zh-CN"/>
          </w:rPr>
          <w:t>: RRC procedure delay defined in clause 12 of TS 38.331 and it is equal to 16ms,</w:t>
        </w:r>
      </w:ins>
    </w:p>
    <w:p w14:paraId="18DADC99" w14:textId="77777777" w:rsidR="00931480" w:rsidRPr="00176E41" w:rsidRDefault="00931480" w:rsidP="00931480">
      <w:pPr>
        <w:overflowPunct w:val="0"/>
        <w:autoSpaceDE w:val="0"/>
        <w:autoSpaceDN w:val="0"/>
        <w:adjustRightInd w:val="0"/>
        <w:textAlignment w:val="baseline"/>
        <w:rPr>
          <w:ins w:id="8595" w:author="Ericsson" w:date="2021-02-25T16:42:00Z"/>
          <w:rFonts w:eastAsia="SimSun"/>
          <w:lang w:eastAsia="zh-CN"/>
        </w:rPr>
      </w:pPr>
      <w:ins w:id="8596" w:author="Ericsson" w:date="2021-02-25T16:42:00Z">
        <w:r w:rsidRPr="00176E41">
          <w:rPr>
            <w:rFonts w:eastAsia="SimSun"/>
            <w:lang w:eastAsia="zh-CN"/>
          </w:rPr>
          <w:t>T</w:t>
        </w:r>
        <w:r w:rsidRPr="00176E41">
          <w:rPr>
            <w:rFonts w:eastAsia="SimSun"/>
            <w:vertAlign w:val="subscript"/>
            <w:lang w:eastAsia="zh-CN"/>
          </w:rPr>
          <w:t>interrupt</w:t>
        </w:r>
        <w:r w:rsidRPr="00176E41">
          <w:rPr>
            <w:rFonts w:eastAsia="SimSun" w:hint="eastAsia"/>
            <w:lang w:eastAsia="zh-CN"/>
          </w:rPr>
          <w:t>:</w:t>
        </w:r>
        <w:r w:rsidRPr="00176E41">
          <w:rPr>
            <w:rFonts w:eastAsia="SimSun"/>
            <w:lang w:eastAsia="zh-CN"/>
          </w:rPr>
          <w:t xml:space="preserve"> Interruption time during </w:t>
        </w:r>
        <w:r w:rsidRPr="00176E41">
          <w:rPr>
            <w:rFonts w:eastAsia="SimSun" w:hint="eastAsia"/>
            <w:lang w:val="en-US" w:eastAsia="zh-CN"/>
          </w:rPr>
          <w:t>handover</w:t>
        </w:r>
        <w:r w:rsidRPr="00176E41">
          <w:rPr>
            <w:rFonts w:eastAsia="SimSun"/>
            <w:lang w:eastAsia="zh-CN"/>
          </w:rPr>
          <w:t xml:space="preserve"> as specified in clause 6.1.1. The value to be verified in the test is 52 ms (</w:t>
        </w:r>
        <w:r w:rsidRPr="00176E41">
          <w:rPr>
            <w:rFonts w:eastAsia="SimSun" w:cs="v4.2.0"/>
          </w:rPr>
          <w:t>T</w:t>
        </w:r>
        <w:r w:rsidRPr="00176E41">
          <w:rPr>
            <w:rFonts w:eastAsia="SimSun" w:cs="v4.2.0"/>
            <w:vertAlign w:val="subscript"/>
          </w:rPr>
          <w:t>interrupt</w:t>
        </w:r>
        <w:r w:rsidRPr="00176E41">
          <w:rPr>
            <w:rFonts w:eastAsia="SimSun"/>
          </w:rPr>
          <w:t xml:space="preserve"> = 0 ms for T</w:t>
        </w:r>
        <w:r w:rsidRPr="00176E41">
          <w:rPr>
            <w:rFonts w:eastAsia="SimSun"/>
            <w:vertAlign w:val="subscript"/>
          </w:rPr>
          <w:t>search</w:t>
        </w:r>
        <w:r w:rsidRPr="00176E41">
          <w:rPr>
            <w:rFonts w:eastAsia="SimSun"/>
          </w:rPr>
          <w:t xml:space="preserve"> + 10ms for T</w:t>
        </w:r>
        <w:r w:rsidRPr="00176E41">
          <w:rPr>
            <w:rFonts w:eastAsia="SimSun"/>
            <w:vertAlign w:val="subscript"/>
          </w:rPr>
          <w:t>IU</w:t>
        </w:r>
        <w:r w:rsidRPr="00176E41">
          <w:rPr>
            <w:rFonts w:eastAsia="SimSun"/>
          </w:rPr>
          <w:t xml:space="preserve"> + 20 ms for T</w:t>
        </w:r>
        <w:r w:rsidRPr="00176E41">
          <w:rPr>
            <w:rFonts w:eastAsia="SimSun"/>
            <w:vertAlign w:val="subscript"/>
            <w:lang w:eastAsia="zh-CN"/>
          </w:rPr>
          <w:t>processing</w:t>
        </w:r>
        <w:r w:rsidRPr="00176E41" w:rsidDel="001D62E5">
          <w:rPr>
            <w:rFonts w:eastAsia="SimSun"/>
            <w:lang w:eastAsia="zh-CN"/>
          </w:rPr>
          <w:t xml:space="preserve"> </w:t>
        </w:r>
        <w:r w:rsidRPr="00176E41">
          <w:rPr>
            <w:rFonts w:eastAsia="SimSun"/>
            <w:vertAlign w:val="subscript"/>
            <w:lang w:eastAsia="zh-CN"/>
          </w:rPr>
          <w:t>+</w:t>
        </w:r>
        <w:r w:rsidRPr="00176E41">
          <w:rPr>
            <w:rFonts w:eastAsia="SimSun"/>
            <w:lang w:eastAsia="zh-CN"/>
          </w:rPr>
          <w:t xml:space="preserve"> 20ms for T</w:t>
        </w:r>
        <w:r w:rsidRPr="00176E41">
          <w:rPr>
            <w:rFonts w:eastAsia="SimSun"/>
            <w:vertAlign w:val="subscript"/>
            <w:lang w:eastAsia="zh-CN"/>
          </w:rPr>
          <w:t>∆</w:t>
        </w:r>
        <w:r w:rsidRPr="00176E41">
          <w:rPr>
            <w:rFonts w:eastAsia="SimSun"/>
            <w:lang w:eastAsia="zh-CN"/>
          </w:rPr>
          <w:t xml:space="preserve"> + 2 ms for T</w:t>
        </w:r>
        <w:r w:rsidRPr="00176E41">
          <w:rPr>
            <w:rFonts w:eastAsia="SimSun"/>
            <w:vertAlign w:val="subscript"/>
            <w:lang w:eastAsia="zh-CN"/>
          </w:rPr>
          <w:t xml:space="preserve">margin </w:t>
        </w:r>
        <w:r w:rsidRPr="00176E41">
          <w:rPr>
            <w:rFonts w:eastAsia="SimSun"/>
          </w:rPr>
          <w:t>ms)</w:t>
        </w:r>
        <w:r w:rsidRPr="00176E41">
          <w:rPr>
            <w:rFonts w:eastAsia="SimSun"/>
            <w:lang w:eastAsia="zh-CN"/>
          </w:rPr>
          <w:t xml:space="preserve"> by assuming known SCell and SMTC.1 configuration. </w:t>
        </w:r>
      </w:ins>
    </w:p>
    <w:p w14:paraId="1F4DA856" w14:textId="77777777" w:rsidR="00931480" w:rsidRPr="00176E41" w:rsidRDefault="00931480" w:rsidP="00931480">
      <w:pPr>
        <w:overflowPunct w:val="0"/>
        <w:autoSpaceDE w:val="0"/>
        <w:autoSpaceDN w:val="0"/>
        <w:adjustRightInd w:val="0"/>
        <w:ind w:left="284" w:hanging="284"/>
        <w:textAlignment w:val="baseline"/>
        <w:rPr>
          <w:ins w:id="8597" w:author="Ericsson" w:date="2021-02-25T16:42:00Z"/>
          <w:lang w:eastAsia="ja-JP"/>
        </w:rPr>
      </w:pPr>
      <w:ins w:id="8598" w:author="Ericsson" w:date="2021-02-25T16:42:00Z">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w:ins>
      <m:oMath>
        <m:r>
          <w:ins w:id="8599" w:author="Ericsson" w:date="2021-02-25T16:42:00Z">
            <w:rPr>
              <w:rFonts w:ascii="Cambria Math" w:hAnsi="Cambria Math" w:cs="Cambria Math"/>
              <w:sz w:val="14"/>
              <w:szCs w:val="14"/>
            </w:rPr>
            <m:t>n+</m:t>
          </w:ins>
        </m:r>
        <m:f>
          <m:fPr>
            <m:ctrlPr>
              <w:ins w:id="8600" w:author="Ericsson" w:date="2021-02-25T16:42:00Z">
                <w:rPr>
                  <w:rFonts w:ascii="Cambria Math" w:hAnsi="Cambria Math" w:cs="Cambria Math"/>
                  <w:i/>
                  <w:sz w:val="14"/>
                  <w:szCs w:val="14"/>
                </w:rPr>
              </w:ins>
            </m:ctrlPr>
          </m:fPr>
          <m:num>
            <m:r>
              <w:ins w:id="8601" w:author="Ericsson" w:date="2021-02-25T16:42:00Z">
                <m:rPr>
                  <m:sty m:val="p"/>
                </m:rPr>
                <w:rPr>
                  <w:rFonts w:ascii="Cambria Math" w:hAnsi="Cambria Math"/>
                  <w:sz w:val="14"/>
                  <w:szCs w:val="14"/>
                </w:rPr>
                <m:t>T</m:t>
              </w:ins>
            </m:r>
            <m:r>
              <w:ins w:id="8602" w:author="Ericsson" w:date="2021-02-25T16:42:00Z">
                <m:rPr>
                  <m:sty m:val="p"/>
                </m:rPr>
                <w:rPr>
                  <w:rFonts w:ascii="Cambria Math" w:hAnsi="Cambria Math"/>
                  <w:sz w:val="12"/>
                  <w:szCs w:val="12"/>
                </w:rPr>
                <m:t>RRC_Process</m:t>
              </w:ins>
            </m:r>
            <m:r>
              <w:ins w:id="8603" w:author="Ericsson" w:date="2021-02-25T16:42:00Z">
                <m:rPr>
                  <m:sty m:val="p"/>
                </m:rPr>
                <w:rPr>
                  <w:rFonts w:ascii="Cambria Math" w:hAnsi="Cambria Math"/>
                  <w:sz w:val="14"/>
                  <w:szCs w:val="14"/>
                </w:rPr>
                <m:t>+T</m:t>
              </w:ins>
            </m:r>
            <m:r>
              <w:ins w:id="8604" w:author="Ericsson" w:date="2021-02-25T16:42:00Z">
                <m:rPr>
                  <m:sty m:val="p"/>
                </m:rPr>
                <w:rPr>
                  <w:rFonts w:ascii="Cambria Math" w:hAnsi="Cambria Math"/>
                  <w:sz w:val="12"/>
                  <w:szCs w:val="12"/>
                </w:rPr>
                <m:t>interrupt</m:t>
              </w:ins>
            </m:r>
          </m:num>
          <m:den>
            <m:r>
              <w:ins w:id="8605" w:author="Ericsson" w:date="2021-02-25T16:42:00Z">
                <m:rPr>
                  <m:sty m:val="p"/>
                </m:rPr>
                <w:rPr>
                  <w:rFonts w:ascii="Cambria Math" w:hAnsi="Cambria Math"/>
                  <w:sz w:val="14"/>
                  <w:szCs w:val="14"/>
                </w:rPr>
                <m:t xml:space="preserve">NR slot length </m:t>
              </w:ins>
            </m:r>
          </m:den>
        </m:f>
      </m:oMath>
      <w:ins w:id="8606" w:author="Ericsson" w:date="2021-02-25T16:42:00Z">
        <w:r w:rsidRPr="00176E41">
          <w:rPr>
            <w:rFonts w:ascii="Cambria Math" w:hAnsi="Cambria Math" w:cs="Cambria Math"/>
            <w:sz w:val="14"/>
            <w:szCs w:val="14"/>
          </w:rPr>
          <w:t xml:space="preserve"> </w:t>
        </w:r>
        <w:r w:rsidRPr="00176E41">
          <w:t>until UE has obtained a valid TA command for the target PCell</w:t>
        </w:r>
        <w:r w:rsidRPr="00176E41">
          <w:rPr>
            <w:iCs/>
            <w:lang w:val="en-US" w:eastAsia="en-GB"/>
          </w:rPr>
          <w:t>,</w:t>
        </w:r>
      </w:ins>
    </w:p>
    <w:p w14:paraId="013F9B0D" w14:textId="77777777" w:rsidR="00931480" w:rsidRPr="00176E41" w:rsidRDefault="00931480" w:rsidP="00931480">
      <w:pPr>
        <w:overflowPunct w:val="0"/>
        <w:autoSpaceDE w:val="0"/>
        <w:autoSpaceDN w:val="0"/>
        <w:adjustRightInd w:val="0"/>
        <w:ind w:left="284" w:hanging="284"/>
        <w:textAlignment w:val="baseline"/>
        <w:rPr>
          <w:ins w:id="8607" w:author="Ericsson" w:date="2021-02-25T16:42:00Z"/>
          <w:lang w:eastAsia="ja-JP"/>
        </w:rPr>
      </w:pPr>
      <w:ins w:id="8608" w:author="Ericsson" w:date="2021-02-25T16:42:00Z">
        <w:r w:rsidRPr="00176E41">
          <w:t>T</w:t>
        </w:r>
        <w:r w:rsidRPr="00176E41">
          <w:rPr>
            <w:vertAlign w:val="subscript"/>
          </w:rPr>
          <w:t>3</w:t>
        </w:r>
        <w:r w:rsidRPr="00176E41">
          <w:t>: Delay for applying the received TA for uplink transmission in the target PCell, and greater than or equal to k+1 slot, where k is defined in clause 4.2 in TS 38.213</w:t>
        </w:r>
        <w:r w:rsidRPr="00176E41">
          <w:rPr>
            <w:iCs/>
            <w:lang w:val="en-US" w:eastAsia="en-GB"/>
          </w:rPr>
          <w:t>,</w:t>
        </w:r>
      </w:ins>
    </w:p>
    <w:p w14:paraId="002BF0DB" w14:textId="77777777" w:rsidR="00931480" w:rsidRPr="00176E41" w:rsidRDefault="00931480" w:rsidP="00931480">
      <w:pPr>
        <w:overflowPunct w:val="0"/>
        <w:autoSpaceDE w:val="0"/>
        <w:autoSpaceDN w:val="0"/>
        <w:adjustRightInd w:val="0"/>
        <w:ind w:left="284" w:hanging="284"/>
        <w:textAlignment w:val="baseline"/>
        <w:rPr>
          <w:ins w:id="8609" w:author="Ericsson" w:date="2021-02-25T16:42:00Z"/>
        </w:rPr>
      </w:pPr>
      <w:ins w:id="8610" w:author="Ericsson" w:date="2021-02-25T16:42:00Z">
        <w:r w:rsidRPr="00176E41">
          <w:t>T</w:t>
        </w:r>
        <w:r w:rsidRPr="00176E41">
          <w:rPr>
            <w:sz w:val="13"/>
            <w:szCs w:val="13"/>
          </w:rPr>
          <w:t>activation_time</w:t>
        </w:r>
        <w:r w:rsidRPr="00176E41">
          <w:rPr>
            <w:i/>
            <w:iCs/>
            <w:sz w:val="13"/>
            <w:szCs w:val="13"/>
          </w:rPr>
          <w:t xml:space="preserve"> </w:t>
        </w:r>
        <w:r w:rsidRPr="00176E41">
          <w:t>and T</w:t>
        </w:r>
        <w:r w:rsidRPr="00176E41">
          <w:rPr>
            <w:sz w:val="13"/>
            <w:szCs w:val="13"/>
          </w:rPr>
          <w:t>CSI_Reporting</w:t>
        </w:r>
        <w:r w:rsidRPr="00176E41">
          <w:rPr>
            <w:i/>
            <w:iCs/>
            <w:sz w:val="13"/>
            <w:szCs w:val="13"/>
          </w:rPr>
          <w:t xml:space="preserve"> </w:t>
        </w:r>
        <w:r w:rsidRPr="00176E41">
          <w:t xml:space="preserve">are specified in clause 8.3.2, where the following definitions of </w:t>
        </w:r>
        <w:r w:rsidRPr="00176E41">
          <w:rPr>
            <w:i/>
            <w:iCs/>
          </w:rPr>
          <w:t>T</w:t>
        </w:r>
        <w:r w:rsidRPr="00176E41">
          <w:rPr>
            <w:i/>
            <w:iCs/>
            <w:sz w:val="13"/>
            <w:szCs w:val="13"/>
          </w:rPr>
          <w:t xml:space="preserve">FirstSSB </w:t>
        </w:r>
        <w:r w:rsidRPr="00176E41">
          <w:t xml:space="preserve">and </w:t>
        </w:r>
        <w:r w:rsidRPr="00176E41">
          <w:rPr>
            <w:i/>
            <w:iCs/>
          </w:rPr>
          <w:t>T</w:t>
        </w:r>
        <w:r w:rsidRPr="00176E41">
          <w:rPr>
            <w:i/>
            <w:iCs/>
            <w:sz w:val="13"/>
            <w:szCs w:val="13"/>
          </w:rPr>
          <w:t xml:space="preserve">FirstSSB_MAX </w:t>
        </w:r>
        <w:r w:rsidRPr="00176E41">
          <w:t>as defined in section 8.3.5 shall apply:</w:t>
        </w:r>
      </w:ins>
    </w:p>
    <w:p w14:paraId="30C3BEB4" w14:textId="77777777" w:rsidR="00931480" w:rsidRPr="00176E41" w:rsidRDefault="00931480" w:rsidP="00931480">
      <w:pPr>
        <w:rPr>
          <w:ins w:id="8611" w:author="Ericsson" w:date="2021-02-25T16:42:00Z"/>
          <w:rFonts w:eastAsia="SimSun"/>
          <w:lang w:eastAsia="zh-CN"/>
        </w:rPr>
      </w:pPr>
      <w:ins w:id="8612" w:author="Ericsson" w:date="2021-02-25T16:42:00Z">
        <w:r w:rsidRPr="00176E41">
          <w:rPr>
            <w:rFonts w:eastAsia="SimSun"/>
            <w:lang w:eastAsia="zh-CN"/>
          </w:rPr>
          <w:t xml:space="preserve">During time period T2 of the test, the UE shall start sending CSI reports for SCell with non-zero CQI index at latest in a slot </w:t>
        </w:r>
      </w:ins>
      <m:oMath>
        <m:r>
          <w:ins w:id="8613" w:author="Ericsson" w:date="2021-02-25T16:42:00Z">
            <m:rPr>
              <m:sty m:val="p"/>
            </m:rPr>
            <w:rPr>
              <w:rFonts w:ascii="Cambria Math" w:eastAsia="SimSun" w:hAnsi="Cambria Math"/>
              <w:lang w:eastAsia="zh-CN"/>
            </w:rPr>
            <m:t>n+</m:t>
          </w:ins>
        </m:r>
        <m:f>
          <m:fPr>
            <m:ctrlPr>
              <w:ins w:id="8614" w:author="Ericsson" w:date="2021-02-25T16:42:00Z">
                <w:rPr>
                  <w:rFonts w:ascii="Cambria Math" w:eastAsia="SimSun" w:hAnsi="Cambria Math"/>
                  <w:lang w:eastAsia="zh-CN"/>
                </w:rPr>
              </w:ins>
            </m:ctrlPr>
          </m:fPr>
          <m:num>
            <m:sSub>
              <m:sSubPr>
                <m:ctrlPr>
                  <w:ins w:id="8615" w:author="Ericsson" w:date="2021-02-25T16:42:00Z">
                    <w:rPr>
                      <w:rFonts w:ascii="Cambria Math" w:eastAsia="SimSun" w:hAnsi="Cambria Math" w:cs="MS Gothic"/>
                      <w:lang w:eastAsia="zh-CN"/>
                    </w:rPr>
                  </w:ins>
                </m:ctrlPr>
              </m:sSubPr>
              <m:e>
                <m:r>
                  <w:ins w:id="8616" w:author="Ericsson" w:date="2021-02-25T16:42:00Z">
                    <m:rPr>
                      <m:sty m:val="p"/>
                    </m:rPr>
                    <w:rPr>
                      <w:rFonts w:ascii="Cambria Math" w:eastAsia="SimSun" w:hAnsi="Cambria Math"/>
                      <w:lang w:eastAsia="zh-CN"/>
                    </w:rPr>
                    <m:t>T</m:t>
                  </w:ins>
                </m:r>
                <m:ctrlPr>
                  <w:ins w:id="8617" w:author="Ericsson" w:date="2021-02-25T16:42:00Z">
                    <w:rPr>
                      <w:rFonts w:ascii="Cambria Math" w:eastAsia="SimSun" w:hAnsi="Cambria Math"/>
                      <w:lang w:eastAsia="zh-CN"/>
                    </w:rPr>
                  </w:ins>
                </m:ctrlPr>
              </m:e>
              <m:sub>
                <m:r>
                  <w:ins w:id="8618" w:author="Ericsson" w:date="2021-02-25T16:42:00Z">
                    <m:rPr>
                      <m:sty m:val="p"/>
                    </m:rPr>
                    <w:rPr>
                      <w:rFonts w:ascii="Cambria Math" w:eastAsia="SimSun" w:hAnsi="Cambria Math" w:cs="MS Gothic"/>
                      <w:lang w:eastAsia="zh-CN"/>
                    </w:rPr>
                    <m:t>HARQ</m:t>
                  </w:ins>
                </m:r>
              </m:sub>
            </m:sSub>
            <m:r>
              <w:ins w:id="8619" w:author="Ericsson" w:date="2021-02-25T16:42:00Z">
                <w:rPr>
                  <w:rFonts w:ascii="Cambria Math" w:eastAsia="SimSun" w:hAnsi="Cambria Math" w:cs="MS Gothic"/>
                  <w:lang w:eastAsia="zh-CN"/>
                </w:rPr>
                <m:t>+</m:t>
              </w:ins>
            </m:r>
            <m:sSub>
              <m:sSubPr>
                <m:ctrlPr>
                  <w:ins w:id="8620" w:author="Ericsson" w:date="2021-02-25T16:42:00Z">
                    <w:rPr>
                      <w:rFonts w:ascii="Cambria Math" w:eastAsia="SimSun" w:hAnsi="Cambria Math" w:cs="MS Gothic"/>
                      <w:i/>
                      <w:lang w:eastAsia="zh-CN"/>
                    </w:rPr>
                  </w:ins>
                </m:ctrlPr>
              </m:sSubPr>
              <m:e>
                <m:r>
                  <w:ins w:id="8621" w:author="Ericsson" w:date="2021-02-25T16:42:00Z">
                    <w:rPr>
                      <w:rFonts w:ascii="Cambria Math" w:eastAsia="SimSun" w:hAnsi="Cambria Math" w:cs="MS Gothic"/>
                      <w:lang w:eastAsia="zh-CN"/>
                    </w:rPr>
                    <m:t>T</m:t>
                  </w:ins>
                </m:r>
              </m:e>
              <m:sub>
                <m:r>
                  <w:ins w:id="8622" w:author="Ericsson" w:date="2021-02-25T16:42:00Z">
                    <m:rPr>
                      <m:sty m:val="p"/>
                    </m:rPr>
                    <w:rPr>
                      <w:rFonts w:ascii="Cambria Math" w:eastAsia="SimSun" w:hAnsi="Cambria Math" w:cs="MS Gothic"/>
                      <w:lang w:eastAsia="zh-CN"/>
                    </w:rPr>
                    <m:t>activtion_time</m:t>
                  </w:ins>
                </m:r>
              </m:sub>
            </m:sSub>
            <m:r>
              <w:ins w:id="8623" w:author="Ericsson" w:date="2021-02-25T16:42:00Z">
                <w:rPr>
                  <w:rFonts w:ascii="Cambria Math" w:eastAsia="SimSun" w:hAnsi="Cambria Math" w:cs="MS Gothic"/>
                  <w:lang w:eastAsia="zh-CN"/>
                </w:rPr>
                <m:t>+</m:t>
              </w:ins>
            </m:r>
            <m:sSub>
              <m:sSubPr>
                <m:ctrlPr>
                  <w:ins w:id="8624" w:author="Ericsson" w:date="2021-02-25T16:42:00Z">
                    <w:rPr>
                      <w:rFonts w:ascii="Cambria Math" w:eastAsia="SimSun" w:hAnsi="Cambria Math" w:cs="MS Gothic"/>
                      <w:i/>
                      <w:lang w:eastAsia="zh-CN"/>
                    </w:rPr>
                  </w:ins>
                </m:ctrlPr>
              </m:sSubPr>
              <m:e>
                <m:r>
                  <w:ins w:id="8625" w:author="Ericsson" w:date="2021-02-25T16:42:00Z">
                    <w:rPr>
                      <w:rFonts w:ascii="Cambria Math" w:eastAsia="SimSun" w:hAnsi="Cambria Math" w:cs="MS Gothic"/>
                      <w:lang w:eastAsia="zh-CN"/>
                    </w:rPr>
                    <m:t>T</m:t>
                  </w:ins>
                </m:r>
              </m:e>
              <m:sub>
                <m:r>
                  <w:ins w:id="8626" w:author="Ericsson" w:date="2021-02-25T16:42:00Z">
                    <m:rPr>
                      <m:sty m:val="p"/>
                    </m:rPr>
                    <w:rPr>
                      <w:rFonts w:ascii="Cambria Math" w:eastAsia="SimSun" w:hAnsi="Cambria Math" w:cs="MS Gothic"/>
                      <w:lang w:eastAsia="zh-CN"/>
                    </w:rPr>
                    <m:t>CSI_Reporting</m:t>
                  </w:ins>
                </m:r>
              </m:sub>
            </m:sSub>
          </m:num>
          <m:den>
            <m:r>
              <w:ins w:id="8627" w:author="Ericsson" w:date="2021-02-25T16:42:00Z">
                <w:rPr>
                  <w:rFonts w:ascii="Cambria Math" w:eastAsia="SimSun" w:hAnsi="Cambria Math"/>
                  <w:lang w:eastAsia="zh-CN"/>
                </w:rPr>
                <m:t>NR slot length</m:t>
              </w:ins>
            </m:r>
          </m:den>
        </m:f>
      </m:oMath>
      <w:ins w:id="8628" w:author="Ericsson" w:date="2021-02-25T16:42:00Z">
        <w:r w:rsidRPr="00176E41">
          <w:rPr>
            <w:rFonts w:eastAsia="SimSun"/>
            <w:lang w:eastAsia="zh-CN"/>
          </w:rPr>
          <w:t>, T</w:t>
        </w:r>
        <w:r w:rsidRPr="00176E41">
          <w:rPr>
            <w:rFonts w:eastAsia="SimSun"/>
            <w:vertAlign w:val="subscript"/>
            <w:lang w:eastAsia="zh-CN"/>
          </w:rPr>
          <w:t xml:space="preserve">activation_time </w:t>
        </w:r>
        <w:r w:rsidRPr="00176E41">
          <w:rPr>
            <w:rFonts w:eastAsia="SimSun"/>
            <w:lang w:eastAsia="zh-CN"/>
          </w:rPr>
          <w:t>= T</w:t>
        </w:r>
        <w:r w:rsidRPr="00176E41">
          <w:rPr>
            <w:rFonts w:eastAsia="SimSun"/>
            <w:vertAlign w:val="subscript"/>
            <w:lang w:eastAsia="zh-CN"/>
          </w:rPr>
          <w:t>SMTC_SCell</w:t>
        </w:r>
        <w:r w:rsidRPr="00176E41" w:rsidDel="00C32A38">
          <w:rPr>
            <w:rFonts w:eastAsia="SimSun"/>
            <w:lang w:eastAsia="zh-CN"/>
          </w:rPr>
          <w:t xml:space="preserve"> </w:t>
        </w:r>
        <w:r w:rsidRPr="00176E41">
          <w:rPr>
            <w:rFonts w:eastAsia="SimSun"/>
            <w:lang w:eastAsia="zh-CN"/>
          </w:rPr>
          <w:t>+ 5ms</w:t>
        </w:r>
        <w:r w:rsidRPr="00176E41">
          <w:rPr>
            <w:rFonts w:eastAsia="SimSun"/>
          </w:rPr>
          <w:t>,</w:t>
        </w:r>
        <w:r w:rsidRPr="00176E41">
          <w:rPr>
            <w:rFonts w:eastAsia="SimSun"/>
            <w:lang w:eastAsia="zh-CN"/>
          </w:rPr>
          <w:t xml:space="preserve"> as defined</w:t>
        </w:r>
        <w:r w:rsidRPr="00176E41">
          <w:rPr>
            <w:rFonts w:eastAsia="SimSun"/>
          </w:rPr>
          <w:t xml:space="preserve"> in clause 8.3.</w:t>
        </w:r>
      </w:ins>
    </w:p>
    <w:p w14:paraId="6077C6C2" w14:textId="77777777" w:rsidR="00931480" w:rsidRPr="00176E41" w:rsidRDefault="00931480" w:rsidP="00931480">
      <w:pPr>
        <w:rPr>
          <w:ins w:id="8629" w:author="Ericsson" w:date="2021-02-25T16:42:00Z"/>
          <w:rFonts w:eastAsia="SimSun"/>
          <w:lang w:eastAsia="zh-CN"/>
        </w:rPr>
      </w:pPr>
      <w:ins w:id="8630" w:author="Ericsson" w:date="2021-02-25T16:42:00Z">
        <w:r w:rsidRPr="00176E41">
          <w:rPr>
            <w:rFonts w:eastAsia="SimSun"/>
            <w:lang w:eastAsia="zh-CN"/>
          </w:rPr>
          <w:t xml:space="preserve">During time period T3 of the test, the UE shall stop sending CSI reports for SCell at latest in a slot </w:t>
        </w:r>
      </w:ins>
      <m:oMath>
        <m:r>
          <w:ins w:id="8631" w:author="Ericsson" w:date="2021-02-25T16:42:00Z">
            <m:rPr>
              <m:sty m:val="p"/>
            </m:rPr>
            <w:rPr>
              <w:rFonts w:ascii="Cambria Math" w:eastAsia="SimSun" w:hAnsi="Cambria Math"/>
              <w:lang w:eastAsia="zh-CN"/>
            </w:rPr>
            <m:t>m+</m:t>
          </w:ins>
        </m:r>
        <m:f>
          <m:fPr>
            <m:ctrlPr>
              <w:ins w:id="8632" w:author="Ericsson" w:date="2021-02-25T16:42:00Z">
                <w:rPr>
                  <w:rFonts w:ascii="Cambria Math" w:eastAsia="SimSun" w:hAnsi="Cambria Math"/>
                  <w:lang w:eastAsia="zh-CN"/>
                </w:rPr>
              </w:ins>
            </m:ctrlPr>
          </m:fPr>
          <m:num>
            <m:sSub>
              <m:sSubPr>
                <m:ctrlPr>
                  <w:ins w:id="8633" w:author="Ericsson" w:date="2021-02-25T16:42:00Z">
                    <w:rPr>
                      <w:rFonts w:ascii="Cambria Math" w:eastAsia="SimSun" w:hAnsi="Cambria Math"/>
                      <w:lang w:eastAsia="zh-CN"/>
                    </w:rPr>
                  </w:ins>
                </m:ctrlPr>
              </m:sSubPr>
              <m:e>
                <m:r>
                  <w:ins w:id="8634" w:author="Ericsson" w:date="2021-02-25T16:42:00Z">
                    <m:rPr>
                      <m:sty m:val="p"/>
                    </m:rPr>
                    <w:rPr>
                      <w:rFonts w:ascii="Cambria Math" w:eastAsia="SimSun" w:hAnsi="Cambria Math"/>
                      <w:lang w:eastAsia="zh-CN"/>
                    </w:rPr>
                    <m:t>T</m:t>
                  </w:ins>
                </m:r>
              </m:e>
              <m:sub>
                <m:r>
                  <w:ins w:id="8635" w:author="Ericsson" w:date="2021-02-25T16:42:00Z">
                    <m:rPr>
                      <m:sty m:val="p"/>
                    </m:rPr>
                    <w:rPr>
                      <w:rFonts w:ascii="Cambria Math" w:eastAsia="SimSun" w:hAnsi="Cambria Math"/>
                      <w:lang w:eastAsia="zh-CN"/>
                    </w:rPr>
                    <m:t>HARQ</m:t>
                  </w:ins>
                </m:r>
              </m:sub>
            </m:sSub>
            <m:r>
              <w:ins w:id="8636" w:author="Ericsson" w:date="2021-02-25T16:42:00Z">
                <w:rPr>
                  <w:rFonts w:ascii="Cambria Math" w:eastAsia="SimSun" w:hAnsi="Cambria Math"/>
                  <w:lang w:eastAsia="zh-CN"/>
                </w:rPr>
                <m:t>+3</m:t>
              </w:ins>
            </m:r>
            <m:r>
              <w:ins w:id="8637" w:author="Ericsson" w:date="2021-02-25T16:42:00Z">
                <m:rPr>
                  <m:sty m:val="p"/>
                </m:rPr>
                <w:rPr>
                  <w:rFonts w:ascii="Cambria Math" w:eastAsia="SimSun" w:hAnsi="Cambria Math"/>
                  <w:lang w:eastAsia="zh-CN"/>
                </w:rPr>
                <m:t>ms</m:t>
              </w:ins>
            </m:r>
          </m:num>
          <m:den>
            <m:r>
              <w:ins w:id="8638" w:author="Ericsson" w:date="2021-02-25T16:42:00Z">
                <w:rPr>
                  <w:rFonts w:ascii="Cambria Math" w:eastAsia="SimSun" w:hAnsi="Cambria Math"/>
                  <w:lang w:eastAsia="zh-CN"/>
                </w:rPr>
                <m:t>NR slot length</m:t>
              </w:ins>
            </m:r>
          </m:den>
        </m:f>
      </m:oMath>
      <w:ins w:id="8639" w:author="Ericsson" w:date="2021-02-25T16:42:00Z">
        <w:r w:rsidRPr="00176E41">
          <w:rPr>
            <w:rFonts w:eastAsia="SimSun"/>
            <w:lang w:eastAsia="zh-CN"/>
          </w:rPr>
          <w:t>, as</w:t>
        </w:r>
        <w:r w:rsidRPr="00176E41">
          <w:rPr>
            <w:rFonts w:eastAsia="SimSun"/>
          </w:rPr>
          <w:t xml:space="preserve"> defined in clause 8.3.</w:t>
        </w:r>
      </w:ins>
    </w:p>
    <w:p w14:paraId="6E10D9DD" w14:textId="77777777" w:rsidR="00931480" w:rsidRPr="00176E41" w:rsidRDefault="00931480" w:rsidP="00931480">
      <w:pPr>
        <w:rPr>
          <w:ins w:id="8640" w:author="Ericsson" w:date="2021-02-25T16:42:00Z"/>
          <w:rFonts w:eastAsia="SimSun"/>
          <w:lang w:eastAsia="zh-CN"/>
        </w:rPr>
      </w:pPr>
      <w:ins w:id="8641" w:author="Ericsson" w:date="2021-02-25T16:42:00Z">
        <w:r w:rsidRPr="00176E41">
          <w:rPr>
            <w:rFonts w:eastAsia="SimSun"/>
            <w:lang w:eastAsia="zh-CN"/>
          </w:rPr>
          <w:t>During time period T2 of the test, interruption of PCell / PSCell during SCell activation shall not happen outside the</w:t>
        </w:r>
        <w:r w:rsidRPr="00176E41">
          <w:rPr>
            <w:rFonts w:eastAsia="SimSun"/>
          </w:rPr>
          <w:t xml:space="preserve"> </w:t>
        </w:r>
        <w:r w:rsidRPr="00176E41">
          <w:rPr>
            <w:rFonts w:eastAsia="SimSun"/>
            <w:lang w:eastAsia="zh-CN"/>
          </w:rPr>
          <w:t xml:space="preserve">slot </w:t>
        </w:r>
      </w:ins>
      <m:oMath>
        <m:r>
          <w:ins w:id="8642" w:author="Ericsson" w:date="2021-02-25T16:42:00Z">
            <w:rPr>
              <w:rFonts w:ascii="Cambria Math" w:eastAsia="SimSun" w:hAnsi="Cambria Math"/>
              <w:lang w:eastAsia="zh-CN"/>
            </w:rPr>
            <m:t>n+</m:t>
          </w:ins>
        </m:r>
        <m:r>
          <w:ins w:id="8643" w:author="Ericsson" w:date="2021-02-25T16:42:00Z">
            <m:rPr>
              <m:sty m:val="p"/>
            </m:rPr>
            <w:rPr>
              <w:rFonts w:ascii="Cambria Math" w:eastAsia="SimSun" w:hAnsi="Cambria Math"/>
              <w:lang w:eastAsia="zh-CN"/>
            </w:rPr>
            <m:t>1+</m:t>
          </w:ins>
        </m:r>
        <m:f>
          <m:fPr>
            <m:ctrlPr>
              <w:ins w:id="8644" w:author="Ericsson" w:date="2021-02-25T16:42:00Z">
                <w:rPr>
                  <w:rFonts w:ascii="Cambria Math" w:eastAsia="SimSun" w:hAnsi="Cambria Math"/>
                  <w:lang w:eastAsia="zh-CN"/>
                </w:rPr>
              </w:ins>
            </m:ctrlPr>
          </m:fPr>
          <m:num>
            <m:sSub>
              <m:sSubPr>
                <m:ctrlPr>
                  <w:ins w:id="8645" w:author="Ericsson" w:date="2021-02-25T16:42:00Z">
                    <w:rPr>
                      <w:rFonts w:ascii="Cambria Math" w:eastAsia="SimSun" w:hAnsi="Cambria Math"/>
                      <w:lang w:eastAsia="zh-CN"/>
                    </w:rPr>
                  </w:ins>
                </m:ctrlPr>
              </m:sSubPr>
              <m:e>
                <m:r>
                  <w:ins w:id="8646" w:author="Ericsson" w:date="2021-02-25T16:42:00Z">
                    <w:rPr>
                      <w:rFonts w:ascii="Cambria Math" w:eastAsia="SimSun" w:hAnsi="Cambria Math"/>
                      <w:lang w:eastAsia="zh-CN"/>
                    </w:rPr>
                    <m:t>T</m:t>
                  </w:ins>
                </m:r>
              </m:e>
              <m:sub>
                <m:r>
                  <w:ins w:id="8647" w:author="Ericsson" w:date="2021-02-25T16:42:00Z">
                    <m:rPr>
                      <m:sty m:val="p"/>
                    </m:rPr>
                    <w:rPr>
                      <w:rFonts w:ascii="Cambria Math" w:eastAsia="SimSun" w:hAnsi="Cambria Math"/>
                      <w:lang w:eastAsia="zh-CN"/>
                    </w:rPr>
                    <m:t>HARQ</m:t>
                  </w:ins>
                </m:r>
              </m:sub>
            </m:sSub>
          </m:num>
          <m:den>
            <m:r>
              <w:ins w:id="8648" w:author="Ericsson" w:date="2021-02-25T16:42:00Z">
                <m:rPr>
                  <m:sty m:val="p"/>
                </m:rPr>
                <w:rPr>
                  <w:rFonts w:ascii="Cambria Math" w:eastAsia="SimSun" w:hAnsi="Cambria Math"/>
                  <w:lang w:eastAsia="zh-CN"/>
                </w:rPr>
                <m:t>NR slot length</m:t>
              </w:ins>
            </m:r>
          </m:den>
        </m:f>
      </m:oMath>
      <w:ins w:id="8649" w:author="Ericsson" w:date="2021-02-25T16:42:00Z">
        <w:r w:rsidRPr="00176E41">
          <w:rPr>
            <w:rFonts w:eastAsia="SimSun"/>
            <w:lang w:eastAsia="zh-CN"/>
          </w:rPr>
          <w:t xml:space="preserve"> to </w:t>
        </w:r>
      </w:ins>
      <m:oMath>
        <m:r>
          <w:ins w:id="8650" w:author="Ericsson" w:date="2021-02-25T16:42:00Z">
            <w:rPr>
              <w:rFonts w:ascii="Cambria Math" w:eastAsia="SimSun" w:hAnsi="Cambria Math"/>
            </w:rPr>
            <m:t>n</m:t>
          </w:ins>
        </m:r>
        <m:r>
          <w:ins w:id="8651" w:author="Ericsson" w:date="2021-02-25T16:42:00Z">
            <m:rPr>
              <m:sty m:val="p"/>
            </m:rPr>
            <w:rPr>
              <w:rFonts w:ascii="Cambria Math" w:eastAsia="SimSun" w:hAnsi="Cambria Math"/>
            </w:rPr>
            <m:t>+</m:t>
          </w:ins>
        </m:r>
        <m:r>
          <w:ins w:id="8652" w:author="Ericsson" w:date="2021-02-25T16:42:00Z">
            <m:rPr>
              <m:sty m:val="p"/>
            </m:rPr>
            <w:rPr>
              <w:rFonts w:ascii="Cambria Math" w:eastAsia="SimSun" w:hAnsi="Cambria Math"/>
              <w:lang w:eastAsia="zh-CN"/>
            </w:rPr>
            <m:t>1+</m:t>
          </w:ins>
        </m:r>
        <m:f>
          <m:fPr>
            <m:ctrlPr>
              <w:ins w:id="8653" w:author="Ericsson" w:date="2021-02-25T16:42:00Z">
                <w:rPr>
                  <w:rFonts w:ascii="Cambria Math" w:eastAsia="SimSun" w:hAnsi="Cambria Math"/>
                </w:rPr>
              </w:ins>
            </m:ctrlPr>
          </m:fPr>
          <m:num>
            <m:sSub>
              <m:sSubPr>
                <m:ctrlPr>
                  <w:ins w:id="8654" w:author="Ericsson" w:date="2021-02-25T16:42:00Z">
                    <w:rPr>
                      <w:rFonts w:ascii="Cambria Math" w:eastAsia="SimSun" w:hAnsi="Cambria Math"/>
                      <w:i/>
                    </w:rPr>
                  </w:ins>
                </m:ctrlPr>
              </m:sSubPr>
              <m:e>
                <m:r>
                  <w:ins w:id="8655" w:author="Ericsson" w:date="2021-02-25T16:42:00Z">
                    <w:rPr>
                      <w:rFonts w:ascii="Cambria Math" w:eastAsia="SimSun" w:hAnsi="Cambria Math"/>
                    </w:rPr>
                    <m:t>T</m:t>
                  </w:ins>
                </m:r>
              </m:e>
              <m:sub>
                <m:r>
                  <w:ins w:id="8656" w:author="Ericsson" w:date="2021-02-25T16:42:00Z">
                    <m:rPr>
                      <m:sty m:val="p"/>
                    </m:rPr>
                    <w:rPr>
                      <w:rFonts w:ascii="Cambria Math" w:eastAsia="SimSun" w:hAnsi="Cambria Math"/>
                    </w:rPr>
                    <m:t>HARQ</m:t>
                  </w:ins>
                </m:r>
              </m:sub>
            </m:sSub>
            <m:r>
              <w:ins w:id="8657" w:author="Ericsson" w:date="2021-02-25T16:42:00Z">
                <w:rPr>
                  <w:rFonts w:ascii="Cambria Math" w:eastAsia="SimSun" w:hAnsi="Cambria Math"/>
                </w:rPr>
                <m:t>+3</m:t>
              </w:ins>
            </m:r>
            <m:r>
              <w:ins w:id="8658" w:author="Ericsson" w:date="2021-02-25T16:42:00Z">
                <m:rPr>
                  <m:sty m:val="p"/>
                </m:rPr>
                <w:rPr>
                  <w:rFonts w:ascii="Cambria Math" w:eastAsia="SimSun" w:hAnsi="Cambria Math"/>
                </w:rPr>
                <m:t>ms</m:t>
              </w:ins>
            </m:r>
            <m:r>
              <w:ins w:id="8659" w:author="Ericsson" w:date="2021-02-25T16:42:00Z">
                <w:rPr>
                  <w:rFonts w:ascii="Cambria Math" w:eastAsia="SimSun" w:hAnsi="Cambria Math"/>
                </w:rPr>
                <m:t>+</m:t>
              </w:ins>
            </m:r>
            <m:sSub>
              <m:sSubPr>
                <m:ctrlPr>
                  <w:ins w:id="8660" w:author="Ericsson" w:date="2021-02-25T16:42:00Z">
                    <w:rPr>
                      <w:rFonts w:ascii="Cambria Math" w:eastAsia="SimSun" w:hAnsi="Cambria Math"/>
                    </w:rPr>
                  </w:ins>
                </m:ctrlPr>
              </m:sSubPr>
              <m:e>
                <m:r>
                  <w:ins w:id="8661" w:author="Ericsson" w:date="2021-02-25T16:42:00Z">
                    <w:rPr>
                      <w:rFonts w:ascii="Cambria Math" w:eastAsia="SimSun" w:hAnsi="Cambria Math"/>
                    </w:rPr>
                    <m:t>T</m:t>
                  </w:ins>
                </m:r>
              </m:e>
              <m:sub>
                <m:r>
                  <w:ins w:id="8662" w:author="Ericsson" w:date="2021-02-25T16:42:00Z">
                    <m:rPr>
                      <m:sty m:val="p"/>
                    </m:rPr>
                    <w:rPr>
                      <w:rFonts w:ascii="Cambria Math" w:eastAsia="SimSun" w:hAnsi="Cambria Math"/>
                      <w:vertAlign w:val="subscript"/>
                    </w:rPr>
                    <m:t>X</m:t>
                  </w:ins>
                </m:r>
              </m:sub>
            </m:sSub>
          </m:num>
          <m:den>
            <m:r>
              <w:ins w:id="8663" w:author="Ericsson" w:date="2021-02-25T16:42:00Z">
                <m:rPr>
                  <m:sty m:val="p"/>
                </m:rPr>
                <w:rPr>
                  <w:rFonts w:ascii="Cambria Math" w:eastAsia="SimSun" w:hAnsi="Cambria Math"/>
                </w:rPr>
                <m:t>NR slot length</m:t>
              </w:ins>
            </m:r>
          </m:den>
        </m:f>
        <m:r>
          <w:ins w:id="8664" w:author="Ericsson" w:date="2021-02-25T16:42:00Z">
            <w:rPr>
              <w:rFonts w:ascii="Cambria Math" w:eastAsia="SimSun" w:hAnsi="Cambria Math"/>
            </w:rPr>
            <m:t>+</m:t>
          </w:ins>
        </m:r>
        <m:sSub>
          <m:sSubPr>
            <m:ctrlPr>
              <w:ins w:id="8665" w:author="Ericsson" w:date="2021-02-25T16:42:00Z">
                <w:rPr>
                  <w:rFonts w:ascii="Cambria Math" w:eastAsia="SimSun" w:hAnsi="Cambria Math"/>
                  <w:iCs/>
                </w:rPr>
              </w:ins>
            </m:ctrlPr>
          </m:sSubPr>
          <m:e>
            <m:r>
              <w:ins w:id="8666" w:author="Ericsson" w:date="2021-02-25T16:42:00Z">
                <w:rPr>
                  <w:rFonts w:ascii="Cambria Math" w:eastAsia="SimSun" w:hAnsi="Cambria Math"/>
                </w:rPr>
                <m:t>N</m:t>
              </w:ins>
            </m:r>
            <m:ctrlPr>
              <w:ins w:id="8667" w:author="Ericsson" w:date="2021-02-25T16:42:00Z">
                <w:rPr>
                  <w:rFonts w:ascii="Cambria Math" w:eastAsia="SimSun" w:hAnsi="Cambria Math"/>
                </w:rPr>
              </w:ins>
            </m:ctrlPr>
          </m:e>
          <m:sub>
            <m:r>
              <w:ins w:id="8668" w:author="Ericsson" w:date="2021-02-25T16:42:00Z">
                <m:rPr>
                  <m:sty m:val="p"/>
                </m:rPr>
                <w:rPr>
                  <w:rFonts w:ascii="Cambria Math" w:eastAsia="SimSun" w:hAnsi="Cambria Math"/>
                  <w:vertAlign w:val="subscript"/>
                </w:rPr>
                <m:t>interruption</m:t>
              </w:ins>
            </m:r>
          </m:sub>
        </m:sSub>
      </m:oMath>
      <w:ins w:id="8669" w:author="Ericsson" w:date="2021-02-25T16:42:00Z">
        <w:r w:rsidRPr="00176E41">
          <w:rPr>
            <w:rFonts w:eastAsia="SimSun"/>
            <w:lang w:eastAsia="zh-CN"/>
          </w:rPr>
          <w:t>, as defined in clause 8.3.</w:t>
        </w:r>
      </w:ins>
    </w:p>
    <w:p w14:paraId="1782E7E0" w14:textId="77777777" w:rsidR="00931480" w:rsidRPr="00176E41" w:rsidRDefault="00931480" w:rsidP="00931480">
      <w:pPr>
        <w:rPr>
          <w:ins w:id="8670" w:author="Ericsson" w:date="2021-02-25T16:42:00Z"/>
          <w:rFonts w:eastAsia="SimSun"/>
          <w:lang w:eastAsia="zh-CN"/>
        </w:rPr>
      </w:pPr>
      <w:ins w:id="8671" w:author="Ericsson" w:date="2021-02-25T16:42:00Z">
        <w:r w:rsidRPr="00176E41">
          <w:rPr>
            <w:rFonts w:eastAsia="SimSun"/>
            <w:lang w:eastAsia="zh-CN"/>
          </w:rPr>
          <w:t xml:space="preserve">During time period T3 of the test, the starting point of interruption of PCell during SCell deactivation shall not happen outside the slot </w:t>
        </w:r>
      </w:ins>
      <m:oMath>
        <m:r>
          <w:ins w:id="8672" w:author="Ericsson" w:date="2021-02-25T16:42:00Z">
            <m:rPr>
              <m:sty m:val="p"/>
            </m:rPr>
            <w:rPr>
              <w:rFonts w:ascii="Cambria Math" w:eastAsia="SimSun" w:hAnsi="Cambria Math"/>
              <w:lang w:eastAsia="zh-CN"/>
            </w:rPr>
            <m:t>m+1+</m:t>
          </w:ins>
        </m:r>
        <m:f>
          <m:fPr>
            <m:ctrlPr>
              <w:ins w:id="8673" w:author="Ericsson" w:date="2021-02-25T16:42:00Z">
                <w:rPr>
                  <w:rFonts w:ascii="Cambria Math" w:eastAsia="SimSun" w:hAnsi="Cambria Math"/>
                  <w:lang w:eastAsia="zh-CN"/>
                </w:rPr>
              </w:ins>
            </m:ctrlPr>
          </m:fPr>
          <m:num>
            <m:sSub>
              <m:sSubPr>
                <m:ctrlPr>
                  <w:ins w:id="8674" w:author="Ericsson" w:date="2021-02-25T16:42:00Z">
                    <w:rPr>
                      <w:rFonts w:ascii="Cambria Math" w:eastAsia="SimSun" w:hAnsi="Cambria Math"/>
                      <w:lang w:eastAsia="zh-CN"/>
                    </w:rPr>
                  </w:ins>
                </m:ctrlPr>
              </m:sSubPr>
              <m:e>
                <m:r>
                  <w:ins w:id="8675" w:author="Ericsson" w:date="2021-02-25T16:42:00Z">
                    <m:rPr>
                      <m:sty m:val="p"/>
                    </m:rPr>
                    <w:rPr>
                      <w:rFonts w:ascii="Cambria Math" w:eastAsia="SimSun" w:hAnsi="Cambria Math"/>
                      <w:lang w:eastAsia="zh-CN"/>
                    </w:rPr>
                    <m:t>T</m:t>
                  </w:ins>
                </m:r>
              </m:e>
              <m:sub>
                <m:r>
                  <w:ins w:id="8676" w:author="Ericsson" w:date="2021-02-25T16:42:00Z">
                    <m:rPr>
                      <m:sty m:val="p"/>
                    </m:rPr>
                    <w:rPr>
                      <w:rFonts w:ascii="Cambria Math" w:eastAsia="SimSun" w:hAnsi="Cambria Math"/>
                      <w:lang w:eastAsia="zh-CN"/>
                    </w:rPr>
                    <m:t>HARQ</m:t>
                  </w:ins>
                </m:r>
              </m:sub>
            </m:sSub>
          </m:num>
          <m:den>
            <m:r>
              <w:ins w:id="8677" w:author="Ericsson" w:date="2021-02-25T16:42:00Z">
                <w:rPr>
                  <w:rFonts w:ascii="Cambria Math" w:eastAsia="SimSun" w:hAnsi="Cambria Math"/>
                  <w:lang w:eastAsia="zh-CN"/>
                </w:rPr>
                <m:t>NR slot length</m:t>
              </w:ins>
            </m:r>
          </m:den>
        </m:f>
      </m:oMath>
      <w:ins w:id="8678" w:author="Ericsson" w:date="2021-02-25T16:42:00Z">
        <w:r w:rsidRPr="00176E41">
          <w:rPr>
            <w:rFonts w:eastAsia="SimSun"/>
            <w:lang w:eastAsia="zh-CN"/>
          </w:rPr>
          <w:t xml:space="preserve"> to </w:t>
        </w:r>
      </w:ins>
      <m:oMath>
        <m:r>
          <w:ins w:id="8679" w:author="Ericsson" w:date="2021-02-25T16:42:00Z">
            <m:rPr>
              <m:sty m:val="p"/>
            </m:rPr>
            <w:rPr>
              <w:rFonts w:ascii="Cambria Math" w:eastAsia="SimSun" w:hAnsi="Cambria Math"/>
              <w:lang w:eastAsia="zh-CN"/>
            </w:rPr>
            <m:t>m+1+</m:t>
          </w:ins>
        </m:r>
        <m:f>
          <m:fPr>
            <m:ctrlPr>
              <w:ins w:id="8680" w:author="Ericsson" w:date="2021-02-25T16:42:00Z">
                <w:rPr>
                  <w:rFonts w:ascii="Cambria Math" w:eastAsia="SimSun" w:hAnsi="Cambria Math"/>
                  <w:lang w:eastAsia="zh-CN"/>
                </w:rPr>
              </w:ins>
            </m:ctrlPr>
          </m:fPr>
          <m:num>
            <m:sSub>
              <m:sSubPr>
                <m:ctrlPr>
                  <w:ins w:id="8681" w:author="Ericsson" w:date="2021-02-25T16:42:00Z">
                    <w:rPr>
                      <w:rFonts w:ascii="Cambria Math" w:eastAsia="SimSun" w:hAnsi="Cambria Math"/>
                      <w:lang w:eastAsia="zh-CN"/>
                    </w:rPr>
                  </w:ins>
                </m:ctrlPr>
              </m:sSubPr>
              <m:e>
                <m:r>
                  <w:ins w:id="8682" w:author="Ericsson" w:date="2021-02-25T16:42:00Z">
                    <m:rPr>
                      <m:sty m:val="p"/>
                    </m:rPr>
                    <w:rPr>
                      <w:rFonts w:ascii="Cambria Math" w:eastAsia="SimSun" w:hAnsi="Cambria Math"/>
                      <w:lang w:eastAsia="zh-CN"/>
                    </w:rPr>
                    <m:t>T</m:t>
                  </w:ins>
                </m:r>
              </m:e>
              <m:sub>
                <m:r>
                  <w:ins w:id="8683" w:author="Ericsson" w:date="2021-02-25T16:42:00Z">
                    <m:rPr>
                      <m:sty m:val="p"/>
                    </m:rPr>
                    <w:rPr>
                      <w:rFonts w:ascii="Cambria Math" w:eastAsia="SimSun" w:hAnsi="Cambria Math"/>
                      <w:lang w:eastAsia="zh-CN"/>
                    </w:rPr>
                    <m:t>HARQ</m:t>
                  </w:ins>
                </m:r>
              </m:sub>
            </m:sSub>
            <m:r>
              <w:ins w:id="8684" w:author="Ericsson" w:date="2021-02-25T16:42:00Z">
                <w:rPr>
                  <w:rFonts w:ascii="Cambria Math" w:eastAsia="SimSun" w:hAnsi="Cambria Math"/>
                  <w:lang w:eastAsia="zh-CN"/>
                </w:rPr>
                <m:t>+3</m:t>
              </w:ins>
            </m:r>
            <m:r>
              <w:ins w:id="8685" w:author="Ericsson" w:date="2021-02-25T16:42:00Z">
                <m:rPr>
                  <m:sty m:val="p"/>
                </m:rPr>
                <w:rPr>
                  <w:rFonts w:ascii="Cambria Math" w:eastAsia="SimSun" w:hAnsi="Cambria Math"/>
                  <w:lang w:eastAsia="zh-CN"/>
                </w:rPr>
                <m:t>ms</m:t>
              </w:ins>
            </m:r>
          </m:num>
          <m:den>
            <m:r>
              <w:ins w:id="8686" w:author="Ericsson" w:date="2021-02-25T16:42:00Z">
                <w:rPr>
                  <w:rFonts w:ascii="Cambria Math" w:eastAsia="SimSun" w:hAnsi="Cambria Math"/>
                  <w:lang w:eastAsia="zh-CN"/>
                </w:rPr>
                <m:t>NR slot length</m:t>
              </w:ins>
            </m:r>
          </m:den>
        </m:f>
      </m:oMath>
      <w:ins w:id="8687" w:author="Ericsson" w:date="2021-02-25T16:42:00Z">
        <w:r w:rsidRPr="00176E41">
          <w:rPr>
            <w:rFonts w:eastAsia="SimSun"/>
            <w:lang w:eastAsia="zh-CN"/>
          </w:rPr>
          <w:t>, as defined in clause 8.3.</w:t>
        </w:r>
      </w:ins>
    </w:p>
    <w:p w14:paraId="14064821" w14:textId="77777777" w:rsidR="00931480" w:rsidRPr="00176E41" w:rsidRDefault="00931480" w:rsidP="00931480">
      <w:pPr>
        <w:rPr>
          <w:ins w:id="8688" w:author="Ericsson" w:date="2021-02-25T16:42:00Z"/>
          <w:rFonts w:eastAsia="SimSun"/>
          <w:lang w:eastAsia="zh-CN"/>
        </w:rPr>
      </w:pPr>
      <w:ins w:id="8689" w:author="Ericsson" w:date="2021-02-25T16:42:00Z">
        <w:r w:rsidRPr="00176E41">
          <w:rPr>
            <w:rFonts w:eastAsia="SimSun"/>
            <w:lang w:eastAsia="zh-CN"/>
          </w:rPr>
          <w:t>The interruption on any activated serving cell shall not be more than the values specified for SA in clause 8.2.2.2.2.</w:t>
        </w:r>
      </w:ins>
    </w:p>
    <w:p w14:paraId="5009E5F7" w14:textId="77777777" w:rsidR="00931480" w:rsidRPr="00176E41" w:rsidRDefault="00931480" w:rsidP="00931480">
      <w:pPr>
        <w:rPr>
          <w:ins w:id="8690" w:author="Ericsson" w:date="2021-02-25T16:42:00Z"/>
          <w:rFonts w:eastAsia="SimSun"/>
          <w:lang w:eastAsia="zh-CN"/>
        </w:rPr>
      </w:pPr>
      <w:ins w:id="8691" w:author="Ericsson" w:date="2021-02-25T16:42:00Z">
        <w:r w:rsidRPr="00176E41">
          <w:rPr>
            <w:rFonts w:eastAsia="SimSu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6C8159D" w14:textId="77777777" w:rsidR="00931480" w:rsidRPr="00176E41" w:rsidRDefault="00931480" w:rsidP="00931480">
      <w:pPr>
        <w:keepLines/>
        <w:ind w:left="1135" w:hanging="851"/>
        <w:rPr>
          <w:ins w:id="8692" w:author="Ericsson" w:date="2021-02-25T16:42:00Z"/>
          <w:rFonts w:eastAsia="SimSun"/>
          <w:lang w:eastAsia="zh-CN"/>
        </w:rPr>
      </w:pPr>
      <w:ins w:id="8693" w:author="Ericsson" w:date="2021-02-25T16:42:00Z">
        <w:r w:rsidRPr="00176E41">
          <w:rPr>
            <w:rFonts w:eastAsia="SimSun"/>
            <w:lang w:eastAsia="zh-CN"/>
          </w:rPr>
          <w:t>NOTE:</w:t>
        </w:r>
        <w:r w:rsidRPr="00176E41">
          <w:rPr>
            <w:rFonts w:eastAsia="SimSun"/>
            <w:lang w:eastAsia="zh-CN"/>
          </w:rPr>
          <w:tab/>
          <w:t xml:space="preserve">During time period T2 of the test, if there are no uplink resources for reporting the valid CSI in a slot </w:t>
        </w:r>
      </w:ins>
      <m:oMath>
        <m:f>
          <m:fPr>
            <m:ctrlPr>
              <w:ins w:id="8694" w:author="Ericsson" w:date="2021-02-25T16:42:00Z">
                <w:rPr>
                  <w:rFonts w:ascii="Cambria Math" w:eastAsia="SimSun" w:hAnsi="Cambria Math"/>
                  <w:lang w:eastAsia="zh-CN"/>
                </w:rPr>
              </w:ins>
            </m:ctrlPr>
          </m:fPr>
          <m:num>
            <m:sSub>
              <m:sSubPr>
                <m:ctrlPr>
                  <w:ins w:id="8695" w:author="Ericsson" w:date="2021-02-25T16:42:00Z">
                    <w:rPr>
                      <w:rFonts w:ascii="Cambria Math" w:eastAsia="SimSun" w:hAnsi="Cambria Math" w:cs="MS Gothic"/>
                      <w:lang w:eastAsia="zh-CN"/>
                    </w:rPr>
                  </w:ins>
                </m:ctrlPr>
              </m:sSubPr>
              <m:e>
                <m:r>
                  <w:ins w:id="8696" w:author="Ericsson" w:date="2021-02-25T16:42:00Z">
                    <m:rPr>
                      <m:sty m:val="p"/>
                    </m:rPr>
                    <w:rPr>
                      <w:rFonts w:ascii="Cambria Math" w:eastAsia="SimSun" w:hAnsi="Cambria Math"/>
                      <w:lang w:eastAsia="zh-CN"/>
                    </w:rPr>
                    <m:t>T</m:t>
                  </w:ins>
                </m:r>
                <m:ctrlPr>
                  <w:ins w:id="8697" w:author="Ericsson" w:date="2021-02-25T16:42:00Z">
                    <w:rPr>
                      <w:rFonts w:ascii="Cambria Math" w:eastAsia="SimSun" w:hAnsi="Cambria Math"/>
                      <w:lang w:eastAsia="zh-CN"/>
                    </w:rPr>
                  </w:ins>
                </m:ctrlPr>
              </m:e>
              <m:sub>
                <m:r>
                  <w:ins w:id="8698" w:author="Ericsson" w:date="2021-02-25T16:42:00Z">
                    <m:rPr>
                      <m:sty m:val="p"/>
                    </m:rPr>
                    <w:rPr>
                      <w:rFonts w:ascii="Cambria Math" w:eastAsia="SimSun" w:hAnsi="Cambria Math" w:cs="MS Gothic"/>
                      <w:lang w:eastAsia="zh-CN"/>
                    </w:rPr>
                    <m:t>HARQ</m:t>
                  </w:ins>
                </m:r>
              </m:sub>
            </m:sSub>
            <m:r>
              <w:ins w:id="8699" w:author="Ericsson" w:date="2021-02-25T16:42:00Z">
                <w:rPr>
                  <w:rFonts w:ascii="Cambria Math" w:eastAsia="SimSun" w:hAnsi="Cambria Math" w:cs="MS Gothic"/>
                  <w:lang w:eastAsia="zh-CN"/>
                </w:rPr>
                <m:t>+</m:t>
              </w:ins>
            </m:r>
            <m:sSub>
              <m:sSubPr>
                <m:ctrlPr>
                  <w:ins w:id="8700" w:author="Ericsson" w:date="2021-02-25T16:42:00Z">
                    <w:rPr>
                      <w:rFonts w:ascii="Cambria Math" w:eastAsia="SimSun" w:hAnsi="Cambria Math" w:cs="MS Gothic"/>
                      <w:i/>
                      <w:lang w:eastAsia="zh-CN"/>
                    </w:rPr>
                  </w:ins>
                </m:ctrlPr>
              </m:sSubPr>
              <m:e>
                <m:r>
                  <w:ins w:id="8701" w:author="Ericsson" w:date="2021-02-25T16:42:00Z">
                    <w:rPr>
                      <w:rFonts w:ascii="Cambria Math" w:eastAsia="SimSun" w:hAnsi="Cambria Math" w:cs="MS Gothic"/>
                      <w:lang w:eastAsia="zh-CN"/>
                    </w:rPr>
                    <m:t>T</m:t>
                  </w:ins>
                </m:r>
              </m:e>
              <m:sub>
                <m:r>
                  <w:ins w:id="8702" w:author="Ericsson" w:date="2021-02-25T16:42:00Z">
                    <m:rPr>
                      <m:sty m:val="p"/>
                    </m:rPr>
                    <w:rPr>
                      <w:rFonts w:ascii="Cambria Math" w:eastAsia="SimSun" w:hAnsi="Cambria Math" w:cs="MS Gothic"/>
                      <w:lang w:eastAsia="zh-CN"/>
                    </w:rPr>
                    <m:t>activtion_time</m:t>
                  </w:ins>
                </m:r>
              </m:sub>
            </m:sSub>
            <m:r>
              <w:ins w:id="8703" w:author="Ericsson" w:date="2021-02-25T16:42:00Z">
                <w:rPr>
                  <w:rFonts w:ascii="Cambria Math" w:eastAsia="SimSun" w:hAnsi="Cambria Math" w:cs="MS Gothic"/>
                  <w:lang w:eastAsia="zh-CN"/>
                </w:rPr>
                <m:t>+</m:t>
              </w:ins>
            </m:r>
            <m:sSub>
              <m:sSubPr>
                <m:ctrlPr>
                  <w:ins w:id="8704" w:author="Ericsson" w:date="2021-02-25T16:42:00Z">
                    <w:rPr>
                      <w:rFonts w:ascii="Cambria Math" w:eastAsia="SimSun" w:hAnsi="Cambria Math" w:cs="MS Gothic"/>
                      <w:i/>
                      <w:lang w:eastAsia="zh-CN"/>
                    </w:rPr>
                  </w:ins>
                </m:ctrlPr>
              </m:sSubPr>
              <m:e>
                <m:r>
                  <w:ins w:id="8705" w:author="Ericsson" w:date="2021-02-25T16:42:00Z">
                    <w:rPr>
                      <w:rFonts w:ascii="Cambria Math" w:eastAsia="SimSun" w:hAnsi="Cambria Math" w:cs="MS Gothic"/>
                      <w:lang w:eastAsia="zh-CN"/>
                    </w:rPr>
                    <m:t>T</m:t>
                  </w:ins>
                </m:r>
              </m:e>
              <m:sub>
                <m:r>
                  <w:ins w:id="8706" w:author="Ericsson" w:date="2021-02-25T16:42:00Z">
                    <m:rPr>
                      <m:sty m:val="p"/>
                    </m:rPr>
                    <w:rPr>
                      <w:rFonts w:ascii="Cambria Math" w:eastAsia="SimSun" w:hAnsi="Cambria Math" w:cs="MS Gothic"/>
                      <w:lang w:eastAsia="zh-CN"/>
                    </w:rPr>
                    <m:t>CSI_Reporting</m:t>
                  </w:ins>
                </m:r>
              </m:sub>
            </m:sSub>
          </m:num>
          <m:den>
            <m:r>
              <w:ins w:id="8707" w:author="Ericsson" w:date="2021-02-25T16:42:00Z">
                <w:rPr>
                  <w:rFonts w:ascii="Cambria Math" w:eastAsia="SimSun" w:hAnsi="Cambria Math"/>
                  <w:lang w:eastAsia="zh-CN"/>
                </w:rPr>
                <m:t>NR slot length</m:t>
              </w:ins>
            </m:r>
          </m:den>
        </m:f>
      </m:oMath>
      <w:ins w:id="8708" w:author="Ericsson" w:date="2021-02-25T16:42:00Z">
        <w:r w:rsidRPr="00176E41">
          <w:rPr>
            <w:rFonts w:eastAsia="SimSun"/>
            <w:lang w:eastAsia="zh-CN"/>
          </w:rPr>
          <w:t xml:space="preserve"> as defined in clause 8.3 then the UE shall use the next available uplink resource for reporting the corresponding valid CSI.</w:t>
        </w:r>
      </w:ins>
    </w:p>
    <w:p w14:paraId="1A3150AE" w14:textId="77777777" w:rsidR="004B2ED2" w:rsidRDefault="004B2ED2" w:rsidP="00FC38E4">
      <w:pPr>
        <w:pStyle w:val="NO"/>
      </w:pPr>
    </w:p>
    <w:p w14:paraId="2DF94ABC" w14:textId="76AF91BC" w:rsidR="00FC38E4" w:rsidRPr="000B0FB4" w:rsidRDefault="00FC38E4" w:rsidP="00FC38E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266FB">
        <w:rPr>
          <w:rFonts w:ascii="Arial" w:hAnsi="Arial"/>
          <w:caps/>
          <w:noProof/>
          <w:color w:val="4F81BD" w:themeColor="accent1"/>
          <w:sz w:val="28"/>
          <w:szCs w:val="28"/>
        </w:rPr>
        <w:t>eigHth</w:t>
      </w:r>
      <w:r w:rsidRPr="000B0FB4">
        <w:rPr>
          <w:rFonts w:ascii="Arial" w:hAnsi="Arial"/>
          <w:caps/>
          <w:noProof/>
          <w:color w:val="4F81BD" w:themeColor="accent1"/>
          <w:sz w:val="28"/>
          <w:szCs w:val="28"/>
        </w:rPr>
        <w:t xml:space="preserve"> Modification</w:t>
      </w:r>
    </w:p>
    <w:p w14:paraId="4FB4E25E" w14:textId="77777777" w:rsidR="00FC38E4" w:rsidRPr="00366175" w:rsidRDefault="00FC38E4" w:rsidP="00FC38E4">
      <w:pPr>
        <w:pBdr>
          <w:bottom w:val="single" w:sz="6" w:space="1" w:color="auto"/>
          <w:between w:val="single" w:sz="6" w:space="1" w:color="auto"/>
        </w:pBdr>
        <w:spacing w:after="0"/>
        <w:jc w:val="center"/>
        <w:rPr>
          <w:rFonts w:ascii="Arial" w:hAnsi="Arial"/>
          <w:smallCaps/>
          <w:noProof/>
          <w:color w:val="4F81BD" w:themeColor="accent1"/>
          <w:sz w:val="8"/>
          <w:szCs w:val="8"/>
        </w:rPr>
      </w:pPr>
    </w:p>
    <w:p w14:paraId="695D0258" w14:textId="77777777" w:rsidR="00FC38E4" w:rsidRPr="000B0FB4" w:rsidRDefault="00FC38E4" w:rsidP="00FC38E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02FCDC6" w14:textId="77777777" w:rsidR="00FC38E4" w:rsidRPr="00974E7A" w:rsidRDefault="00FC38E4" w:rsidP="00FC38E4">
      <w:pPr>
        <w:spacing w:after="0"/>
        <w:contextualSpacing/>
        <w:rPr>
          <w:rFonts w:ascii="Arial" w:hAnsi="Arial" w:cs="Arial"/>
          <w:noProof/>
          <w:sz w:val="8"/>
          <w:szCs w:val="8"/>
        </w:rPr>
      </w:pPr>
    </w:p>
    <w:p w14:paraId="34F5FCAC" w14:textId="30865949" w:rsidR="00FC38E4" w:rsidRPr="000B0FB4" w:rsidRDefault="003266FB" w:rsidP="00FC38E4">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Nin</w:t>
      </w:r>
      <w:r w:rsidR="00FC38E4">
        <w:rPr>
          <w:rFonts w:ascii="Arial" w:hAnsi="Arial"/>
          <w:caps/>
          <w:noProof/>
          <w:color w:val="4F81BD" w:themeColor="accent1"/>
          <w:sz w:val="28"/>
          <w:szCs w:val="28"/>
        </w:rPr>
        <w:t>th</w:t>
      </w:r>
      <w:r w:rsidR="00FC38E4" w:rsidRPr="000B0FB4">
        <w:rPr>
          <w:rFonts w:ascii="Arial" w:hAnsi="Arial"/>
          <w:caps/>
          <w:noProof/>
          <w:color w:val="4F81BD" w:themeColor="accent1"/>
          <w:sz w:val="28"/>
          <w:szCs w:val="28"/>
        </w:rPr>
        <w:t xml:space="preserve"> Modification</w:t>
      </w:r>
    </w:p>
    <w:p w14:paraId="57D3CCB5" w14:textId="3BCF05F9" w:rsidR="00E35A1C" w:rsidRDefault="00E35A1C">
      <w:pPr>
        <w:rPr>
          <w:noProof/>
        </w:rPr>
      </w:pPr>
    </w:p>
    <w:p w14:paraId="28352CDC" w14:textId="77777777" w:rsidR="00931480" w:rsidRPr="00E30D91" w:rsidRDefault="00931480" w:rsidP="00931480">
      <w:pPr>
        <w:pStyle w:val="Heading4"/>
        <w:rPr>
          <w:ins w:id="8709" w:author="Ericsson" w:date="2021-02-25T16:42:00Z"/>
          <w:rFonts w:eastAsia="SimSun"/>
        </w:rPr>
      </w:pPr>
      <w:ins w:id="8710"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1B06B1F7" w14:textId="77777777" w:rsidR="00931480" w:rsidRPr="00931480" w:rsidRDefault="00931480" w:rsidP="00931480">
      <w:pPr>
        <w:pStyle w:val="Heading5"/>
        <w:rPr>
          <w:ins w:id="8711" w:author="Ericsson" w:date="2021-02-25T16:42:00Z"/>
          <w:rFonts w:eastAsia="SimSun"/>
        </w:rPr>
      </w:pPr>
      <w:ins w:id="8712"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6AE61EFE" w14:textId="77777777" w:rsidR="00931480" w:rsidRPr="0074252A" w:rsidRDefault="00931480" w:rsidP="00931480">
      <w:pPr>
        <w:pStyle w:val="Heading6"/>
        <w:rPr>
          <w:ins w:id="8713" w:author="Ericsson" w:date="2021-02-25T16:42:00Z"/>
          <w:b/>
          <w:i/>
          <w:lang w:eastAsia="zh-CN"/>
        </w:rPr>
      </w:pPr>
      <w:ins w:id="8714" w:author="Ericsson" w:date="2021-02-25T16:42:00Z">
        <w:r w:rsidRPr="0074252A">
          <w:t>A.</w:t>
        </w:r>
        <w:r>
          <w:t>7.5.6.4.1.1</w:t>
        </w:r>
        <w:r w:rsidRPr="0074252A">
          <w:tab/>
          <w:t xml:space="preserve">Test </w:t>
        </w:r>
        <w:r w:rsidRPr="0074252A">
          <w:rPr>
            <w:lang w:eastAsia="zh-CN"/>
          </w:rPr>
          <w:t>Purpose and Environment</w:t>
        </w:r>
      </w:ins>
    </w:p>
    <w:p w14:paraId="193FD8B2" w14:textId="77777777" w:rsidR="00931480" w:rsidRPr="00D367BB" w:rsidRDefault="00931480" w:rsidP="00931480">
      <w:pPr>
        <w:rPr>
          <w:ins w:id="8715" w:author="Ericsson" w:date="2021-02-25T16:42:00Z"/>
          <w:szCs w:val="24"/>
        </w:rPr>
      </w:pPr>
      <w:ins w:id="8716"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4168DB70" w14:textId="77777777" w:rsidR="00931480" w:rsidRPr="00D367BB" w:rsidRDefault="00931480" w:rsidP="00931480">
      <w:pPr>
        <w:rPr>
          <w:ins w:id="8717" w:author="Ericsson" w:date="2021-02-25T16:42:00Z"/>
        </w:rPr>
      </w:pPr>
      <w:ins w:id="8718"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6EB7290F" w14:textId="77777777" w:rsidR="00931480" w:rsidRPr="00D367BB" w:rsidRDefault="00931480" w:rsidP="00931480">
      <w:pPr>
        <w:rPr>
          <w:ins w:id="8719" w:author="Ericsson" w:date="2021-02-25T16:42:00Z"/>
          <w:noProof/>
        </w:rPr>
      </w:pPr>
      <w:ins w:id="8720" w:author="Ericsson" w:date="2021-02-25T16:42:00Z">
        <w:r w:rsidRPr="00D367BB">
          <w:t>The UE receives a DCI-based BWP switch command by which the SCell1 (Cell 2) is requested to switch the active BWP to the dormant BWP.</w:t>
        </w:r>
      </w:ins>
    </w:p>
    <w:p w14:paraId="03AF0855" w14:textId="77777777" w:rsidR="00931480" w:rsidRPr="00D367BB" w:rsidRDefault="00931480" w:rsidP="00931480">
      <w:pPr>
        <w:rPr>
          <w:ins w:id="8721" w:author="Ericsson" w:date="2021-02-25T16:42:00Z"/>
          <w:lang w:eastAsia="zh-CN"/>
        </w:rPr>
      </w:pPr>
      <w:ins w:id="8722"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CDF5D4C" w14:textId="77777777" w:rsidR="00931480" w:rsidRPr="00D367BB" w:rsidRDefault="00931480" w:rsidP="00931480">
      <w:pPr>
        <w:rPr>
          <w:ins w:id="8723" w:author="Ericsson" w:date="2021-02-25T16:42:00Z"/>
          <w:lang w:eastAsia="zh-CN"/>
        </w:rPr>
      </w:pPr>
      <w:ins w:id="8724"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500B2432" w14:textId="77777777" w:rsidR="00931480" w:rsidRPr="00D367BB" w:rsidRDefault="00931480" w:rsidP="00931480">
      <w:pPr>
        <w:rPr>
          <w:ins w:id="8725" w:author="Ericsson" w:date="2021-02-25T16:42:00Z"/>
          <w:lang w:eastAsia="zh-CN"/>
        </w:rPr>
      </w:pPr>
      <w:ins w:id="8726"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5678681B" w14:textId="77777777" w:rsidR="00931480" w:rsidRPr="00D367BB" w:rsidRDefault="00931480" w:rsidP="00931480">
      <w:pPr>
        <w:rPr>
          <w:ins w:id="8727" w:author="Ericsson" w:date="2021-02-25T16:42:00Z"/>
          <w:rFonts w:cs="v4.2.0"/>
          <w:lang w:eastAsia="ko-KR"/>
        </w:rPr>
      </w:pPr>
      <w:ins w:id="8728"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The UE shall send one Event A6 triggered measurement report, with a measurement reporting delay less than 1000 ms from the beginning of time period T4. The UE is not required to read the neighbour cell SSB index in this test.</w:t>
        </w:r>
      </w:ins>
    </w:p>
    <w:p w14:paraId="643EBAC2" w14:textId="77777777" w:rsidR="00931480" w:rsidRPr="00D367BB" w:rsidRDefault="00931480" w:rsidP="00931480">
      <w:pPr>
        <w:rPr>
          <w:ins w:id="8729" w:author="Ericsson" w:date="2021-02-25T16:42:00Z"/>
        </w:rPr>
      </w:pPr>
      <w:ins w:id="8730"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558F9458" w14:textId="77777777" w:rsidR="00931480" w:rsidRDefault="00931480" w:rsidP="00931480">
      <w:pPr>
        <w:rPr>
          <w:ins w:id="8731" w:author="Ericsson" w:date="2021-02-25T16:42:00Z"/>
        </w:rPr>
      </w:pPr>
      <w:ins w:id="8732"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003AD514" w14:textId="77777777" w:rsidR="00931480" w:rsidRDefault="00931480" w:rsidP="00931480">
      <w:pPr>
        <w:rPr>
          <w:ins w:id="8733" w:author="Ericsson" w:date="2021-02-25T16:42:00Z"/>
        </w:rPr>
      </w:pPr>
      <w:ins w:id="8734"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6C0D2353" w14:textId="77777777" w:rsidR="00931480" w:rsidRDefault="00931480" w:rsidP="00931480">
      <w:pPr>
        <w:rPr>
          <w:ins w:id="8735" w:author="Ericsson" w:date="2021-02-25T16:42:00Z"/>
          <w:noProof/>
        </w:rPr>
      </w:pPr>
      <w:ins w:id="8736"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4F1116CC" w14:textId="77777777" w:rsidR="00931480" w:rsidRDefault="00931480" w:rsidP="00931480">
      <w:pPr>
        <w:rPr>
          <w:ins w:id="8737" w:author="Ericsson" w:date="2021-02-25T16:42:00Z"/>
          <w:noProof/>
        </w:rPr>
      </w:pPr>
      <w:ins w:id="8738"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5DA46AB2" w14:textId="77777777" w:rsidR="00931480" w:rsidRDefault="00931480" w:rsidP="00931480">
      <w:pPr>
        <w:rPr>
          <w:ins w:id="8739" w:author="Ericsson" w:date="2021-02-25T16:42:00Z"/>
          <w:lang w:eastAsia="zh-CN"/>
        </w:rPr>
      </w:pPr>
      <w:ins w:id="8740"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079E1FA9" w14:textId="77777777" w:rsidR="00931480" w:rsidRPr="00A62BB0" w:rsidRDefault="00931480" w:rsidP="00931480">
      <w:pPr>
        <w:keepNext/>
        <w:keepLines/>
        <w:spacing w:before="60"/>
        <w:jc w:val="center"/>
        <w:rPr>
          <w:ins w:id="8741" w:author="Ericsson" w:date="2021-02-25T16:42:00Z"/>
          <w:rFonts w:ascii="Arial" w:hAnsi="Arial"/>
          <w:b/>
        </w:rPr>
      </w:pPr>
      <w:ins w:id="8742"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8743" w:name="_Hlk61647924"/>
        <w:r w:rsidRPr="00A62BB0">
          <w:rPr>
            <w:rFonts w:ascii="Arial" w:hAnsi="Arial"/>
            <w:b/>
          </w:rPr>
          <w:t>Supported test configurations</w:t>
        </w:r>
        <w:bookmarkEnd w:id="874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31480" w:rsidRPr="00A62BB0" w14:paraId="7C57FCC5" w14:textId="77777777" w:rsidTr="00D961E8">
        <w:trPr>
          <w:ins w:id="8744"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8314693" w14:textId="77777777" w:rsidR="00931480" w:rsidRPr="00A62BB0" w:rsidRDefault="00931480" w:rsidP="00D961E8">
            <w:pPr>
              <w:keepNext/>
              <w:keepLines/>
              <w:spacing w:after="0"/>
              <w:jc w:val="center"/>
              <w:rPr>
                <w:ins w:id="8745" w:author="Ericsson" w:date="2021-02-25T16:42:00Z"/>
                <w:rFonts w:ascii="Arial" w:hAnsi="Arial"/>
                <w:b/>
                <w:sz w:val="18"/>
              </w:rPr>
            </w:pPr>
            <w:ins w:id="8746"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56D475F" w14:textId="77777777" w:rsidR="00931480" w:rsidRPr="00A62BB0" w:rsidRDefault="00931480" w:rsidP="00D961E8">
            <w:pPr>
              <w:keepNext/>
              <w:keepLines/>
              <w:spacing w:after="0"/>
              <w:jc w:val="center"/>
              <w:rPr>
                <w:ins w:id="8747" w:author="Ericsson" w:date="2021-02-25T16:42:00Z"/>
                <w:rFonts w:ascii="Arial" w:hAnsi="Arial"/>
                <w:b/>
                <w:sz w:val="18"/>
              </w:rPr>
            </w:pPr>
            <w:ins w:id="8748" w:author="Ericsson" w:date="2021-02-25T16:42:00Z">
              <w:r w:rsidRPr="00A62BB0">
                <w:rPr>
                  <w:rFonts w:ascii="Arial" w:hAnsi="Arial"/>
                  <w:b/>
                  <w:sz w:val="18"/>
                </w:rPr>
                <w:t>Description</w:t>
              </w:r>
            </w:ins>
          </w:p>
        </w:tc>
      </w:tr>
      <w:tr w:rsidR="00931480" w:rsidRPr="00A62BB0" w14:paraId="0684E656" w14:textId="77777777" w:rsidTr="00D961E8">
        <w:trPr>
          <w:ins w:id="8749"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6891C1C" w14:textId="77777777" w:rsidR="00931480" w:rsidRPr="00A62BB0" w:rsidRDefault="00931480" w:rsidP="00D961E8">
            <w:pPr>
              <w:keepNext/>
              <w:keepLines/>
              <w:spacing w:after="0"/>
              <w:rPr>
                <w:ins w:id="8750" w:author="Ericsson" w:date="2021-02-25T16:42:00Z"/>
                <w:rFonts w:ascii="Arial" w:hAnsi="Arial"/>
                <w:sz w:val="18"/>
                <w:lang w:eastAsia="zh-CN"/>
              </w:rPr>
            </w:pPr>
            <w:ins w:id="8751"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5083277" w14:textId="77777777" w:rsidR="00931480" w:rsidRPr="00A62BB0" w:rsidRDefault="00931480" w:rsidP="00D961E8">
            <w:pPr>
              <w:keepNext/>
              <w:keepLines/>
              <w:spacing w:after="0"/>
              <w:rPr>
                <w:ins w:id="8752" w:author="Ericsson" w:date="2021-02-25T16:42:00Z"/>
                <w:rFonts w:ascii="Arial" w:eastAsia="Malgun Gothic" w:hAnsi="Arial"/>
                <w:b/>
                <w:sz w:val="18"/>
              </w:rPr>
            </w:pPr>
            <w:ins w:id="8753"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33852252" w14:textId="77777777" w:rsidR="00931480" w:rsidRDefault="00931480" w:rsidP="00931480">
      <w:pPr>
        <w:rPr>
          <w:ins w:id="8754" w:author="Ericsson" w:date="2021-02-25T16:42:00Z"/>
          <w:lang w:eastAsia="zh-CN"/>
        </w:rPr>
      </w:pPr>
    </w:p>
    <w:p w14:paraId="15827CA8" w14:textId="77777777" w:rsidR="00931480" w:rsidRPr="00A62BB0" w:rsidRDefault="00931480" w:rsidP="00931480">
      <w:pPr>
        <w:keepNext/>
        <w:keepLines/>
        <w:spacing w:before="60"/>
        <w:jc w:val="center"/>
        <w:rPr>
          <w:ins w:id="8755" w:author="Ericsson" w:date="2021-02-25T16:42:00Z"/>
          <w:rFonts w:ascii="Arial" w:hAnsi="Arial"/>
          <w:b/>
        </w:rPr>
      </w:pPr>
      <w:ins w:id="8756"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931480" w:rsidRPr="00A62BB0" w14:paraId="1C3B5B0A" w14:textId="77777777" w:rsidTr="00D961E8">
        <w:trPr>
          <w:cantSplit/>
          <w:trHeight w:val="308"/>
          <w:ins w:id="8757" w:author="Ericsson" w:date="2021-02-25T16:42:00Z"/>
        </w:trPr>
        <w:tc>
          <w:tcPr>
            <w:tcW w:w="2518" w:type="dxa"/>
            <w:vMerge w:val="restart"/>
            <w:tcBorders>
              <w:top w:val="single" w:sz="4" w:space="0" w:color="auto"/>
              <w:left w:val="single" w:sz="4" w:space="0" w:color="auto"/>
              <w:right w:val="single" w:sz="4" w:space="0" w:color="auto"/>
            </w:tcBorders>
            <w:hideMark/>
          </w:tcPr>
          <w:p w14:paraId="49F4FCD7" w14:textId="77777777" w:rsidR="00931480" w:rsidRPr="00A62BB0" w:rsidRDefault="00931480" w:rsidP="00D961E8">
            <w:pPr>
              <w:keepNext/>
              <w:keepLines/>
              <w:spacing w:after="0"/>
              <w:jc w:val="center"/>
              <w:rPr>
                <w:ins w:id="8758" w:author="Ericsson" w:date="2021-02-25T16:42:00Z"/>
                <w:rFonts w:ascii="Arial" w:hAnsi="Arial" w:cs="Arial"/>
                <w:b/>
                <w:sz w:val="18"/>
              </w:rPr>
            </w:pPr>
            <w:ins w:id="8759"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5694ACB4" w14:textId="77777777" w:rsidR="00931480" w:rsidRPr="00A62BB0" w:rsidRDefault="00931480" w:rsidP="00D961E8">
            <w:pPr>
              <w:keepNext/>
              <w:keepLines/>
              <w:spacing w:after="0"/>
              <w:jc w:val="center"/>
              <w:rPr>
                <w:ins w:id="8760" w:author="Ericsson" w:date="2021-02-25T16:42:00Z"/>
                <w:rFonts w:ascii="Arial" w:hAnsi="Arial" w:cs="Arial"/>
                <w:b/>
                <w:sz w:val="18"/>
              </w:rPr>
            </w:pPr>
            <w:ins w:id="8761"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20B2651C" w14:textId="77777777" w:rsidR="00931480" w:rsidRPr="00A62BB0" w:rsidRDefault="00931480" w:rsidP="00D961E8">
            <w:pPr>
              <w:keepNext/>
              <w:keepLines/>
              <w:spacing w:after="0"/>
              <w:jc w:val="center"/>
              <w:rPr>
                <w:ins w:id="8762" w:author="Ericsson" w:date="2021-02-25T16:42:00Z"/>
                <w:rFonts w:ascii="Arial" w:hAnsi="Arial" w:cs="v4.2.0"/>
                <w:b/>
                <w:sz w:val="18"/>
                <w:lang w:eastAsia="zh-CN"/>
              </w:rPr>
            </w:pPr>
            <w:ins w:id="8763"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DDB657" w14:textId="77777777" w:rsidR="00931480" w:rsidRPr="00A62BB0" w:rsidRDefault="00931480" w:rsidP="00D961E8">
            <w:pPr>
              <w:keepNext/>
              <w:keepLines/>
              <w:spacing w:after="0"/>
              <w:jc w:val="center"/>
              <w:rPr>
                <w:ins w:id="8764" w:author="Ericsson" w:date="2021-02-25T16:42:00Z"/>
                <w:rFonts w:ascii="Arial" w:hAnsi="Arial" w:cs="Arial"/>
                <w:b/>
                <w:sz w:val="18"/>
              </w:rPr>
            </w:pPr>
            <w:ins w:id="8765"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32A91946" w14:textId="77777777" w:rsidR="00931480" w:rsidRPr="00A62BB0" w:rsidRDefault="00931480" w:rsidP="00D961E8">
            <w:pPr>
              <w:keepNext/>
              <w:keepLines/>
              <w:spacing w:after="0"/>
              <w:jc w:val="center"/>
              <w:rPr>
                <w:ins w:id="8766" w:author="Ericsson" w:date="2021-02-25T16:42:00Z"/>
                <w:rFonts w:ascii="Arial" w:hAnsi="Arial" w:cs="Arial"/>
                <w:b/>
                <w:sz w:val="18"/>
              </w:rPr>
            </w:pPr>
            <w:ins w:id="8767" w:author="Ericsson" w:date="2021-02-25T16:42:00Z">
              <w:r w:rsidRPr="00A62BB0">
                <w:rPr>
                  <w:rFonts w:ascii="Arial" w:hAnsi="Arial" w:cs="v4.2.0"/>
                  <w:b/>
                  <w:sz w:val="18"/>
                </w:rPr>
                <w:t>Comment</w:t>
              </w:r>
            </w:ins>
          </w:p>
        </w:tc>
      </w:tr>
      <w:tr w:rsidR="00931480" w:rsidRPr="00A62BB0" w14:paraId="5074FAD6" w14:textId="77777777" w:rsidTr="00D961E8">
        <w:trPr>
          <w:cantSplit/>
          <w:trHeight w:val="307"/>
          <w:ins w:id="8768" w:author="Ericsson" w:date="2021-02-25T16:42:00Z"/>
        </w:trPr>
        <w:tc>
          <w:tcPr>
            <w:tcW w:w="2518" w:type="dxa"/>
            <w:vMerge/>
            <w:tcBorders>
              <w:left w:val="single" w:sz="4" w:space="0" w:color="auto"/>
              <w:bottom w:val="single" w:sz="4" w:space="0" w:color="auto"/>
              <w:right w:val="single" w:sz="4" w:space="0" w:color="auto"/>
            </w:tcBorders>
          </w:tcPr>
          <w:p w14:paraId="2C20427C" w14:textId="77777777" w:rsidR="00931480" w:rsidRPr="00A62BB0" w:rsidRDefault="00931480" w:rsidP="00D961E8">
            <w:pPr>
              <w:keepNext/>
              <w:keepLines/>
              <w:spacing w:after="0"/>
              <w:jc w:val="center"/>
              <w:rPr>
                <w:ins w:id="8769"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CA35D32" w14:textId="77777777" w:rsidR="00931480" w:rsidRPr="00A62BB0" w:rsidRDefault="00931480" w:rsidP="00D961E8">
            <w:pPr>
              <w:keepNext/>
              <w:keepLines/>
              <w:spacing w:after="0"/>
              <w:jc w:val="center"/>
              <w:rPr>
                <w:ins w:id="8770"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23B3250" w14:textId="77777777" w:rsidR="00931480" w:rsidRPr="00A62BB0" w:rsidRDefault="00931480" w:rsidP="00D961E8">
            <w:pPr>
              <w:keepNext/>
              <w:keepLines/>
              <w:spacing w:after="0"/>
              <w:jc w:val="center"/>
              <w:rPr>
                <w:ins w:id="8771"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405F750" w14:textId="77777777" w:rsidR="00931480" w:rsidRPr="00A62BB0" w:rsidRDefault="00931480" w:rsidP="00D961E8">
            <w:pPr>
              <w:keepNext/>
              <w:keepLines/>
              <w:spacing w:after="0"/>
              <w:jc w:val="center"/>
              <w:rPr>
                <w:ins w:id="8772" w:author="Ericsson" w:date="2021-02-25T16:42:00Z"/>
                <w:rFonts w:ascii="Arial" w:hAnsi="Arial" w:cs="v4.2.0"/>
                <w:b/>
                <w:sz w:val="18"/>
              </w:rPr>
            </w:pPr>
            <w:ins w:id="8773"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33ED8025" w14:textId="77777777" w:rsidR="00931480" w:rsidRPr="00A62BB0" w:rsidRDefault="00931480" w:rsidP="00D961E8">
            <w:pPr>
              <w:keepNext/>
              <w:keepLines/>
              <w:spacing w:after="0"/>
              <w:jc w:val="center"/>
              <w:rPr>
                <w:ins w:id="8774" w:author="Ericsson" w:date="2021-02-25T16:42:00Z"/>
                <w:rFonts w:ascii="Arial" w:hAnsi="Arial" w:cs="v4.2.0"/>
                <w:b/>
                <w:sz w:val="18"/>
              </w:rPr>
            </w:pPr>
            <w:ins w:id="8775"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959DB3E" w14:textId="77777777" w:rsidR="00931480" w:rsidRPr="00A62BB0" w:rsidRDefault="00931480" w:rsidP="00D961E8">
            <w:pPr>
              <w:keepNext/>
              <w:keepLines/>
              <w:spacing w:after="0"/>
              <w:jc w:val="center"/>
              <w:rPr>
                <w:ins w:id="8776" w:author="Ericsson" w:date="2021-02-25T16:42:00Z"/>
                <w:rFonts w:ascii="Arial" w:hAnsi="Arial" w:cs="v4.2.0"/>
                <w:b/>
                <w:sz w:val="18"/>
              </w:rPr>
            </w:pPr>
            <w:ins w:id="8777"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473C9E28" w14:textId="77777777" w:rsidR="00931480" w:rsidRPr="00A62BB0" w:rsidRDefault="00931480" w:rsidP="00D961E8">
            <w:pPr>
              <w:keepNext/>
              <w:keepLines/>
              <w:spacing w:after="0"/>
              <w:jc w:val="center"/>
              <w:rPr>
                <w:ins w:id="8778" w:author="Ericsson" w:date="2021-02-25T16:42:00Z"/>
                <w:rFonts w:ascii="Arial" w:hAnsi="Arial" w:cs="v4.2.0"/>
                <w:b/>
                <w:sz w:val="18"/>
              </w:rPr>
            </w:pPr>
            <w:ins w:id="8779"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7B8C4D0E" w14:textId="77777777" w:rsidR="00931480" w:rsidRPr="00A62BB0" w:rsidRDefault="00931480" w:rsidP="00D961E8">
            <w:pPr>
              <w:keepNext/>
              <w:keepLines/>
              <w:spacing w:after="0"/>
              <w:jc w:val="center"/>
              <w:rPr>
                <w:ins w:id="8780" w:author="Ericsson" w:date="2021-02-25T16:42:00Z"/>
                <w:rFonts w:ascii="Arial" w:hAnsi="Arial" w:cs="v4.2.0"/>
                <w:b/>
                <w:sz w:val="18"/>
              </w:rPr>
            </w:pPr>
          </w:p>
        </w:tc>
      </w:tr>
      <w:tr w:rsidR="00931480" w:rsidRPr="00A62BB0" w14:paraId="32FD86F1" w14:textId="77777777" w:rsidTr="00D961E8">
        <w:trPr>
          <w:cantSplit/>
          <w:ins w:id="8781"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C7BB2F" w14:textId="77777777" w:rsidR="00931480" w:rsidRPr="00A62BB0" w:rsidRDefault="00931480" w:rsidP="00D961E8">
            <w:pPr>
              <w:keepNext/>
              <w:keepLines/>
              <w:spacing w:after="0"/>
              <w:rPr>
                <w:ins w:id="8782" w:author="Ericsson" w:date="2021-02-25T16:42:00Z"/>
                <w:rFonts w:ascii="Arial" w:hAnsi="Arial" w:cs="Arial"/>
                <w:sz w:val="18"/>
              </w:rPr>
            </w:pPr>
            <w:ins w:id="8783"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3364D2F1" w14:textId="77777777" w:rsidR="00931480" w:rsidRPr="00A62BB0" w:rsidRDefault="00931480" w:rsidP="00D961E8">
            <w:pPr>
              <w:keepNext/>
              <w:keepLines/>
              <w:spacing w:after="0"/>
              <w:rPr>
                <w:ins w:id="8784"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FD2B5D" w14:textId="77777777" w:rsidR="00931480" w:rsidRPr="00A62BB0" w:rsidRDefault="00931480" w:rsidP="00D961E8">
            <w:pPr>
              <w:keepNext/>
              <w:keepLines/>
              <w:spacing w:after="0"/>
              <w:rPr>
                <w:ins w:id="8785" w:author="Ericsson" w:date="2021-02-25T16:42:00Z"/>
                <w:rFonts w:ascii="Arial" w:hAnsi="Arial" w:cs="v4.2.0"/>
                <w:sz w:val="18"/>
                <w:lang w:eastAsia="zh-CN"/>
              </w:rPr>
            </w:pPr>
            <w:ins w:id="8786"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755106" w14:textId="77777777" w:rsidR="00931480" w:rsidRPr="00A62BB0" w:rsidRDefault="00931480" w:rsidP="00D961E8">
            <w:pPr>
              <w:keepNext/>
              <w:keepLines/>
              <w:spacing w:after="0"/>
              <w:jc w:val="center"/>
              <w:rPr>
                <w:ins w:id="8787" w:author="Ericsson" w:date="2021-02-25T16:42:00Z"/>
                <w:rFonts w:ascii="Arial" w:hAnsi="Arial" w:cs="Arial"/>
                <w:sz w:val="18"/>
              </w:rPr>
            </w:pPr>
            <w:ins w:id="8788"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3B21C8A" w14:textId="77777777" w:rsidR="00931480" w:rsidRPr="00A62BB0" w:rsidRDefault="00931480" w:rsidP="00D961E8">
            <w:pPr>
              <w:keepNext/>
              <w:keepLines/>
              <w:spacing w:after="0"/>
              <w:rPr>
                <w:ins w:id="8789" w:author="Ericsson" w:date="2021-02-25T16:42:00Z"/>
                <w:rFonts w:ascii="Arial" w:hAnsi="Arial" w:cs="Arial"/>
                <w:sz w:val="18"/>
              </w:rPr>
            </w:pPr>
          </w:p>
        </w:tc>
      </w:tr>
      <w:tr w:rsidR="00931480" w:rsidRPr="00A62BB0" w14:paraId="2FC038A0" w14:textId="77777777" w:rsidTr="00D961E8">
        <w:trPr>
          <w:cantSplit/>
          <w:ins w:id="8790"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32E96DB" w14:textId="77777777" w:rsidR="00931480" w:rsidRPr="00A62BB0" w:rsidRDefault="00931480" w:rsidP="00D961E8">
            <w:pPr>
              <w:keepNext/>
              <w:keepLines/>
              <w:spacing w:after="0"/>
              <w:rPr>
                <w:ins w:id="8791" w:author="Ericsson" w:date="2021-02-25T16:42:00Z"/>
                <w:rFonts w:ascii="Arial" w:hAnsi="Arial" w:cs="Arial"/>
                <w:b/>
                <w:sz w:val="18"/>
              </w:rPr>
            </w:pPr>
            <w:ins w:id="8792"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6D5E1816" w14:textId="77777777" w:rsidR="00931480" w:rsidRPr="00A62BB0" w:rsidRDefault="00931480" w:rsidP="00D961E8">
            <w:pPr>
              <w:keepNext/>
              <w:keepLines/>
              <w:spacing w:after="0"/>
              <w:rPr>
                <w:ins w:id="8793"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DCEFD9A" w14:textId="77777777" w:rsidR="00931480" w:rsidRPr="00A62BB0" w:rsidRDefault="00931480" w:rsidP="00D961E8">
            <w:pPr>
              <w:keepNext/>
              <w:keepLines/>
              <w:spacing w:after="0"/>
              <w:rPr>
                <w:ins w:id="8794" w:author="Ericsson" w:date="2021-02-25T16:42:00Z"/>
                <w:rFonts w:ascii="Arial" w:hAnsi="Arial" w:cs="v4.2.0"/>
                <w:bCs/>
                <w:sz w:val="18"/>
              </w:rPr>
            </w:pPr>
            <w:ins w:id="879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E3CF4B" w14:textId="77777777" w:rsidR="00931480" w:rsidRPr="00A62BB0" w:rsidRDefault="00931480" w:rsidP="00D961E8">
            <w:pPr>
              <w:keepNext/>
              <w:keepLines/>
              <w:spacing w:after="0"/>
              <w:jc w:val="center"/>
              <w:rPr>
                <w:ins w:id="8796" w:author="Ericsson" w:date="2021-02-25T16:42:00Z"/>
                <w:rFonts w:ascii="Arial" w:hAnsi="Arial" w:cs="Arial"/>
                <w:b/>
                <w:sz w:val="18"/>
              </w:rPr>
            </w:pPr>
            <w:ins w:id="8797"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6943B9F" w14:textId="77777777" w:rsidR="00931480" w:rsidRPr="00A62BB0" w:rsidRDefault="00931480" w:rsidP="00D961E8">
            <w:pPr>
              <w:keepNext/>
              <w:keepLines/>
              <w:spacing w:after="0"/>
              <w:rPr>
                <w:ins w:id="8798" w:author="Ericsson" w:date="2021-02-25T16:42:00Z"/>
                <w:rFonts w:ascii="Arial" w:hAnsi="Arial" w:cs="Arial"/>
                <w:b/>
                <w:sz w:val="18"/>
              </w:rPr>
            </w:pPr>
          </w:p>
        </w:tc>
      </w:tr>
      <w:tr w:rsidR="00931480" w:rsidRPr="00A62BB0" w14:paraId="198BEFF6" w14:textId="77777777" w:rsidTr="00D961E8">
        <w:trPr>
          <w:cantSplit/>
          <w:ins w:id="8799"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C492152" w14:textId="77777777" w:rsidR="00931480" w:rsidRPr="00A62BB0" w:rsidRDefault="00931480" w:rsidP="00D961E8">
            <w:pPr>
              <w:keepNext/>
              <w:keepLines/>
              <w:spacing w:after="0"/>
              <w:rPr>
                <w:ins w:id="8800" w:author="Ericsson" w:date="2021-02-25T16:42:00Z"/>
                <w:rFonts w:ascii="Arial" w:hAnsi="Arial" w:cs="v4.2.0"/>
                <w:bCs/>
                <w:sz w:val="18"/>
              </w:rPr>
            </w:pPr>
            <w:ins w:id="8801"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9046C5" w14:textId="77777777" w:rsidR="00931480" w:rsidRPr="00A62BB0" w:rsidRDefault="00931480" w:rsidP="00D961E8">
            <w:pPr>
              <w:keepNext/>
              <w:keepLines/>
              <w:spacing w:after="0"/>
              <w:rPr>
                <w:ins w:id="8802"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5F7B055" w14:textId="77777777" w:rsidR="00931480" w:rsidRPr="00A62BB0" w:rsidRDefault="00931480" w:rsidP="00D961E8">
            <w:pPr>
              <w:keepNext/>
              <w:keepLines/>
              <w:spacing w:after="0"/>
              <w:rPr>
                <w:ins w:id="8803" w:author="Ericsson" w:date="2021-02-25T16:42:00Z"/>
                <w:rFonts w:ascii="Arial" w:hAnsi="Arial" w:cs="v4.2.0"/>
                <w:sz w:val="18"/>
                <w:lang w:eastAsia="zh-CN"/>
              </w:rPr>
            </w:pPr>
            <w:ins w:id="8804"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A3492A1" w14:textId="77777777" w:rsidR="00931480" w:rsidRPr="00A62BB0" w:rsidRDefault="00931480" w:rsidP="00D961E8">
            <w:pPr>
              <w:keepNext/>
              <w:keepLines/>
              <w:spacing w:after="0"/>
              <w:jc w:val="center"/>
              <w:rPr>
                <w:ins w:id="8805" w:author="Ericsson" w:date="2021-02-25T16:42:00Z"/>
                <w:rFonts w:ascii="Arial" w:hAnsi="Arial" w:cs="v4.2.0"/>
                <w:bCs/>
                <w:sz w:val="18"/>
              </w:rPr>
            </w:pPr>
            <w:ins w:id="8806"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7DEA1DF3" w14:textId="77777777" w:rsidR="00931480" w:rsidRPr="00A62BB0" w:rsidRDefault="00931480" w:rsidP="00D961E8">
            <w:pPr>
              <w:keepNext/>
              <w:keepLines/>
              <w:spacing w:after="0"/>
              <w:rPr>
                <w:ins w:id="8807" w:author="Ericsson" w:date="2021-02-25T16:42:00Z"/>
                <w:rFonts w:ascii="Arial" w:hAnsi="Arial" w:cs="v4.2.0"/>
                <w:bCs/>
                <w:sz w:val="18"/>
              </w:rPr>
            </w:pPr>
            <w:ins w:id="8808" w:author="Ericsson" w:date="2021-02-25T16:42:00Z">
              <w:r w:rsidRPr="00A62BB0">
                <w:rPr>
                  <w:rFonts w:ascii="Arial" w:hAnsi="Arial" w:cs="v4.2.0"/>
                  <w:bCs/>
                  <w:sz w:val="18"/>
                </w:rPr>
                <w:t>Cell to be identified.</w:t>
              </w:r>
            </w:ins>
          </w:p>
        </w:tc>
      </w:tr>
      <w:tr w:rsidR="00931480" w:rsidRPr="00A62BB0" w14:paraId="4A6977FF" w14:textId="77777777" w:rsidTr="00D961E8">
        <w:trPr>
          <w:cantSplit/>
          <w:ins w:id="880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8816D6F" w14:textId="77777777" w:rsidR="00931480" w:rsidRPr="00A62BB0" w:rsidRDefault="00931480" w:rsidP="00D961E8">
            <w:pPr>
              <w:keepNext/>
              <w:keepLines/>
              <w:spacing w:after="0"/>
              <w:rPr>
                <w:ins w:id="8810" w:author="Ericsson" w:date="2021-02-25T16:42:00Z"/>
                <w:rFonts w:ascii="Arial" w:hAnsi="Arial" w:cs="Arial"/>
                <w:b/>
                <w:sz w:val="18"/>
                <w:lang w:val="it-IT"/>
              </w:rPr>
            </w:pPr>
            <w:ins w:id="8811"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8501697" w14:textId="77777777" w:rsidR="00931480" w:rsidRPr="00A62BB0" w:rsidRDefault="00931480" w:rsidP="00D961E8">
            <w:pPr>
              <w:keepNext/>
              <w:keepLines/>
              <w:spacing w:after="0"/>
              <w:rPr>
                <w:ins w:id="8812"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37F5B7A" w14:textId="77777777" w:rsidR="00931480" w:rsidRPr="00A62BB0" w:rsidRDefault="00931480" w:rsidP="00D961E8">
            <w:pPr>
              <w:keepNext/>
              <w:keepLines/>
              <w:spacing w:after="0"/>
              <w:rPr>
                <w:ins w:id="8813" w:author="Ericsson" w:date="2021-02-25T16:42:00Z"/>
                <w:rFonts w:ascii="Arial" w:hAnsi="Arial" w:cs="v4.2.0"/>
                <w:bCs/>
                <w:sz w:val="18"/>
              </w:rPr>
            </w:pPr>
            <w:ins w:id="8814"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7E508C6" w14:textId="77777777" w:rsidR="00931480" w:rsidRPr="00A62BB0" w:rsidRDefault="00931480" w:rsidP="00D961E8">
            <w:pPr>
              <w:keepNext/>
              <w:keepLines/>
              <w:spacing w:after="0"/>
              <w:jc w:val="center"/>
              <w:rPr>
                <w:ins w:id="8815" w:author="Ericsson" w:date="2021-02-25T16:42:00Z"/>
                <w:rFonts w:ascii="Arial" w:hAnsi="Arial" w:cs="Arial"/>
                <w:b/>
                <w:sz w:val="18"/>
              </w:rPr>
            </w:pPr>
            <w:ins w:id="8816"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388E6946" w14:textId="77777777" w:rsidR="00931480" w:rsidRPr="00D90225" w:rsidRDefault="00931480" w:rsidP="00D961E8">
            <w:pPr>
              <w:keepNext/>
              <w:keepLines/>
              <w:spacing w:after="0"/>
              <w:rPr>
                <w:ins w:id="8817" w:author="Ericsson" w:date="2021-02-25T16:42:00Z"/>
                <w:rFonts w:ascii="Arial" w:hAnsi="Arial" w:cs="Arial"/>
                <w:bCs/>
                <w:sz w:val="18"/>
              </w:rPr>
            </w:pPr>
            <w:ins w:id="8818" w:author="Ericsson" w:date="2021-02-25T16:42:00Z">
              <w:r w:rsidRPr="00D90225">
                <w:rPr>
                  <w:rFonts w:ascii="Arial" w:hAnsi="Arial" w:cs="Arial"/>
                  <w:bCs/>
                  <w:sz w:val="18"/>
                </w:rPr>
                <w:t>cell 1</w:t>
              </w:r>
            </w:ins>
          </w:p>
        </w:tc>
      </w:tr>
      <w:tr w:rsidR="00931480" w:rsidRPr="00A62BB0" w14:paraId="49527241" w14:textId="77777777" w:rsidTr="00D961E8">
        <w:trPr>
          <w:cantSplit/>
          <w:ins w:id="8819"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4B2D5C1C" w14:textId="77777777" w:rsidR="00931480" w:rsidRPr="00A62BB0" w:rsidRDefault="00931480" w:rsidP="00D961E8">
            <w:pPr>
              <w:keepNext/>
              <w:keepLines/>
              <w:spacing w:after="0"/>
              <w:rPr>
                <w:ins w:id="8820" w:author="Ericsson" w:date="2021-02-25T16:42:00Z"/>
                <w:rFonts w:ascii="Arial" w:hAnsi="Arial" w:cs="v4.2.0"/>
                <w:sz w:val="18"/>
                <w:lang w:val="it-IT"/>
              </w:rPr>
            </w:pPr>
            <w:ins w:id="8821"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337C49" w14:textId="77777777" w:rsidR="00931480" w:rsidRPr="00A62BB0" w:rsidRDefault="00931480" w:rsidP="00D961E8">
            <w:pPr>
              <w:keepNext/>
              <w:keepLines/>
              <w:spacing w:after="0"/>
              <w:rPr>
                <w:ins w:id="8822"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2033B564" w14:textId="77777777" w:rsidR="00931480" w:rsidRPr="00A62BB0" w:rsidRDefault="00931480" w:rsidP="00D961E8">
            <w:pPr>
              <w:keepNext/>
              <w:keepLines/>
              <w:spacing w:after="0"/>
              <w:rPr>
                <w:ins w:id="8823" w:author="Ericsson" w:date="2021-02-25T16:42:00Z"/>
                <w:rFonts w:ascii="Arial" w:hAnsi="Arial" w:cs="v4.2.0"/>
                <w:sz w:val="18"/>
                <w:lang w:eastAsia="zh-CN"/>
              </w:rPr>
            </w:pPr>
            <w:ins w:id="8824"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7AC291FE" w14:textId="77777777" w:rsidR="00931480" w:rsidRPr="00A62BB0" w:rsidRDefault="00931480" w:rsidP="00D961E8">
            <w:pPr>
              <w:keepNext/>
              <w:keepLines/>
              <w:spacing w:after="0"/>
              <w:jc w:val="center"/>
              <w:rPr>
                <w:ins w:id="8825" w:author="Ericsson" w:date="2021-02-25T16:42:00Z"/>
                <w:rFonts w:ascii="Arial" w:hAnsi="Arial" w:cs="v4.2.0"/>
                <w:bCs/>
                <w:sz w:val="18"/>
              </w:rPr>
            </w:pPr>
            <w:ins w:id="8826"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1567C738" w14:textId="77777777" w:rsidR="00931480" w:rsidRPr="00A62BB0" w:rsidRDefault="00931480" w:rsidP="00D961E8">
            <w:pPr>
              <w:keepNext/>
              <w:keepLines/>
              <w:spacing w:after="0"/>
              <w:rPr>
                <w:ins w:id="8827" w:author="Ericsson" w:date="2021-02-25T16:42:00Z"/>
                <w:rFonts w:ascii="Arial" w:hAnsi="Arial" w:cs="Arial"/>
                <w:b/>
                <w:sz w:val="18"/>
              </w:rPr>
            </w:pPr>
            <w:ins w:id="8828"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931480" w:rsidRPr="00A62BB0" w14:paraId="02423EDA" w14:textId="77777777" w:rsidTr="00D961E8">
        <w:trPr>
          <w:cantSplit/>
          <w:ins w:id="882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7AF60951" w14:textId="77777777" w:rsidR="00931480" w:rsidRPr="00A62BB0" w:rsidRDefault="00931480" w:rsidP="00D961E8">
            <w:pPr>
              <w:keepNext/>
              <w:keepLines/>
              <w:spacing w:after="0"/>
              <w:rPr>
                <w:ins w:id="8830" w:author="Ericsson" w:date="2021-02-25T16:42:00Z"/>
                <w:rFonts w:ascii="Arial" w:hAnsi="Arial" w:cs="v4.2.0"/>
                <w:sz w:val="18"/>
                <w:lang w:val="it-IT" w:eastAsia="zh-CN"/>
              </w:rPr>
            </w:pPr>
            <w:ins w:id="8831"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BD0633C" w14:textId="77777777" w:rsidR="00931480" w:rsidRPr="00A62BB0" w:rsidRDefault="00931480" w:rsidP="00D961E8">
            <w:pPr>
              <w:keepNext/>
              <w:keepLines/>
              <w:spacing w:after="0"/>
              <w:rPr>
                <w:ins w:id="8832"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47BC38D" w14:textId="77777777" w:rsidR="00931480" w:rsidRPr="00A62BB0" w:rsidRDefault="00931480" w:rsidP="00D961E8">
            <w:pPr>
              <w:keepNext/>
              <w:keepLines/>
              <w:spacing w:after="0"/>
              <w:rPr>
                <w:ins w:id="8833" w:author="Ericsson" w:date="2021-02-25T16:42:00Z"/>
                <w:rFonts w:ascii="Arial" w:hAnsi="Arial" w:cs="v4.2.0"/>
                <w:sz w:val="18"/>
                <w:lang w:eastAsia="zh-CN"/>
              </w:rPr>
            </w:pPr>
            <w:ins w:id="8834"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09A806" w14:textId="77777777" w:rsidR="00931480" w:rsidRPr="00A62BB0" w:rsidRDefault="00931480" w:rsidP="00D961E8">
            <w:pPr>
              <w:keepNext/>
              <w:keepLines/>
              <w:spacing w:after="0"/>
              <w:jc w:val="center"/>
              <w:rPr>
                <w:ins w:id="8835"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C7FEA09" w14:textId="77777777" w:rsidR="00931480" w:rsidRPr="00741F8B" w:rsidRDefault="00931480" w:rsidP="00D961E8">
            <w:pPr>
              <w:keepNext/>
              <w:keepLines/>
              <w:spacing w:after="0"/>
              <w:rPr>
                <w:ins w:id="8836" w:author="Ericsson" w:date="2021-02-25T16:42:00Z"/>
                <w:rFonts w:ascii="Arial" w:hAnsi="Arial" w:cs="Arial"/>
                <w:bCs/>
                <w:sz w:val="18"/>
              </w:rPr>
            </w:pPr>
            <w:ins w:id="8837" w:author="Ericsson" w:date="2021-02-25T16:42:00Z">
              <w:r w:rsidRPr="00741F8B">
                <w:rPr>
                  <w:rFonts w:ascii="Arial" w:hAnsi="Arial" w:cs="Arial"/>
                  <w:bCs/>
                  <w:sz w:val="18"/>
                </w:rPr>
                <w:t>No measurement gaps configured</w:t>
              </w:r>
            </w:ins>
          </w:p>
        </w:tc>
      </w:tr>
      <w:tr w:rsidR="00931480" w:rsidRPr="00A62BB0" w14:paraId="5470FD37" w14:textId="77777777" w:rsidTr="00D961E8">
        <w:trPr>
          <w:cantSplit/>
          <w:ins w:id="883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271F41B" w14:textId="77777777" w:rsidR="00931480" w:rsidRPr="00A62BB0" w:rsidRDefault="00931480" w:rsidP="00D961E8">
            <w:pPr>
              <w:keepNext/>
              <w:keepLines/>
              <w:spacing w:after="0"/>
              <w:rPr>
                <w:ins w:id="8839" w:author="Ericsson" w:date="2021-02-25T16:42:00Z"/>
                <w:rFonts w:ascii="Arial" w:hAnsi="Arial" w:cs="v4.2.0"/>
                <w:sz w:val="18"/>
                <w:lang w:val="it-IT" w:eastAsia="zh-CN"/>
              </w:rPr>
            </w:pPr>
            <w:ins w:id="8840"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8AE9185" w14:textId="77777777" w:rsidR="00931480" w:rsidRPr="00A62BB0" w:rsidRDefault="00931480" w:rsidP="00D961E8">
            <w:pPr>
              <w:keepNext/>
              <w:keepLines/>
              <w:spacing w:after="0"/>
              <w:rPr>
                <w:ins w:id="8841"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116066" w14:textId="77777777" w:rsidR="00931480" w:rsidRPr="00A62BB0" w:rsidRDefault="00931480" w:rsidP="00D961E8">
            <w:pPr>
              <w:keepNext/>
              <w:keepLines/>
              <w:spacing w:after="0"/>
              <w:rPr>
                <w:ins w:id="8842" w:author="Ericsson" w:date="2021-02-25T16:42:00Z"/>
                <w:rFonts w:ascii="Arial" w:hAnsi="Arial" w:cs="v4.2.0"/>
                <w:bCs/>
                <w:sz w:val="18"/>
                <w:lang w:eastAsia="zh-CN"/>
              </w:rPr>
            </w:pPr>
            <w:ins w:id="884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AC1507" w14:textId="77777777" w:rsidR="00931480" w:rsidRPr="00A62BB0" w:rsidRDefault="00931480" w:rsidP="00D961E8">
            <w:pPr>
              <w:keepNext/>
              <w:keepLines/>
              <w:spacing w:after="0"/>
              <w:jc w:val="center"/>
              <w:rPr>
                <w:ins w:id="8844" w:author="Ericsson" w:date="2021-02-25T16:42:00Z"/>
                <w:rFonts w:ascii="Arial" w:hAnsi="Arial" w:cs="v4.2.0"/>
                <w:bCs/>
                <w:sz w:val="18"/>
                <w:lang w:eastAsia="zh-CN"/>
              </w:rPr>
            </w:pPr>
            <w:ins w:id="8845"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1AF7D91" w14:textId="77777777" w:rsidR="00931480" w:rsidRPr="00A62BB0" w:rsidRDefault="00931480" w:rsidP="00D961E8">
            <w:pPr>
              <w:keepNext/>
              <w:keepLines/>
              <w:spacing w:after="0"/>
              <w:rPr>
                <w:ins w:id="8846" w:author="Ericsson" w:date="2021-02-25T16:42:00Z"/>
                <w:rFonts w:ascii="Arial" w:hAnsi="Arial" w:cs="v4.2.0"/>
                <w:bCs/>
                <w:sz w:val="18"/>
                <w:lang w:eastAsia="zh-CN"/>
              </w:rPr>
            </w:pPr>
            <w:ins w:id="8847" w:author="Ericsson" w:date="2021-02-25T16:42:00Z">
              <w:r>
                <w:rPr>
                  <w:rFonts w:ascii="Arial" w:hAnsi="Arial" w:cs="v4.2.0"/>
                  <w:bCs/>
                  <w:sz w:val="18"/>
                  <w:lang w:eastAsia="zh-CN"/>
                </w:rPr>
                <w:t>for all cells</w:t>
              </w:r>
            </w:ins>
          </w:p>
        </w:tc>
      </w:tr>
      <w:tr w:rsidR="00931480" w:rsidRPr="00A62BB0" w14:paraId="32180985" w14:textId="77777777" w:rsidTr="00D961E8">
        <w:trPr>
          <w:cantSplit/>
          <w:ins w:id="884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DAF0325" w14:textId="77777777" w:rsidR="00931480" w:rsidRPr="00A62BB0" w:rsidRDefault="00931480" w:rsidP="00D961E8">
            <w:pPr>
              <w:keepNext/>
              <w:keepLines/>
              <w:spacing w:after="0"/>
              <w:rPr>
                <w:ins w:id="8849" w:author="Ericsson" w:date="2021-02-25T16:42:00Z"/>
                <w:rFonts w:ascii="Arial" w:hAnsi="Arial" w:cs="v4.2.0"/>
                <w:sz w:val="18"/>
                <w:lang w:val="it-IT" w:eastAsia="zh-CN"/>
              </w:rPr>
            </w:pPr>
            <w:ins w:id="8850"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0E1865F5" w14:textId="77777777" w:rsidR="00931480" w:rsidRPr="00A62BB0" w:rsidRDefault="00931480" w:rsidP="00D961E8">
            <w:pPr>
              <w:keepNext/>
              <w:keepLines/>
              <w:spacing w:after="0"/>
              <w:rPr>
                <w:ins w:id="8851"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C0E5E" w14:textId="77777777" w:rsidR="00931480" w:rsidRPr="00A62BB0" w:rsidRDefault="00931480" w:rsidP="00D961E8">
            <w:pPr>
              <w:keepNext/>
              <w:keepLines/>
              <w:spacing w:after="0"/>
              <w:rPr>
                <w:ins w:id="8852" w:author="Ericsson" w:date="2021-02-25T16:42:00Z"/>
                <w:rFonts w:ascii="Arial" w:hAnsi="Arial" w:cs="v4.2.0"/>
                <w:bCs/>
                <w:sz w:val="18"/>
                <w:lang w:eastAsia="zh-CN"/>
              </w:rPr>
            </w:pPr>
            <w:ins w:id="885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E9005FD" w14:textId="77777777" w:rsidR="00931480" w:rsidRPr="00A62BB0" w:rsidRDefault="00931480" w:rsidP="00D961E8">
            <w:pPr>
              <w:keepNext/>
              <w:keepLines/>
              <w:spacing w:after="0"/>
              <w:jc w:val="center"/>
              <w:rPr>
                <w:ins w:id="8854" w:author="Ericsson" w:date="2021-02-25T16:42:00Z"/>
                <w:rFonts w:ascii="Arial" w:hAnsi="Arial" w:cs="v4.2.0"/>
                <w:bCs/>
                <w:sz w:val="18"/>
                <w:lang w:eastAsia="zh-CN"/>
              </w:rPr>
            </w:pPr>
            <w:ins w:id="8855"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6428C95" w14:textId="77777777" w:rsidR="00931480" w:rsidRPr="00A62BB0" w:rsidRDefault="00931480" w:rsidP="00D961E8">
            <w:pPr>
              <w:keepNext/>
              <w:keepLines/>
              <w:spacing w:after="0"/>
              <w:rPr>
                <w:ins w:id="8856" w:author="Ericsson" w:date="2021-02-25T16:42:00Z"/>
                <w:rFonts w:ascii="Arial" w:hAnsi="Arial" w:cs="v4.2.0"/>
                <w:bCs/>
                <w:sz w:val="18"/>
                <w:lang w:eastAsia="zh-CN"/>
              </w:rPr>
            </w:pPr>
            <w:ins w:id="8857" w:author="Ericsson" w:date="2021-02-25T16:42:00Z">
              <w:r>
                <w:rPr>
                  <w:rFonts w:ascii="Arial" w:hAnsi="Arial" w:cs="v4.2.0"/>
                  <w:bCs/>
                  <w:sz w:val="18"/>
                  <w:lang w:eastAsia="zh-CN"/>
                </w:rPr>
                <w:t>all cells</w:t>
              </w:r>
            </w:ins>
          </w:p>
        </w:tc>
      </w:tr>
      <w:tr w:rsidR="00931480" w:rsidRPr="00A62BB0" w14:paraId="03A1008B" w14:textId="77777777" w:rsidTr="00D961E8">
        <w:trPr>
          <w:cantSplit/>
          <w:ins w:id="885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F32018A" w14:textId="77777777" w:rsidR="00931480" w:rsidRPr="00A62BB0" w:rsidRDefault="00931480" w:rsidP="00D961E8">
            <w:pPr>
              <w:keepNext/>
              <w:keepLines/>
              <w:spacing w:after="0"/>
              <w:rPr>
                <w:ins w:id="8859" w:author="Ericsson" w:date="2021-02-25T16:42:00Z"/>
                <w:rFonts w:ascii="Arial" w:hAnsi="Arial" w:cs="v4.2.0"/>
                <w:sz w:val="18"/>
                <w:lang w:val="it-IT" w:eastAsia="zh-CN"/>
              </w:rPr>
            </w:pPr>
            <w:ins w:id="8860"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1C71FD40" w14:textId="77777777" w:rsidR="00931480" w:rsidRPr="00A62BB0" w:rsidRDefault="00931480" w:rsidP="00D961E8">
            <w:pPr>
              <w:keepNext/>
              <w:keepLines/>
              <w:spacing w:after="0"/>
              <w:rPr>
                <w:ins w:id="8861"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D4C3A" w14:textId="77777777" w:rsidR="00931480" w:rsidRPr="00A62BB0" w:rsidRDefault="00931480" w:rsidP="00D961E8">
            <w:pPr>
              <w:keepNext/>
              <w:keepLines/>
              <w:spacing w:after="0"/>
              <w:rPr>
                <w:ins w:id="8862" w:author="Ericsson" w:date="2021-02-25T16:42:00Z"/>
                <w:rFonts w:ascii="Arial" w:hAnsi="Arial" w:cs="v4.2.0"/>
                <w:sz w:val="18"/>
                <w:lang w:eastAsia="zh-CN"/>
              </w:rPr>
            </w:pPr>
            <w:ins w:id="886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322DF5" w14:textId="77777777" w:rsidR="00931480" w:rsidRPr="00A62BB0" w:rsidRDefault="00931480" w:rsidP="00D961E8">
            <w:pPr>
              <w:keepNext/>
              <w:keepLines/>
              <w:spacing w:after="0"/>
              <w:jc w:val="center"/>
              <w:rPr>
                <w:ins w:id="8864" w:author="Ericsson" w:date="2021-02-25T16:42:00Z"/>
                <w:rFonts w:ascii="Arial" w:hAnsi="Arial" w:cs="v4.2.0"/>
                <w:bCs/>
                <w:sz w:val="18"/>
                <w:lang w:eastAsia="zh-CN"/>
              </w:rPr>
            </w:pPr>
            <w:ins w:id="8865"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7119BE28" w14:textId="77777777" w:rsidR="00931480" w:rsidRPr="00A62BB0" w:rsidRDefault="00931480" w:rsidP="00D961E8">
            <w:pPr>
              <w:keepNext/>
              <w:keepLines/>
              <w:spacing w:after="0"/>
              <w:rPr>
                <w:ins w:id="8866" w:author="Ericsson" w:date="2021-02-25T16:42:00Z"/>
                <w:rFonts w:ascii="Arial" w:hAnsi="Arial" w:cs="v4.2.0"/>
                <w:bCs/>
                <w:sz w:val="18"/>
                <w:lang w:eastAsia="zh-CN"/>
              </w:rPr>
            </w:pPr>
          </w:p>
        </w:tc>
      </w:tr>
      <w:tr w:rsidR="00931480" w:rsidRPr="00A62BB0" w14:paraId="7BED78DC" w14:textId="77777777" w:rsidTr="00D961E8">
        <w:trPr>
          <w:cantSplit/>
          <w:ins w:id="8867"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29E7949" w14:textId="77777777" w:rsidR="00931480" w:rsidRPr="00A62BB0" w:rsidRDefault="00931480" w:rsidP="00D961E8">
            <w:pPr>
              <w:keepNext/>
              <w:keepLines/>
              <w:spacing w:after="0"/>
              <w:rPr>
                <w:ins w:id="8868" w:author="Ericsson" w:date="2021-02-25T16:42:00Z"/>
                <w:rFonts w:ascii="Arial" w:hAnsi="Arial" w:cs="v4.2.0"/>
                <w:sz w:val="18"/>
                <w:lang w:val="it-IT" w:eastAsia="zh-CN"/>
              </w:rPr>
            </w:pPr>
            <w:ins w:id="8869"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249FC67B" w14:textId="77777777" w:rsidR="00931480" w:rsidRPr="00A62BB0" w:rsidRDefault="00931480" w:rsidP="00D961E8">
            <w:pPr>
              <w:keepNext/>
              <w:keepLines/>
              <w:spacing w:after="0"/>
              <w:rPr>
                <w:ins w:id="8870" w:author="Ericsson" w:date="2021-02-25T16:42:00Z"/>
                <w:rFonts w:ascii="Arial" w:hAnsi="Arial" w:cs="Arial"/>
                <w:sz w:val="18"/>
                <w:lang w:val="it-IT" w:eastAsia="zh-CN"/>
              </w:rPr>
            </w:pPr>
            <w:ins w:id="8871"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208E11CF" w14:textId="77777777" w:rsidR="00931480" w:rsidRPr="00A62BB0" w:rsidRDefault="00931480" w:rsidP="00D961E8">
            <w:pPr>
              <w:keepNext/>
              <w:keepLines/>
              <w:spacing w:after="0"/>
              <w:rPr>
                <w:ins w:id="8872"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54E03BA" w14:textId="77777777" w:rsidR="00931480" w:rsidRPr="00A62BB0" w:rsidRDefault="00931480" w:rsidP="00D961E8">
            <w:pPr>
              <w:keepNext/>
              <w:keepLines/>
              <w:spacing w:after="0"/>
              <w:jc w:val="center"/>
              <w:rPr>
                <w:ins w:id="8873" w:author="Ericsson" w:date="2021-02-25T16:42:00Z"/>
                <w:rFonts w:ascii="Arial" w:hAnsi="Arial" w:cs="v4.2.0"/>
                <w:bCs/>
                <w:sz w:val="18"/>
                <w:lang w:eastAsia="zh-CN"/>
              </w:rPr>
            </w:pPr>
            <w:ins w:id="8874"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1CF19BAA" w14:textId="77777777" w:rsidR="00931480" w:rsidRPr="00A62BB0" w:rsidRDefault="00931480" w:rsidP="00D961E8">
            <w:pPr>
              <w:keepNext/>
              <w:keepLines/>
              <w:spacing w:after="0"/>
              <w:rPr>
                <w:ins w:id="8875" w:author="Ericsson" w:date="2021-02-25T16:42:00Z"/>
                <w:rFonts w:ascii="Arial" w:hAnsi="Arial" w:cs="v4.2.0"/>
                <w:bCs/>
                <w:sz w:val="18"/>
                <w:lang w:eastAsia="zh-CN"/>
              </w:rPr>
            </w:pPr>
          </w:p>
        </w:tc>
      </w:tr>
      <w:tr w:rsidR="00931480" w:rsidRPr="00A62BB0" w14:paraId="7A1EDA64" w14:textId="77777777" w:rsidTr="00D961E8">
        <w:trPr>
          <w:cantSplit/>
          <w:ins w:id="887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0428149" w14:textId="77777777" w:rsidR="00931480" w:rsidRPr="00552081" w:rsidRDefault="00931480" w:rsidP="00D961E8">
            <w:pPr>
              <w:keepNext/>
              <w:keepLines/>
              <w:spacing w:after="0"/>
              <w:rPr>
                <w:ins w:id="8877" w:author="Ericsson" w:date="2021-02-25T16:42:00Z"/>
                <w:rFonts w:ascii="Arial" w:hAnsi="Arial" w:cs="v4.2.0"/>
                <w:sz w:val="18"/>
                <w:lang w:eastAsia="zh-CN"/>
              </w:rPr>
            </w:pPr>
            <w:ins w:id="8878"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7266C6FA" w14:textId="77777777" w:rsidR="00931480" w:rsidRPr="00A62BB0" w:rsidRDefault="00931480" w:rsidP="00D961E8">
            <w:pPr>
              <w:keepNext/>
              <w:keepLines/>
              <w:spacing w:after="0"/>
              <w:rPr>
                <w:ins w:id="8879" w:author="Ericsson" w:date="2021-02-25T16:42:00Z"/>
                <w:rFonts w:ascii="Arial" w:hAnsi="Arial" w:cs="Arial"/>
                <w:sz w:val="18"/>
                <w:lang w:val="it-IT" w:eastAsia="zh-CN"/>
              </w:rPr>
            </w:pPr>
            <w:ins w:id="8880"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6BEC4F84" w14:textId="77777777" w:rsidR="00931480" w:rsidRPr="00A62BB0" w:rsidRDefault="00931480" w:rsidP="00D961E8">
            <w:pPr>
              <w:keepNext/>
              <w:keepLines/>
              <w:spacing w:after="0"/>
              <w:rPr>
                <w:ins w:id="8881"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63B36DF7" w14:textId="77777777" w:rsidR="00931480" w:rsidRPr="00A62BB0" w:rsidRDefault="00931480" w:rsidP="00D961E8">
            <w:pPr>
              <w:keepNext/>
              <w:keepLines/>
              <w:spacing w:after="0"/>
              <w:jc w:val="center"/>
              <w:rPr>
                <w:ins w:id="8882" w:author="Ericsson" w:date="2021-02-25T16:42:00Z"/>
                <w:rFonts w:ascii="Arial" w:hAnsi="Arial" w:cs="v4.2.0"/>
                <w:bCs/>
                <w:sz w:val="18"/>
                <w:lang w:eastAsia="zh-CN"/>
              </w:rPr>
            </w:pPr>
            <w:ins w:id="8883"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58E9609" w14:textId="77777777" w:rsidR="00931480" w:rsidRPr="00A62BB0" w:rsidRDefault="00931480" w:rsidP="00D961E8">
            <w:pPr>
              <w:keepNext/>
              <w:keepLines/>
              <w:spacing w:after="0"/>
              <w:rPr>
                <w:ins w:id="8884" w:author="Ericsson" w:date="2021-02-25T16:42:00Z"/>
                <w:rFonts w:ascii="Arial" w:hAnsi="Arial" w:cs="v4.2.0"/>
                <w:bCs/>
                <w:sz w:val="18"/>
                <w:lang w:eastAsia="zh-CN"/>
              </w:rPr>
            </w:pPr>
          </w:p>
        </w:tc>
      </w:tr>
      <w:tr w:rsidR="00931480" w:rsidRPr="00A62BB0" w14:paraId="5D5EE623" w14:textId="77777777" w:rsidTr="00D961E8">
        <w:trPr>
          <w:cantSplit/>
          <w:ins w:id="8885"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0CAD29BD" w14:textId="77777777" w:rsidR="00931480" w:rsidRPr="00552081" w:rsidRDefault="00931480" w:rsidP="00D961E8">
            <w:pPr>
              <w:keepNext/>
              <w:keepLines/>
              <w:spacing w:after="0"/>
              <w:rPr>
                <w:ins w:id="8886" w:author="Ericsson" w:date="2021-02-25T16:42:00Z"/>
                <w:rFonts w:ascii="Arial" w:hAnsi="Arial" w:cs="v4.2.0"/>
                <w:sz w:val="18"/>
                <w:lang w:eastAsia="zh-CN"/>
              </w:rPr>
            </w:pPr>
            <w:ins w:id="8887"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6A26F16D" w14:textId="77777777" w:rsidR="00931480" w:rsidRDefault="00931480" w:rsidP="00D961E8">
            <w:pPr>
              <w:keepNext/>
              <w:keepLines/>
              <w:spacing w:after="0"/>
              <w:rPr>
                <w:ins w:id="8888" w:author="Ericsson" w:date="2021-02-25T16:42:00Z"/>
                <w:rFonts w:ascii="Arial" w:hAnsi="Arial" w:cs="Arial"/>
                <w:sz w:val="18"/>
                <w:lang w:val="it-IT" w:eastAsia="zh-CN"/>
              </w:rPr>
            </w:pPr>
            <w:ins w:id="8889"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7308E485" w14:textId="77777777" w:rsidR="00931480" w:rsidRPr="00A62BB0" w:rsidRDefault="00931480" w:rsidP="00D961E8">
            <w:pPr>
              <w:keepNext/>
              <w:keepLines/>
              <w:spacing w:after="0"/>
              <w:rPr>
                <w:ins w:id="8890"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733C12C" w14:textId="77777777" w:rsidR="00931480" w:rsidRPr="00A62BB0" w:rsidRDefault="00931480" w:rsidP="00D961E8">
            <w:pPr>
              <w:keepNext/>
              <w:keepLines/>
              <w:spacing w:after="0"/>
              <w:jc w:val="center"/>
              <w:rPr>
                <w:ins w:id="8891" w:author="Ericsson" w:date="2021-02-25T16:42:00Z"/>
                <w:rFonts w:ascii="Arial" w:hAnsi="Arial" w:cs="v4.2.0"/>
                <w:bCs/>
                <w:sz w:val="18"/>
                <w:lang w:eastAsia="zh-CN"/>
              </w:rPr>
            </w:pPr>
            <w:ins w:id="8892"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7867C64" w14:textId="77777777" w:rsidR="00931480" w:rsidRPr="00A62BB0" w:rsidRDefault="00931480" w:rsidP="00D961E8">
            <w:pPr>
              <w:keepNext/>
              <w:keepLines/>
              <w:spacing w:after="0"/>
              <w:rPr>
                <w:ins w:id="8893" w:author="Ericsson" w:date="2021-02-25T16:42:00Z"/>
                <w:rFonts w:ascii="Arial" w:hAnsi="Arial" w:cs="v4.2.0"/>
                <w:bCs/>
                <w:sz w:val="18"/>
                <w:lang w:eastAsia="zh-CN"/>
              </w:rPr>
            </w:pPr>
          </w:p>
        </w:tc>
      </w:tr>
      <w:tr w:rsidR="00931480" w:rsidRPr="00A62BB0" w14:paraId="7356A0DE" w14:textId="77777777" w:rsidTr="00D961E8">
        <w:trPr>
          <w:cantSplit/>
          <w:ins w:id="889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CAFB671" w14:textId="77777777" w:rsidR="00931480" w:rsidRPr="00552081" w:rsidRDefault="00931480" w:rsidP="00D961E8">
            <w:pPr>
              <w:keepNext/>
              <w:keepLines/>
              <w:spacing w:after="0"/>
              <w:rPr>
                <w:ins w:id="8895" w:author="Ericsson" w:date="2021-02-25T16:42:00Z"/>
                <w:rFonts w:ascii="Arial" w:hAnsi="Arial" w:cs="v4.2.0"/>
                <w:sz w:val="18"/>
                <w:lang w:eastAsia="zh-CN"/>
              </w:rPr>
            </w:pPr>
            <w:ins w:id="8896"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1BF6CBD8" w14:textId="77777777" w:rsidR="00931480" w:rsidRDefault="00931480" w:rsidP="00D961E8">
            <w:pPr>
              <w:keepNext/>
              <w:keepLines/>
              <w:spacing w:after="0"/>
              <w:rPr>
                <w:ins w:id="8897"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F6D92F" w14:textId="77777777" w:rsidR="00931480" w:rsidRPr="00A62BB0" w:rsidRDefault="00931480" w:rsidP="00D961E8">
            <w:pPr>
              <w:keepNext/>
              <w:keepLines/>
              <w:spacing w:after="0"/>
              <w:rPr>
                <w:ins w:id="8898"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9F6D75C" w14:textId="77777777" w:rsidR="00931480" w:rsidRPr="00552081" w:rsidRDefault="00931480" w:rsidP="00D961E8">
            <w:pPr>
              <w:keepNext/>
              <w:keepLines/>
              <w:spacing w:after="0"/>
              <w:jc w:val="center"/>
              <w:rPr>
                <w:ins w:id="8899" w:author="Ericsson" w:date="2021-02-25T16:42:00Z"/>
                <w:rFonts w:ascii="Arial" w:hAnsi="Arial" w:cs="Arial"/>
                <w:bCs/>
                <w:sz w:val="18"/>
                <w:szCs w:val="18"/>
                <w:lang w:eastAsia="zh-CN"/>
              </w:rPr>
            </w:pPr>
            <w:ins w:id="8900"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DB0C4DB" w14:textId="77777777" w:rsidR="00931480" w:rsidRPr="00552081" w:rsidRDefault="00931480" w:rsidP="00D961E8">
            <w:pPr>
              <w:keepNext/>
              <w:keepLines/>
              <w:spacing w:after="0"/>
              <w:jc w:val="center"/>
              <w:rPr>
                <w:ins w:id="8901" w:author="Ericsson" w:date="2021-02-25T16:42:00Z"/>
                <w:rFonts w:ascii="Arial" w:hAnsi="Arial" w:cs="Arial"/>
                <w:bCs/>
                <w:sz w:val="18"/>
                <w:szCs w:val="18"/>
                <w:lang w:eastAsia="zh-CN"/>
              </w:rPr>
            </w:pPr>
            <w:ins w:id="8902"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217CD6A2" w14:textId="77777777" w:rsidR="00931480" w:rsidRPr="00552081" w:rsidRDefault="00931480" w:rsidP="00D961E8">
            <w:pPr>
              <w:keepNext/>
              <w:keepLines/>
              <w:spacing w:after="0"/>
              <w:jc w:val="center"/>
              <w:rPr>
                <w:ins w:id="8903" w:author="Ericsson" w:date="2021-02-25T16:42:00Z"/>
                <w:rFonts w:ascii="Arial" w:hAnsi="Arial" w:cs="Arial"/>
                <w:bCs/>
                <w:sz w:val="18"/>
                <w:szCs w:val="18"/>
                <w:lang w:eastAsia="zh-CN"/>
              </w:rPr>
            </w:pPr>
            <w:ins w:id="8904"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4D42CCDB" w14:textId="77777777" w:rsidR="00931480" w:rsidRPr="00552081" w:rsidRDefault="00931480" w:rsidP="00D961E8">
            <w:pPr>
              <w:keepNext/>
              <w:keepLines/>
              <w:spacing w:after="0"/>
              <w:jc w:val="center"/>
              <w:rPr>
                <w:ins w:id="8905" w:author="Ericsson" w:date="2021-02-25T16:42:00Z"/>
                <w:rFonts w:ascii="Arial" w:hAnsi="Arial" w:cs="Arial"/>
                <w:bCs/>
                <w:sz w:val="18"/>
                <w:szCs w:val="18"/>
                <w:lang w:eastAsia="zh-CN"/>
              </w:rPr>
            </w:pPr>
            <w:ins w:id="8906"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6B9DCC1" w14:textId="77777777" w:rsidR="00931480" w:rsidRPr="00A62BB0" w:rsidRDefault="00931480" w:rsidP="00D961E8">
            <w:pPr>
              <w:keepNext/>
              <w:keepLines/>
              <w:spacing w:after="0"/>
              <w:rPr>
                <w:ins w:id="8907" w:author="Ericsson" w:date="2021-02-25T16:42:00Z"/>
                <w:rFonts w:ascii="Arial" w:hAnsi="Arial" w:cs="v4.2.0"/>
                <w:bCs/>
                <w:sz w:val="18"/>
                <w:lang w:eastAsia="zh-CN"/>
              </w:rPr>
            </w:pPr>
            <w:ins w:id="8908" w:author="Ericsson" w:date="2021-02-25T16:42:00Z">
              <w:r w:rsidRPr="00552081">
                <w:rPr>
                  <w:rFonts w:ascii="Arial" w:hAnsi="Arial" w:cs="v4.2.0"/>
                  <w:bCs/>
                  <w:sz w:val="18"/>
                  <w:lang w:eastAsia="zh-CN"/>
                </w:rPr>
                <w:t>Triggering DCI format</w:t>
              </w:r>
            </w:ins>
          </w:p>
        </w:tc>
      </w:tr>
      <w:tr w:rsidR="00931480" w:rsidRPr="00A62BB0" w14:paraId="4413FFA8" w14:textId="77777777" w:rsidTr="00D961E8">
        <w:trPr>
          <w:cantSplit/>
          <w:ins w:id="8909"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D664CCC" w14:textId="77777777" w:rsidR="00931480" w:rsidRPr="00552081" w:rsidRDefault="00931480" w:rsidP="00D961E8">
            <w:pPr>
              <w:keepNext/>
              <w:keepLines/>
              <w:spacing w:after="0"/>
              <w:rPr>
                <w:ins w:id="8910" w:author="Ericsson" w:date="2021-02-25T16:42:00Z"/>
                <w:rFonts w:ascii="Arial" w:hAnsi="Arial" w:cs="v4.2.0"/>
                <w:sz w:val="18"/>
                <w:lang w:eastAsia="zh-CN"/>
              </w:rPr>
            </w:pPr>
            <w:ins w:id="8911"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89D1A88" w14:textId="77777777" w:rsidR="00931480" w:rsidRDefault="00931480" w:rsidP="00D961E8">
            <w:pPr>
              <w:keepNext/>
              <w:keepLines/>
              <w:spacing w:after="0"/>
              <w:rPr>
                <w:ins w:id="8912"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0FA6DF" w14:textId="77777777" w:rsidR="00931480" w:rsidRPr="00A62BB0" w:rsidRDefault="00931480" w:rsidP="00D961E8">
            <w:pPr>
              <w:keepNext/>
              <w:keepLines/>
              <w:spacing w:after="0"/>
              <w:rPr>
                <w:ins w:id="8913"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3981C68D" w14:textId="77777777" w:rsidR="00931480" w:rsidRPr="00552081" w:rsidRDefault="00931480" w:rsidP="00D961E8">
            <w:pPr>
              <w:keepNext/>
              <w:keepLines/>
              <w:spacing w:after="0"/>
              <w:jc w:val="center"/>
              <w:rPr>
                <w:ins w:id="8914" w:author="Ericsson" w:date="2021-02-25T16:42:00Z"/>
                <w:rFonts w:ascii="Arial" w:hAnsi="Arial" w:cs="Arial"/>
                <w:bCs/>
                <w:sz w:val="18"/>
                <w:szCs w:val="18"/>
                <w:lang w:eastAsia="zh-CN"/>
              </w:rPr>
            </w:pPr>
            <w:ins w:id="8915"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42AAEDB5" w14:textId="77777777" w:rsidR="00931480" w:rsidRPr="00552081" w:rsidRDefault="00931480" w:rsidP="00D961E8">
            <w:pPr>
              <w:keepNext/>
              <w:keepLines/>
              <w:spacing w:after="0"/>
              <w:jc w:val="center"/>
              <w:rPr>
                <w:ins w:id="8916" w:author="Ericsson" w:date="2021-02-25T16:42:00Z"/>
                <w:rFonts w:ascii="Arial" w:hAnsi="Arial" w:cs="Arial"/>
                <w:bCs/>
                <w:sz w:val="18"/>
                <w:szCs w:val="18"/>
                <w:lang w:eastAsia="zh-CN"/>
              </w:rPr>
            </w:pPr>
            <w:ins w:id="8917"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326E1478" w14:textId="77777777" w:rsidR="00931480" w:rsidRPr="00A62BB0" w:rsidRDefault="00931480" w:rsidP="00D961E8">
            <w:pPr>
              <w:keepNext/>
              <w:keepLines/>
              <w:spacing w:after="0"/>
              <w:rPr>
                <w:ins w:id="8918" w:author="Ericsson" w:date="2021-02-25T16:42:00Z"/>
                <w:rFonts w:ascii="Arial" w:hAnsi="Arial" w:cs="v4.2.0"/>
                <w:bCs/>
                <w:sz w:val="18"/>
                <w:lang w:eastAsia="zh-CN"/>
              </w:rPr>
            </w:pPr>
            <w:ins w:id="8919"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931480" w:rsidRPr="00A62BB0" w14:paraId="6D3C7EF3" w14:textId="77777777" w:rsidTr="00D961E8">
        <w:trPr>
          <w:cantSplit/>
          <w:ins w:id="8920"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E43B57C" w14:textId="77777777" w:rsidR="00931480" w:rsidRPr="00A62BB0" w:rsidRDefault="00931480" w:rsidP="00D961E8">
            <w:pPr>
              <w:keepNext/>
              <w:keepLines/>
              <w:spacing w:after="0"/>
              <w:rPr>
                <w:ins w:id="8921" w:author="Ericsson" w:date="2021-02-25T16:42:00Z"/>
                <w:rFonts w:ascii="Arial" w:hAnsi="Arial" w:cs="Arial"/>
                <w:sz w:val="18"/>
              </w:rPr>
            </w:pPr>
            <w:ins w:id="8922"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6962DA4" w14:textId="77777777" w:rsidR="00931480" w:rsidRPr="00A62BB0" w:rsidRDefault="00931480" w:rsidP="00D961E8">
            <w:pPr>
              <w:keepNext/>
              <w:keepLines/>
              <w:spacing w:after="0"/>
              <w:rPr>
                <w:ins w:id="8923" w:author="Ericsson" w:date="2021-02-25T16:42:00Z"/>
                <w:rFonts w:ascii="Arial" w:hAnsi="Arial" w:cs="Arial"/>
                <w:sz w:val="18"/>
              </w:rPr>
            </w:pPr>
            <w:ins w:id="8924"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1A61AD05" w14:textId="77777777" w:rsidR="00931480" w:rsidRPr="00A62BB0" w:rsidRDefault="00931480" w:rsidP="00D961E8">
            <w:pPr>
              <w:keepNext/>
              <w:keepLines/>
              <w:spacing w:after="0"/>
              <w:rPr>
                <w:ins w:id="8925" w:author="Ericsson" w:date="2021-02-25T16:42:00Z"/>
                <w:rFonts w:ascii="Arial" w:hAnsi="Arial" w:cs="v4.2.0"/>
                <w:sz w:val="18"/>
              </w:rPr>
            </w:pPr>
            <w:ins w:id="8926"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0375463" w14:textId="77777777" w:rsidR="00931480" w:rsidRPr="00A62BB0" w:rsidRDefault="00931480" w:rsidP="00D961E8">
            <w:pPr>
              <w:keepNext/>
              <w:keepLines/>
              <w:spacing w:after="0"/>
              <w:jc w:val="center"/>
              <w:rPr>
                <w:ins w:id="8927" w:author="Ericsson" w:date="2021-02-25T16:42:00Z"/>
                <w:rFonts w:ascii="Arial" w:hAnsi="Arial" w:cs="Arial"/>
                <w:sz w:val="18"/>
              </w:rPr>
            </w:pPr>
            <w:ins w:id="8928"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55AD1CF3" w14:textId="77777777" w:rsidR="00931480" w:rsidRPr="00A62BB0" w:rsidRDefault="00931480" w:rsidP="00D961E8">
            <w:pPr>
              <w:keepNext/>
              <w:keepLines/>
              <w:spacing w:after="0"/>
              <w:rPr>
                <w:ins w:id="8929" w:author="Ericsson" w:date="2021-02-25T16:42:00Z"/>
                <w:rFonts w:ascii="Arial" w:hAnsi="Arial" w:cs="Arial"/>
                <w:sz w:val="18"/>
              </w:rPr>
            </w:pPr>
          </w:p>
        </w:tc>
      </w:tr>
      <w:tr w:rsidR="00931480" w:rsidRPr="00A62BB0" w14:paraId="4B74F9C2" w14:textId="77777777" w:rsidTr="00D961E8">
        <w:trPr>
          <w:cantSplit/>
          <w:ins w:id="8930"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4DF26F7" w14:textId="77777777" w:rsidR="00931480" w:rsidRPr="00A62BB0" w:rsidRDefault="00931480" w:rsidP="00D961E8">
            <w:pPr>
              <w:keepNext/>
              <w:keepLines/>
              <w:spacing w:after="0"/>
              <w:rPr>
                <w:ins w:id="8931" w:author="Ericsson" w:date="2021-02-25T16:42:00Z"/>
                <w:rFonts w:ascii="Arial" w:hAnsi="Arial" w:cs="Arial"/>
                <w:sz w:val="18"/>
              </w:rPr>
            </w:pPr>
            <w:ins w:id="8932"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FE6A0C8" w14:textId="77777777" w:rsidR="00931480" w:rsidRPr="00A62BB0" w:rsidRDefault="00931480" w:rsidP="00D961E8">
            <w:pPr>
              <w:keepNext/>
              <w:keepLines/>
              <w:spacing w:after="0"/>
              <w:rPr>
                <w:ins w:id="8933"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B2E456" w14:textId="77777777" w:rsidR="00931480" w:rsidRPr="00A62BB0" w:rsidRDefault="00931480" w:rsidP="00D961E8">
            <w:pPr>
              <w:keepNext/>
              <w:keepLines/>
              <w:spacing w:after="0"/>
              <w:rPr>
                <w:ins w:id="8934" w:author="Ericsson" w:date="2021-02-25T16:42:00Z"/>
                <w:rFonts w:ascii="Arial" w:hAnsi="Arial" w:cs="v4.2.0"/>
                <w:sz w:val="18"/>
              </w:rPr>
            </w:pPr>
            <w:ins w:id="893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2EE7C41" w14:textId="77777777" w:rsidR="00931480" w:rsidRPr="00A62BB0" w:rsidRDefault="00931480" w:rsidP="00D961E8">
            <w:pPr>
              <w:keepNext/>
              <w:keepLines/>
              <w:spacing w:after="0"/>
              <w:jc w:val="center"/>
              <w:rPr>
                <w:ins w:id="8936" w:author="Ericsson" w:date="2021-02-25T16:42:00Z"/>
                <w:rFonts w:ascii="Arial" w:hAnsi="Arial" w:cs="Arial"/>
                <w:sz w:val="18"/>
              </w:rPr>
            </w:pPr>
            <w:ins w:id="8937"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2218841" w14:textId="77777777" w:rsidR="00931480" w:rsidRPr="00A62BB0" w:rsidRDefault="00931480" w:rsidP="00D961E8">
            <w:pPr>
              <w:keepNext/>
              <w:keepLines/>
              <w:spacing w:after="0"/>
              <w:rPr>
                <w:ins w:id="8938" w:author="Ericsson" w:date="2021-02-25T16:42:00Z"/>
                <w:rFonts w:ascii="Arial" w:hAnsi="Arial" w:cs="Arial"/>
                <w:sz w:val="18"/>
              </w:rPr>
            </w:pPr>
          </w:p>
        </w:tc>
      </w:tr>
      <w:tr w:rsidR="00931480" w:rsidRPr="00A62BB0" w14:paraId="36E92ED6" w14:textId="77777777" w:rsidTr="00D961E8">
        <w:trPr>
          <w:cantSplit/>
          <w:ins w:id="893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9E60A4" w14:textId="77777777" w:rsidR="00931480" w:rsidRPr="00A62BB0" w:rsidRDefault="00931480" w:rsidP="00D961E8">
            <w:pPr>
              <w:keepNext/>
              <w:keepLines/>
              <w:spacing w:after="0"/>
              <w:rPr>
                <w:ins w:id="8940" w:author="Ericsson" w:date="2021-02-25T16:42:00Z"/>
                <w:rFonts w:ascii="Arial" w:hAnsi="Arial" w:cs="Arial"/>
                <w:sz w:val="18"/>
              </w:rPr>
            </w:pPr>
            <w:ins w:id="8941"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3EE5344" w14:textId="77777777" w:rsidR="00931480" w:rsidRPr="00A62BB0" w:rsidRDefault="00931480" w:rsidP="00D961E8">
            <w:pPr>
              <w:keepNext/>
              <w:keepLines/>
              <w:spacing w:after="0"/>
              <w:rPr>
                <w:ins w:id="8942" w:author="Ericsson" w:date="2021-02-25T16:42:00Z"/>
                <w:rFonts w:ascii="Arial" w:hAnsi="Arial" w:cs="Arial"/>
                <w:sz w:val="18"/>
              </w:rPr>
            </w:pPr>
            <w:ins w:id="8943"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D0975" w14:textId="77777777" w:rsidR="00931480" w:rsidRPr="00A62BB0" w:rsidRDefault="00931480" w:rsidP="00D961E8">
            <w:pPr>
              <w:keepNext/>
              <w:keepLines/>
              <w:spacing w:after="0"/>
              <w:rPr>
                <w:ins w:id="8944" w:author="Ericsson" w:date="2021-02-25T16:42:00Z"/>
                <w:rFonts w:ascii="Arial" w:hAnsi="Arial" w:cs="v4.2.0"/>
                <w:sz w:val="18"/>
              </w:rPr>
            </w:pPr>
            <w:ins w:id="894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60985B" w14:textId="77777777" w:rsidR="00931480" w:rsidRPr="00A62BB0" w:rsidRDefault="00931480" w:rsidP="00D961E8">
            <w:pPr>
              <w:keepNext/>
              <w:keepLines/>
              <w:spacing w:after="0"/>
              <w:jc w:val="center"/>
              <w:rPr>
                <w:ins w:id="8946" w:author="Ericsson" w:date="2021-02-25T16:42:00Z"/>
                <w:rFonts w:ascii="Arial" w:hAnsi="Arial" w:cs="Arial"/>
                <w:sz w:val="18"/>
              </w:rPr>
            </w:pPr>
            <w:ins w:id="8947"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3AC1C682" w14:textId="77777777" w:rsidR="00931480" w:rsidRPr="00A62BB0" w:rsidRDefault="00931480" w:rsidP="00D961E8">
            <w:pPr>
              <w:keepNext/>
              <w:keepLines/>
              <w:spacing w:after="0"/>
              <w:rPr>
                <w:ins w:id="8948" w:author="Ericsson" w:date="2021-02-25T16:42:00Z"/>
                <w:rFonts w:ascii="Arial" w:hAnsi="Arial" w:cs="Arial"/>
                <w:sz w:val="18"/>
              </w:rPr>
            </w:pPr>
          </w:p>
        </w:tc>
      </w:tr>
      <w:tr w:rsidR="00931480" w:rsidRPr="00A62BB0" w14:paraId="230ABB34" w14:textId="77777777" w:rsidTr="00D961E8">
        <w:trPr>
          <w:cantSplit/>
          <w:ins w:id="894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AB697C4" w14:textId="77777777" w:rsidR="00931480" w:rsidRPr="00A62BB0" w:rsidRDefault="00931480" w:rsidP="00D961E8">
            <w:pPr>
              <w:keepNext/>
              <w:keepLines/>
              <w:spacing w:after="0"/>
              <w:rPr>
                <w:ins w:id="8950" w:author="Ericsson" w:date="2021-02-25T16:42:00Z"/>
                <w:rFonts w:ascii="Arial" w:hAnsi="Arial" w:cs="Arial"/>
                <w:sz w:val="18"/>
              </w:rPr>
            </w:pPr>
            <w:ins w:id="8951"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E913BE" w14:textId="77777777" w:rsidR="00931480" w:rsidRPr="00A62BB0" w:rsidRDefault="00931480" w:rsidP="00D961E8">
            <w:pPr>
              <w:keepNext/>
              <w:keepLines/>
              <w:spacing w:after="0"/>
              <w:rPr>
                <w:ins w:id="8952" w:author="Ericsson" w:date="2021-02-25T16:42:00Z"/>
                <w:rFonts w:ascii="Arial" w:hAnsi="Arial" w:cs="Arial"/>
                <w:sz w:val="18"/>
              </w:rPr>
            </w:pPr>
            <w:ins w:id="8953"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A73C30" w14:textId="77777777" w:rsidR="00931480" w:rsidRPr="00A62BB0" w:rsidRDefault="00931480" w:rsidP="00D961E8">
            <w:pPr>
              <w:keepNext/>
              <w:keepLines/>
              <w:spacing w:after="0"/>
              <w:rPr>
                <w:ins w:id="8954" w:author="Ericsson" w:date="2021-02-25T16:42:00Z"/>
                <w:rFonts w:ascii="Arial" w:hAnsi="Arial" w:cs="v4.2.0"/>
                <w:sz w:val="18"/>
              </w:rPr>
            </w:pPr>
            <w:ins w:id="895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BCC0F2" w14:textId="77777777" w:rsidR="00931480" w:rsidRPr="00A62BB0" w:rsidRDefault="00931480" w:rsidP="00D961E8">
            <w:pPr>
              <w:keepNext/>
              <w:keepLines/>
              <w:spacing w:after="0"/>
              <w:jc w:val="center"/>
              <w:rPr>
                <w:ins w:id="8956" w:author="Ericsson" w:date="2021-02-25T16:42:00Z"/>
                <w:rFonts w:ascii="Arial" w:hAnsi="Arial" w:cs="Arial"/>
                <w:sz w:val="18"/>
              </w:rPr>
            </w:pPr>
            <w:ins w:id="8957"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B42F702" w14:textId="77777777" w:rsidR="00931480" w:rsidRPr="00A62BB0" w:rsidRDefault="00931480" w:rsidP="00D961E8">
            <w:pPr>
              <w:keepNext/>
              <w:keepLines/>
              <w:spacing w:after="0"/>
              <w:rPr>
                <w:ins w:id="8958" w:author="Ericsson" w:date="2021-02-25T16:42:00Z"/>
                <w:rFonts w:ascii="Arial" w:hAnsi="Arial" w:cs="Arial"/>
                <w:sz w:val="18"/>
              </w:rPr>
            </w:pPr>
          </w:p>
        </w:tc>
      </w:tr>
      <w:tr w:rsidR="00931480" w:rsidRPr="00A62BB0" w14:paraId="73904A6A" w14:textId="77777777" w:rsidTr="00D961E8">
        <w:trPr>
          <w:cantSplit/>
          <w:ins w:id="895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DBC8B8F" w14:textId="77777777" w:rsidR="00931480" w:rsidRPr="00A62BB0" w:rsidRDefault="00931480" w:rsidP="00D961E8">
            <w:pPr>
              <w:keepNext/>
              <w:keepLines/>
              <w:spacing w:after="0"/>
              <w:rPr>
                <w:ins w:id="8960" w:author="Ericsson" w:date="2021-02-25T16:42:00Z"/>
                <w:rFonts w:ascii="Arial" w:hAnsi="Arial" w:cs="Arial"/>
                <w:sz w:val="18"/>
              </w:rPr>
            </w:pPr>
            <w:ins w:id="8961"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42ECB3" w14:textId="77777777" w:rsidR="00931480" w:rsidRPr="00A62BB0" w:rsidRDefault="00931480" w:rsidP="00D961E8">
            <w:pPr>
              <w:keepNext/>
              <w:keepLines/>
              <w:spacing w:after="0"/>
              <w:rPr>
                <w:ins w:id="8962"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7F83B1" w14:textId="77777777" w:rsidR="00931480" w:rsidRPr="00A62BB0" w:rsidRDefault="00931480" w:rsidP="00D961E8">
            <w:pPr>
              <w:keepNext/>
              <w:keepLines/>
              <w:spacing w:after="0"/>
              <w:rPr>
                <w:ins w:id="8963" w:author="Ericsson" w:date="2021-02-25T16:42:00Z"/>
                <w:rFonts w:ascii="Arial" w:hAnsi="Arial" w:cs="v4.2.0"/>
                <w:sz w:val="18"/>
              </w:rPr>
            </w:pPr>
            <w:ins w:id="8964"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DEBF018" w14:textId="77777777" w:rsidR="00931480" w:rsidRPr="00A62BB0" w:rsidRDefault="00931480" w:rsidP="00D961E8">
            <w:pPr>
              <w:keepNext/>
              <w:keepLines/>
              <w:spacing w:after="0"/>
              <w:jc w:val="center"/>
              <w:rPr>
                <w:ins w:id="8965" w:author="Ericsson" w:date="2021-02-25T16:42:00Z"/>
                <w:rFonts w:ascii="Arial" w:hAnsi="Arial" w:cs="Arial"/>
                <w:sz w:val="18"/>
              </w:rPr>
            </w:pPr>
            <w:ins w:id="8966"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0F66BDE9" w14:textId="77777777" w:rsidR="00931480" w:rsidRPr="00A62BB0" w:rsidRDefault="00931480" w:rsidP="00D961E8">
            <w:pPr>
              <w:keepNext/>
              <w:keepLines/>
              <w:spacing w:after="0"/>
              <w:rPr>
                <w:ins w:id="8967" w:author="Ericsson" w:date="2021-02-25T16:42:00Z"/>
                <w:rFonts w:ascii="Arial" w:hAnsi="Arial" w:cs="Arial"/>
                <w:sz w:val="18"/>
              </w:rPr>
            </w:pPr>
            <w:ins w:id="8968" w:author="Ericsson" w:date="2021-02-25T16:42:00Z">
              <w:r w:rsidRPr="00A62BB0">
                <w:rPr>
                  <w:rFonts w:ascii="Arial" w:hAnsi="Arial" w:cs="v4.2.0"/>
                  <w:sz w:val="18"/>
                </w:rPr>
                <w:t>L3 filtering is not used</w:t>
              </w:r>
            </w:ins>
          </w:p>
        </w:tc>
      </w:tr>
      <w:tr w:rsidR="00931480" w:rsidRPr="00A62BB0" w14:paraId="72BBE8D1" w14:textId="77777777" w:rsidTr="00D961E8">
        <w:trPr>
          <w:cantSplit/>
          <w:ins w:id="896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183BC3F" w14:textId="77777777" w:rsidR="00931480" w:rsidRPr="00A62BB0" w:rsidRDefault="00931480" w:rsidP="00D961E8">
            <w:pPr>
              <w:keepNext/>
              <w:keepLines/>
              <w:spacing w:after="0"/>
              <w:rPr>
                <w:ins w:id="8970" w:author="Ericsson" w:date="2021-02-25T16:42:00Z"/>
                <w:rFonts w:ascii="Arial" w:hAnsi="Arial" w:cs="Arial"/>
                <w:sz w:val="18"/>
              </w:rPr>
            </w:pPr>
            <w:ins w:id="8971"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35D97A8E" w14:textId="77777777" w:rsidR="00931480" w:rsidRPr="00A62BB0" w:rsidRDefault="00931480" w:rsidP="00D961E8">
            <w:pPr>
              <w:keepNext/>
              <w:keepLines/>
              <w:spacing w:after="0"/>
              <w:rPr>
                <w:ins w:id="8972" w:author="Ericsson" w:date="2021-02-25T16:42:00Z"/>
                <w:rFonts w:ascii="Arial" w:hAnsi="Arial" w:cs="Arial"/>
                <w:sz w:val="18"/>
                <w:lang w:eastAsia="zh-CN"/>
              </w:rPr>
            </w:pPr>
            <w:ins w:id="8973"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33F5FDE" w14:textId="77777777" w:rsidR="00931480" w:rsidRPr="00A62BB0" w:rsidRDefault="00931480" w:rsidP="00D961E8">
            <w:pPr>
              <w:keepNext/>
              <w:keepLines/>
              <w:spacing w:after="0"/>
              <w:rPr>
                <w:ins w:id="8974" w:author="Ericsson" w:date="2021-02-25T16:42:00Z"/>
                <w:rFonts w:ascii="Arial" w:hAnsi="Arial" w:cs="Arial"/>
                <w:sz w:val="18"/>
              </w:rPr>
            </w:pPr>
            <w:ins w:id="897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14DBB7C" w14:textId="77777777" w:rsidR="00931480" w:rsidRPr="00A62BB0" w:rsidRDefault="00931480" w:rsidP="00D961E8">
            <w:pPr>
              <w:keepNext/>
              <w:keepLines/>
              <w:spacing w:after="0"/>
              <w:jc w:val="center"/>
              <w:rPr>
                <w:ins w:id="8976"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E1E7D5A" w14:textId="77777777" w:rsidR="00931480" w:rsidRPr="00A62BB0" w:rsidRDefault="00931480" w:rsidP="00D961E8">
            <w:pPr>
              <w:keepNext/>
              <w:keepLines/>
              <w:spacing w:after="0"/>
              <w:rPr>
                <w:ins w:id="8977" w:author="Ericsson" w:date="2021-02-25T16:42:00Z"/>
                <w:rFonts w:ascii="Arial" w:hAnsi="Arial" w:cs="Arial"/>
                <w:sz w:val="18"/>
                <w:lang w:eastAsia="zh-CN"/>
              </w:rPr>
            </w:pPr>
            <w:ins w:id="8978" w:author="Ericsson" w:date="2021-02-25T16:42:00Z">
              <w:r w:rsidRPr="00A62BB0">
                <w:rPr>
                  <w:rFonts w:ascii="Arial" w:hAnsi="Arial" w:cs="Arial"/>
                  <w:sz w:val="18"/>
                  <w:lang w:eastAsia="zh-CN"/>
                </w:rPr>
                <w:t>OFF</w:t>
              </w:r>
            </w:ins>
          </w:p>
        </w:tc>
      </w:tr>
      <w:tr w:rsidR="00931480" w:rsidRPr="00A62BB0" w14:paraId="7798DE31" w14:textId="77777777" w:rsidTr="00D961E8">
        <w:trPr>
          <w:cantSplit/>
          <w:ins w:id="897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DDF9556" w14:textId="77777777" w:rsidR="00931480" w:rsidRPr="00D367BB" w:rsidRDefault="00931480" w:rsidP="00D961E8">
            <w:pPr>
              <w:keepNext/>
              <w:keepLines/>
              <w:spacing w:after="0"/>
              <w:rPr>
                <w:ins w:id="8980" w:author="Ericsson" w:date="2021-02-25T16:42:00Z"/>
                <w:rFonts w:ascii="Arial" w:hAnsi="Arial" w:cs="Arial"/>
                <w:sz w:val="18"/>
              </w:rPr>
            </w:pPr>
            <w:ins w:id="8981"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570BE02" w14:textId="77777777" w:rsidR="00931480" w:rsidRPr="00A62BB0" w:rsidRDefault="00931480" w:rsidP="00D961E8">
            <w:pPr>
              <w:keepNext/>
              <w:keepLines/>
              <w:spacing w:after="0"/>
              <w:rPr>
                <w:ins w:id="8982" w:author="Ericsson" w:date="2021-02-25T16:42:00Z"/>
                <w:rFonts w:ascii="Arial" w:hAnsi="Arial" w:cs="Arial"/>
                <w:sz w:val="18"/>
              </w:rPr>
            </w:pPr>
            <w:ins w:id="8983"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13654A8" w14:textId="77777777" w:rsidR="00931480" w:rsidRPr="00A62BB0" w:rsidRDefault="00931480" w:rsidP="00D961E8">
            <w:pPr>
              <w:keepNext/>
              <w:keepLines/>
              <w:spacing w:after="0"/>
              <w:rPr>
                <w:ins w:id="8984" w:author="Ericsson" w:date="2021-02-25T16:42:00Z"/>
                <w:rFonts w:ascii="Arial" w:hAnsi="Arial" w:cs="v4.2.0"/>
                <w:sz w:val="18"/>
                <w:lang w:eastAsia="zh-CN"/>
              </w:rPr>
            </w:pPr>
            <w:ins w:id="898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5A6350" w14:textId="77777777" w:rsidR="00931480" w:rsidRPr="00A62BB0" w:rsidRDefault="00931480" w:rsidP="00D961E8">
            <w:pPr>
              <w:keepNext/>
              <w:keepLines/>
              <w:spacing w:after="0"/>
              <w:jc w:val="center"/>
              <w:rPr>
                <w:ins w:id="8986" w:author="Ericsson" w:date="2021-02-25T16:42:00Z"/>
                <w:rFonts w:ascii="Arial" w:hAnsi="Arial" w:cs="Arial"/>
                <w:sz w:val="18"/>
              </w:rPr>
            </w:pPr>
            <w:ins w:id="8987"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52A0A2F8" w14:textId="77777777" w:rsidR="00931480" w:rsidRPr="00A62BB0" w:rsidRDefault="00931480" w:rsidP="00D961E8">
            <w:pPr>
              <w:keepNext/>
              <w:keepLines/>
              <w:spacing w:after="0"/>
              <w:rPr>
                <w:ins w:id="8988" w:author="Ericsson" w:date="2021-02-25T16:42:00Z"/>
                <w:rFonts w:ascii="Arial" w:hAnsi="Arial" w:cs="Arial"/>
                <w:sz w:val="18"/>
              </w:rPr>
            </w:pPr>
          </w:p>
        </w:tc>
      </w:tr>
      <w:tr w:rsidR="00931480" w:rsidRPr="00A62BB0" w14:paraId="2239A695" w14:textId="77777777" w:rsidTr="00D961E8">
        <w:trPr>
          <w:cantSplit/>
          <w:ins w:id="898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E90FB15" w14:textId="77777777" w:rsidR="00931480" w:rsidRPr="00D367BB" w:rsidRDefault="00931480" w:rsidP="00D961E8">
            <w:pPr>
              <w:keepNext/>
              <w:keepLines/>
              <w:spacing w:after="0"/>
              <w:rPr>
                <w:ins w:id="8990" w:author="Ericsson" w:date="2021-02-25T16:42:00Z"/>
                <w:rFonts w:ascii="Arial" w:hAnsi="Arial" w:cs="Arial"/>
                <w:sz w:val="18"/>
              </w:rPr>
            </w:pPr>
            <w:ins w:id="8991"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AFD2314" w14:textId="77777777" w:rsidR="00931480" w:rsidRPr="00A62BB0" w:rsidRDefault="00931480" w:rsidP="00D961E8">
            <w:pPr>
              <w:keepNext/>
              <w:keepLines/>
              <w:spacing w:after="0"/>
              <w:rPr>
                <w:ins w:id="8992" w:author="Ericsson" w:date="2021-02-25T16:42:00Z"/>
                <w:rFonts w:ascii="Arial" w:hAnsi="Arial" w:cs="Arial"/>
                <w:sz w:val="18"/>
              </w:rPr>
            </w:pPr>
            <w:ins w:id="8993"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3796EC" w14:textId="77777777" w:rsidR="00931480" w:rsidRPr="00A62BB0" w:rsidRDefault="00931480" w:rsidP="00D961E8">
            <w:pPr>
              <w:keepNext/>
              <w:keepLines/>
              <w:spacing w:after="0"/>
              <w:rPr>
                <w:ins w:id="8994" w:author="Ericsson" w:date="2021-02-25T16:42:00Z"/>
                <w:rFonts w:ascii="Arial" w:hAnsi="Arial" w:cs="v4.2.0"/>
                <w:sz w:val="18"/>
              </w:rPr>
            </w:pPr>
            <w:ins w:id="8995"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A5C1B6" w14:textId="77777777" w:rsidR="00931480" w:rsidRPr="00A62BB0" w:rsidRDefault="00931480" w:rsidP="00D961E8">
            <w:pPr>
              <w:keepNext/>
              <w:keepLines/>
              <w:spacing w:after="0"/>
              <w:jc w:val="center"/>
              <w:rPr>
                <w:ins w:id="8996" w:author="Ericsson" w:date="2021-02-25T16:42:00Z"/>
                <w:rFonts w:ascii="Arial" w:hAnsi="Arial" w:cs="Arial"/>
                <w:sz w:val="18"/>
              </w:rPr>
            </w:pPr>
            <w:ins w:id="8997"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6105451F" w14:textId="77777777" w:rsidR="00931480" w:rsidRPr="00A62BB0" w:rsidRDefault="00931480" w:rsidP="00D961E8">
            <w:pPr>
              <w:keepNext/>
              <w:keepLines/>
              <w:spacing w:after="0"/>
              <w:rPr>
                <w:ins w:id="8998" w:author="Ericsson" w:date="2021-02-25T16:42:00Z"/>
                <w:rFonts w:ascii="Arial" w:hAnsi="Arial" w:cs="Arial"/>
                <w:sz w:val="18"/>
              </w:rPr>
            </w:pPr>
          </w:p>
        </w:tc>
      </w:tr>
    </w:tbl>
    <w:p w14:paraId="18B86052" w14:textId="77777777" w:rsidR="00931480" w:rsidRDefault="00931480" w:rsidP="00931480">
      <w:pPr>
        <w:rPr>
          <w:ins w:id="8999" w:author="Ericsson" w:date="2021-02-25T16:42:00Z"/>
          <w:noProof/>
        </w:rPr>
      </w:pPr>
    </w:p>
    <w:p w14:paraId="7453FA7C" w14:textId="77777777" w:rsidR="00931480" w:rsidRPr="00A62BB0" w:rsidRDefault="00931480" w:rsidP="00931480">
      <w:pPr>
        <w:keepNext/>
        <w:keepLines/>
        <w:spacing w:before="60"/>
        <w:jc w:val="center"/>
        <w:rPr>
          <w:ins w:id="9000" w:author="Ericsson" w:date="2021-02-25T16:42:00Z"/>
          <w:rFonts w:ascii="Arial" w:hAnsi="Arial"/>
          <w:b/>
        </w:rPr>
      </w:pPr>
      <w:ins w:id="9001"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31480" w:rsidRPr="00A62BB0" w14:paraId="2E4873E8" w14:textId="77777777" w:rsidTr="00D961E8">
        <w:trPr>
          <w:cantSplit/>
          <w:trHeight w:val="235"/>
          <w:jc w:val="center"/>
          <w:ins w:id="9002"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BD58F0" w14:textId="77777777" w:rsidR="00931480" w:rsidRPr="00A62BB0" w:rsidRDefault="00931480" w:rsidP="00D961E8">
            <w:pPr>
              <w:keepLines/>
              <w:spacing w:after="0"/>
              <w:jc w:val="center"/>
              <w:rPr>
                <w:ins w:id="9003" w:author="Ericsson" w:date="2021-02-25T16:42:00Z"/>
                <w:rFonts w:ascii="Arial" w:hAnsi="Arial" w:cs="Arial"/>
                <w:b/>
                <w:sz w:val="18"/>
              </w:rPr>
            </w:pPr>
            <w:ins w:id="9004"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09CC9F" w14:textId="77777777" w:rsidR="00931480" w:rsidRPr="00A62BB0" w:rsidRDefault="00931480" w:rsidP="00D961E8">
            <w:pPr>
              <w:keepLines/>
              <w:spacing w:after="0"/>
              <w:jc w:val="center"/>
              <w:rPr>
                <w:ins w:id="9005" w:author="Ericsson" w:date="2021-02-25T16:42:00Z"/>
                <w:rFonts w:ascii="Arial" w:hAnsi="Arial" w:cs="v4.2.0"/>
                <w:b/>
                <w:sz w:val="18"/>
              </w:rPr>
            </w:pPr>
            <w:ins w:id="9006"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5FBDD02" w14:textId="77777777" w:rsidR="00931480" w:rsidRPr="00A62BB0" w:rsidRDefault="00931480" w:rsidP="00D961E8">
            <w:pPr>
              <w:keepLines/>
              <w:spacing w:after="0"/>
              <w:jc w:val="center"/>
              <w:rPr>
                <w:ins w:id="9007" w:author="Ericsson" w:date="2021-02-25T16:42:00Z"/>
                <w:rFonts w:ascii="Arial" w:hAnsi="Arial" w:cs="v4.2.0"/>
                <w:b/>
                <w:sz w:val="18"/>
                <w:lang w:eastAsia="zh-CN"/>
              </w:rPr>
            </w:pPr>
            <w:ins w:id="9008"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5A6946" w14:textId="77777777" w:rsidR="00931480" w:rsidRPr="00A62BB0" w:rsidRDefault="00931480" w:rsidP="00D961E8">
            <w:pPr>
              <w:keepLines/>
              <w:spacing w:after="0"/>
              <w:jc w:val="center"/>
              <w:rPr>
                <w:ins w:id="9009" w:author="Ericsson" w:date="2021-02-25T16:42:00Z"/>
                <w:rFonts w:ascii="Arial" w:hAnsi="Arial" w:cs="Arial"/>
                <w:b/>
                <w:sz w:val="18"/>
              </w:rPr>
            </w:pPr>
            <w:ins w:id="9010"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56A37" w14:textId="77777777" w:rsidR="00931480" w:rsidRPr="00A62BB0" w:rsidRDefault="00931480" w:rsidP="00D961E8">
            <w:pPr>
              <w:keepLines/>
              <w:spacing w:after="0"/>
              <w:jc w:val="center"/>
              <w:rPr>
                <w:ins w:id="9011" w:author="Ericsson" w:date="2021-02-25T16:42:00Z"/>
                <w:rFonts w:ascii="Arial" w:hAnsi="Arial" w:cs="v4.2.0"/>
                <w:b/>
                <w:sz w:val="18"/>
                <w:lang w:eastAsia="zh-CN"/>
              </w:rPr>
            </w:pPr>
            <w:ins w:id="9012"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931480" w:rsidRPr="00A62BB0" w14:paraId="0BE07BCC" w14:textId="77777777" w:rsidTr="00D961E8">
        <w:trPr>
          <w:cantSplit/>
          <w:trHeight w:val="234"/>
          <w:jc w:val="center"/>
          <w:ins w:id="9013"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936067" w14:textId="77777777" w:rsidR="00931480" w:rsidRPr="00A62BB0" w:rsidRDefault="00931480" w:rsidP="00D961E8">
            <w:pPr>
              <w:spacing w:after="0"/>
              <w:rPr>
                <w:ins w:id="9014"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61015" w14:textId="77777777" w:rsidR="00931480" w:rsidRPr="00A62BB0" w:rsidRDefault="00931480" w:rsidP="00D961E8">
            <w:pPr>
              <w:spacing w:after="0"/>
              <w:rPr>
                <w:ins w:id="9015"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3C61B" w14:textId="77777777" w:rsidR="00931480" w:rsidRPr="00A62BB0" w:rsidRDefault="00931480" w:rsidP="00D961E8">
            <w:pPr>
              <w:spacing w:after="0"/>
              <w:rPr>
                <w:ins w:id="9016"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D3B06E" w14:textId="77777777" w:rsidR="00931480" w:rsidRPr="00A62BB0" w:rsidRDefault="00931480" w:rsidP="00D961E8">
            <w:pPr>
              <w:keepLines/>
              <w:spacing w:after="0"/>
              <w:jc w:val="center"/>
              <w:rPr>
                <w:ins w:id="9017" w:author="Ericsson" w:date="2021-02-25T16:42:00Z"/>
                <w:rFonts w:ascii="Arial" w:hAnsi="Arial" w:cs="v4.2.0"/>
                <w:b/>
                <w:sz w:val="18"/>
                <w:lang w:eastAsia="zh-CN"/>
              </w:rPr>
            </w:pPr>
            <w:ins w:id="9018"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C2455C2" w14:textId="77777777" w:rsidR="00931480" w:rsidRPr="00A62BB0" w:rsidRDefault="00931480" w:rsidP="00D961E8">
            <w:pPr>
              <w:keepLines/>
              <w:spacing w:after="0"/>
              <w:jc w:val="center"/>
              <w:rPr>
                <w:ins w:id="9019" w:author="Ericsson" w:date="2021-02-25T16:42:00Z"/>
                <w:rFonts w:ascii="Arial" w:hAnsi="Arial" w:cs="v4.2.0"/>
                <w:b/>
                <w:sz w:val="18"/>
                <w:lang w:eastAsia="zh-CN"/>
              </w:rPr>
            </w:pPr>
            <w:ins w:id="9020"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8FADF9A" w14:textId="77777777" w:rsidR="00931480" w:rsidRPr="00A62BB0" w:rsidRDefault="00931480" w:rsidP="00D961E8">
            <w:pPr>
              <w:keepLines/>
              <w:spacing w:after="0"/>
              <w:jc w:val="center"/>
              <w:rPr>
                <w:ins w:id="9021" w:author="Ericsson" w:date="2021-02-25T16:42:00Z"/>
                <w:rFonts w:ascii="Arial" w:hAnsi="Arial" w:cs="v4.2.0"/>
                <w:b/>
                <w:sz w:val="18"/>
                <w:lang w:eastAsia="zh-CN"/>
              </w:rPr>
            </w:pPr>
            <w:ins w:id="9022"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B60CE8B" w14:textId="77777777" w:rsidR="00931480" w:rsidRPr="00A62BB0" w:rsidRDefault="00931480" w:rsidP="00D961E8">
            <w:pPr>
              <w:keepLines/>
              <w:spacing w:after="0"/>
              <w:jc w:val="center"/>
              <w:rPr>
                <w:ins w:id="9023" w:author="Ericsson" w:date="2021-02-25T16:42:00Z"/>
                <w:rFonts w:ascii="Arial" w:hAnsi="Arial" w:cs="v4.2.0"/>
                <w:b/>
                <w:sz w:val="18"/>
                <w:lang w:eastAsia="zh-CN"/>
              </w:rPr>
            </w:pPr>
            <w:ins w:id="9024" w:author="Ericsson" w:date="2021-02-25T16:42:00Z">
              <w:r w:rsidRPr="00A62BB0">
                <w:rPr>
                  <w:rFonts w:ascii="Arial" w:hAnsi="Arial" w:cs="v4.2.0"/>
                  <w:b/>
                  <w:sz w:val="18"/>
                  <w:lang w:eastAsia="zh-CN"/>
                </w:rPr>
                <w:t>T2</w:t>
              </w:r>
            </w:ins>
          </w:p>
        </w:tc>
      </w:tr>
      <w:tr w:rsidR="00931480" w:rsidRPr="00A62BB0" w14:paraId="39B64309" w14:textId="77777777" w:rsidTr="00D961E8">
        <w:trPr>
          <w:cantSplit/>
          <w:jc w:val="center"/>
          <w:ins w:id="902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F9F7A8" w14:textId="77777777" w:rsidR="00931480" w:rsidRPr="00A62BB0" w:rsidRDefault="00931480" w:rsidP="00D961E8">
            <w:pPr>
              <w:keepLines/>
              <w:spacing w:after="0"/>
              <w:rPr>
                <w:ins w:id="9026" w:author="Ericsson" w:date="2021-02-25T16:42:00Z"/>
                <w:rFonts w:ascii="Arial" w:hAnsi="Arial" w:cs="Arial"/>
                <w:sz w:val="18"/>
                <w:lang w:val="it-IT" w:eastAsia="zh-CN"/>
              </w:rPr>
            </w:pPr>
            <w:ins w:id="9027"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399ECADD" w14:textId="77777777" w:rsidR="00931480" w:rsidRPr="00A62BB0" w:rsidRDefault="00931480" w:rsidP="00D961E8">
            <w:pPr>
              <w:keepLines/>
              <w:spacing w:after="0"/>
              <w:jc w:val="center"/>
              <w:rPr>
                <w:ins w:id="9028"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4A2B" w14:textId="77777777" w:rsidR="00931480" w:rsidRPr="00A62BB0" w:rsidRDefault="00931480" w:rsidP="00D961E8">
            <w:pPr>
              <w:keepLines/>
              <w:spacing w:after="0"/>
              <w:jc w:val="center"/>
              <w:rPr>
                <w:ins w:id="9029" w:author="Ericsson" w:date="2021-02-25T16:42:00Z"/>
                <w:rFonts w:ascii="Arial" w:hAnsi="Arial" w:cs="v4.2.0"/>
                <w:sz w:val="18"/>
                <w:lang w:eastAsia="zh-CN"/>
              </w:rPr>
            </w:pPr>
            <w:ins w:id="903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0AD7" w14:textId="77777777" w:rsidR="00931480" w:rsidRPr="00A62BB0" w:rsidRDefault="00931480" w:rsidP="00D961E8">
            <w:pPr>
              <w:keepLines/>
              <w:spacing w:after="0"/>
              <w:jc w:val="center"/>
              <w:rPr>
                <w:ins w:id="9031" w:author="Ericsson" w:date="2021-02-25T16:42:00Z"/>
                <w:rFonts w:ascii="Arial" w:hAnsi="Arial" w:cs="v4.2.0"/>
                <w:sz w:val="18"/>
                <w:lang w:eastAsia="zh-CN"/>
              </w:rPr>
            </w:pPr>
            <w:ins w:id="9032"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FD54A" w14:textId="77777777" w:rsidR="00931480" w:rsidRPr="00A62BB0" w:rsidRDefault="00931480" w:rsidP="00D961E8">
            <w:pPr>
              <w:keepLines/>
              <w:spacing w:after="0"/>
              <w:jc w:val="center"/>
              <w:rPr>
                <w:ins w:id="9033" w:author="Ericsson" w:date="2021-02-25T16:42:00Z"/>
                <w:rFonts w:ascii="Arial" w:hAnsi="Arial" w:cs="v4.2.0"/>
                <w:sz w:val="18"/>
                <w:lang w:eastAsia="zh-CN"/>
              </w:rPr>
            </w:pPr>
            <w:ins w:id="9034" w:author="Ericsson" w:date="2021-02-25T16:42:00Z">
              <w:r w:rsidRPr="001C2529">
                <w:rPr>
                  <w:rFonts w:ascii="Arial" w:hAnsi="Arial" w:cs="v4.2.0"/>
                  <w:sz w:val="18"/>
                  <w:lang w:eastAsia="zh-CN"/>
                </w:rPr>
                <w:t>TDDConf.3.1</w:t>
              </w:r>
            </w:ins>
          </w:p>
        </w:tc>
      </w:tr>
      <w:tr w:rsidR="00931480" w:rsidRPr="00A62BB0" w14:paraId="16413531" w14:textId="77777777" w:rsidTr="00D961E8">
        <w:trPr>
          <w:cantSplit/>
          <w:trHeight w:val="229"/>
          <w:jc w:val="center"/>
          <w:ins w:id="903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036913B" w14:textId="77777777" w:rsidR="00931480" w:rsidRPr="00A62BB0" w:rsidRDefault="00931480" w:rsidP="00D961E8">
            <w:pPr>
              <w:keepLines/>
              <w:spacing w:after="0"/>
              <w:rPr>
                <w:ins w:id="9036" w:author="Ericsson" w:date="2021-02-25T16:42:00Z"/>
                <w:rFonts w:ascii="Arial" w:hAnsi="Arial" w:cs="Arial"/>
                <w:sz w:val="18"/>
                <w:lang w:val="it-IT" w:eastAsia="zh-CN"/>
              </w:rPr>
            </w:pPr>
            <w:ins w:id="9037"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86E398E" w14:textId="77777777" w:rsidR="00931480" w:rsidRPr="00A62BB0" w:rsidRDefault="00931480" w:rsidP="00D961E8">
            <w:pPr>
              <w:keepLines/>
              <w:spacing w:after="0"/>
              <w:jc w:val="center"/>
              <w:rPr>
                <w:ins w:id="9038"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2F478" w14:textId="77777777" w:rsidR="00931480" w:rsidRPr="00A62BB0" w:rsidRDefault="00931480" w:rsidP="00D961E8">
            <w:pPr>
              <w:keepLines/>
              <w:spacing w:after="0"/>
              <w:jc w:val="center"/>
              <w:rPr>
                <w:ins w:id="9039" w:author="Ericsson" w:date="2021-02-25T16:42:00Z"/>
                <w:rFonts w:ascii="Arial" w:hAnsi="Arial" w:cs="v4.2.0"/>
                <w:sz w:val="18"/>
                <w:lang w:eastAsia="zh-CN"/>
              </w:rPr>
            </w:pPr>
            <w:ins w:id="904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99168" w14:textId="77777777" w:rsidR="00931480" w:rsidRPr="00A62BB0" w:rsidRDefault="00931480" w:rsidP="00D961E8">
            <w:pPr>
              <w:keepLines/>
              <w:spacing w:after="0"/>
              <w:jc w:val="center"/>
              <w:rPr>
                <w:ins w:id="9041" w:author="Ericsson" w:date="2021-02-25T16:42:00Z"/>
                <w:rFonts w:ascii="Arial" w:hAnsi="Arial" w:cs="v4.2.0"/>
                <w:sz w:val="18"/>
                <w:lang w:eastAsia="zh-CN"/>
              </w:rPr>
            </w:pPr>
            <w:ins w:id="9042"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9C3F9D" w14:textId="77777777" w:rsidR="00931480" w:rsidRPr="00A62BB0" w:rsidRDefault="00931480" w:rsidP="00D961E8">
            <w:pPr>
              <w:keepLines/>
              <w:spacing w:after="0"/>
              <w:jc w:val="center"/>
              <w:rPr>
                <w:ins w:id="9043" w:author="Ericsson" w:date="2021-02-25T16:42:00Z"/>
                <w:rFonts w:ascii="Arial" w:hAnsi="Arial" w:cs="v4.2.0"/>
                <w:sz w:val="18"/>
                <w:lang w:eastAsia="zh-CN"/>
              </w:rPr>
            </w:pPr>
            <w:ins w:id="9044"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66D58AD8" w14:textId="77777777" w:rsidTr="00D961E8">
        <w:trPr>
          <w:cantSplit/>
          <w:trHeight w:val="229"/>
          <w:jc w:val="center"/>
          <w:ins w:id="904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EA25365" w14:textId="77777777" w:rsidR="00931480" w:rsidRPr="00A62BB0" w:rsidRDefault="00931480" w:rsidP="00D961E8">
            <w:pPr>
              <w:keepLines/>
              <w:spacing w:after="0"/>
              <w:rPr>
                <w:ins w:id="9046" w:author="Ericsson" w:date="2021-02-25T16:42:00Z"/>
                <w:rFonts w:ascii="Arial" w:hAnsi="Arial" w:cs="Arial"/>
                <w:sz w:val="18"/>
                <w:lang w:val="it-IT" w:eastAsia="zh-CN"/>
              </w:rPr>
            </w:pPr>
            <w:ins w:id="9047"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466252F" w14:textId="77777777" w:rsidR="00931480" w:rsidRPr="00A62BB0" w:rsidRDefault="00931480" w:rsidP="00D961E8">
            <w:pPr>
              <w:keepLines/>
              <w:spacing w:after="0"/>
              <w:jc w:val="center"/>
              <w:rPr>
                <w:ins w:id="9048"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D273C" w14:textId="77777777" w:rsidR="00931480" w:rsidRPr="00A62BB0" w:rsidRDefault="00931480" w:rsidP="00D961E8">
            <w:pPr>
              <w:keepLines/>
              <w:spacing w:after="0"/>
              <w:jc w:val="center"/>
              <w:rPr>
                <w:ins w:id="9049" w:author="Ericsson" w:date="2021-02-25T16:42:00Z"/>
                <w:rFonts w:ascii="Arial" w:hAnsi="Arial" w:cs="v4.2.0"/>
                <w:sz w:val="18"/>
                <w:lang w:eastAsia="zh-CN"/>
              </w:rPr>
            </w:pPr>
            <w:ins w:id="905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6F43F" w14:textId="77777777" w:rsidR="00931480" w:rsidRPr="00A62BB0" w:rsidRDefault="00931480" w:rsidP="00D961E8">
            <w:pPr>
              <w:keepLines/>
              <w:spacing w:after="0"/>
              <w:jc w:val="center"/>
              <w:rPr>
                <w:ins w:id="9051" w:author="Ericsson" w:date="2021-02-25T16:42:00Z"/>
                <w:rFonts w:ascii="Arial" w:hAnsi="Arial" w:cs="v4.2.0"/>
                <w:sz w:val="18"/>
                <w:lang w:eastAsia="zh-CN"/>
              </w:rPr>
            </w:pPr>
            <w:ins w:id="9052"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511B7" w14:textId="77777777" w:rsidR="00931480" w:rsidRPr="00A62BB0" w:rsidRDefault="00931480" w:rsidP="00D961E8">
            <w:pPr>
              <w:keepLines/>
              <w:spacing w:after="0"/>
              <w:jc w:val="center"/>
              <w:rPr>
                <w:ins w:id="9053" w:author="Ericsson" w:date="2021-02-25T16:42:00Z"/>
                <w:rFonts w:ascii="Arial" w:hAnsi="Arial" w:cs="v4.2.0"/>
                <w:sz w:val="18"/>
                <w:lang w:eastAsia="zh-CN"/>
              </w:rPr>
            </w:pPr>
            <w:ins w:id="9054"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25D79E67" w14:textId="77777777" w:rsidTr="00D961E8">
        <w:trPr>
          <w:cantSplit/>
          <w:trHeight w:val="229"/>
          <w:jc w:val="center"/>
          <w:ins w:id="905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3C79EE" w14:textId="77777777" w:rsidR="00931480" w:rsidRPr="00A62BB0" w:rsidRDefault="00931480" w:rsidP="00D961E8">
            <w:pPr>
              <w:keepLines/>
              <w:spacing w:after="0"/>
              <w:rPr>
                <w:ins w:id="9056" w:author="Ericsson" w:date="2021-02-25T16:42:00Z"/>
                <w:rFonts w:ascii="Arial" w:hAnsi="Arial" w:cs="Arial"/>
                <w:sz w:val="18"/>
                <w:lang w:eastAsia="zh-CN"/>
              </w:rPr>
            </w:pPr>
            <w:ins w:id="9057" w:author="Ericsson" w:date="2021-02-25T16:42:00Z">
              <w:r w:rsidRPr="00A62BB0">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01E63CC" w14:textId="77777777" w:rsidR="00931480" w:rsidRPr="00A62BB0" w:rsidRDefault="00931480" w:rsidP="00D961E8">
            <w:pPr>
              <w:keepLines/>
              <w:spacing w:after="0"/>
              <w:jc w:val="center"/>
              <w:rPr>
                <w:ins w:id="9058"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E755C2" w14:textId="77777777" w:rsidR="00931480" w:rsidRPr="00A62BB0" w:rsidRDefault="00931480" w:rsidP="00D961E8">
            <w:pPr>
              <w:keepLines/>
              <w:spacing w:after="0"/>
              <w:jc w:val="center"/>
              <w:rPr>
                <w:ins w:id="9059" w:author="Ericsson" w:date="2021-02-25T16:42:00Z"/>
                <w:rFonts w:ascii="Arial" w:hAnsi="Arial" w:cs="v4.2.0"/>
                <w:sz w:val="18"/>
                <w:lang w:eastAsia="zh-CN"/>
              </w:rPr>
            </w:pPr>
            <w:ins w:id="906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1ECB6" w14:textId="77777777" w:rsidR="00931480" w:rsidRPr="00A62BB0" w:rsidRDefault="00931480" w:rsidP="00D961E8">
            <w:pPr>
              <w:keepLines/>
              <w:spacing w:after="0"/>
              <w:jc w:val="center"/>
              <w:rPr>
                <w:ins w:id="9061" w:author="Ericsson" w:date="2021-02-25T16:42:00Z"/>
                <w:rFonts w:ascii="Arial" w:hAnsi="Arial" w:cs="v4.2.0"/>
                <w:sz w:val="18"/>
                <w:lang w:eastAsia="zh-CN"/>
              </w:rPr>
            </w:pPr>
            <w:ins w:id="9062"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72D80F" w14:textId="77777777" w:rsidR="00931480" w:rsidRPr="00A62BB0" w:rsidRDefault="00931480" w:rsidP="00D961E8">
            <w:pPr>
              <w:keepLines/>
              <w:spacing w:after="0"/>
              <w:jc w:val="center"/>
              <w:rPr>
                <w:ins w:id="9063" w:author="Ericsson" w:date="2021-02-25T16:42:00Z"/>
                <w:rFonts w:ascii="Arial" w:hAnsi="Arial" w:cs="v4.2.0"/>
                <w:sz w:val="18"/>
                <w:lang w:eastAsia="zh-CN"/>
              </w:rPr>
            </w:pPr>
            <w:ins w:id="9064"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08D6FD44" w14:textId="77777777" w:rsidTr="00D961E8">
        <w:trPr>
          <w:cantSplit/>
          <w:jc w:val="center"/>
          <w:ins w:id="906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BE49EEC" w14:textId="77777777" w:rsidR="00931480" w:rsidRPr="00A62BB0" w:rsidRDefault="00931480" w:rsidP="00D961E8">
            <w:pPr>
              <w:keepLines/>
              <w:spacing w:after="0"/>
              <w:rPr>
                <w:ins w:id="9066" w:author="Ericsson" w:date="2021-02-25T16:42:00Z"/>
                <w:rFonts w:ascii="Arial" w:hAnsi="Arial" w:cs="Arial"/>
                <w:sz w:val="18"/>
              </w:rPr>
            </w:pPr>
            <w:ins w:id="9067"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6CB1A4D7" w14:textId="77777777" w:rsidR="00931480" w:rsidRPr="00A62BB0" w:rsidRDefault="00931480" w:rsidP="00D961E8">
            <w:pPr>
              <w:keepLines/>
              <w:spacing w:after="0"/>
              <w:jc w:val="center"/>
              <w:rPr>
                <w:ins w:id="906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DB587" w14:textId="77777777" w:rsidR="00931480" w:rsidRPr="00A62BB0" w:rsidRDefault="00931480" w:rsidP="00D961E8">
            <w:pPr>
              <w:keepLines/>
              <w:spacing w:after="0"/>
              <w:jc w:val="center"/>
              <w:rPr>
                <w:ins w:id="9069" w:author="Ericsson" w:date="2021-02-25T16:42:00Z"/>
                <w:rFonts w:ascii="Arial" w:hAnsi="Arial"/>
                <w:sz w:val="18"/>
              </w:rPr>
            </w:pPr>
            <w:ins w:id="907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EBC4" w14:textId="77777777" w:rsidR="00931480" w:rsidRPr="00A62BB0" w:rsidRDefault="00931480" w:rsidP="00D961E8">
            <w:pPr>
              <w:keepLines/>
              <w:spacing w:after="0"/>
              <w:jc w:val="center"/>
              <w:rPr>
                <w:ins w:id="9071" w:author="Ericsson" w:date="2021-02-25T16:42:00Z"/>
                <w:rFonts w:ascii="Arial" w:hAnsi="Arial" w:cs="v4.2.0"/>
                <w:sz w:val="18"/>
              </w:rPr>
            </w:pPr>
            <w:ins w:id="9072"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D66B16" w14:textId="77777777" w:rsidR="00931480" w:rsidRPr="00A62BB0" w:rsidRDefault="00931480" w:rsidP="00D961E8">
            <w:pPr>
              <w:keepLines/>
              <w:spacing w:after="0"/>
              <w:jc w:val="center"/>
              <w:rPr>
                <w:ins w:id="9073" w:author="Ericsson" w:date="2021-02-25T16:42:00Z"/>
                <w:rFonts w:ascii="Arial" w:hAnsi="Arial" w:cs="Arial"/>
                <w:sz w:val="18"/>
              </w:rPr>
            </w:pPr>
            <w:ins w:id="9074" w:author="Ericsson" w:date="2021-02-25T16:42:00Z">
              <w:r w:rsidRPr="00A62BB0">
                <w:rPr>
                  <w:rFonts w:ascii="Arial" w:hAnsi="Arial"/>
                  <w:sz w:val="18"/>
                </w:rPr>
                <w:t>OP.1</w:t>
              </w:r>
            </w:ins>
          </w:p>
        </w:tc>
      </w:tr>
      <w:tr w:rsidR="00931480" w:rsidRPr="00A62BB0" w14:paraId="6C38C172" w14:textId="77777777" w:rsidTr="00D961E8">
        <w:trPr>
          <w:cantSplit/>
          <w:jc w:val="center"/>
          <w:ins w:id="907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ABEDE1D" w14:textId="77777777" w:rsidR="00931480" w:rsidRPr="00A62BB0" w:rsidRDefault="00931480" w:rsidP="00D961E8">
            <w:pPr>
              <w:keepLines/>
              <w:spacing w:after="0"/>
              <w:rPr>
                <w:ins w:id="9076" w:author="Ericsson" w:date="2021-02-25T16:42:00Z"/>
                <w:rFonts w:ascii="Arial" w:hAnsi="Arial" w:cs="Arial"/>
                <w:bCs/>
                <w:sz w:val="18"/>
              </w:rPr>
            </w:pPr>
            <w:ins w:id="9077"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475BD228" w14:textId="77777777" w:rsidR="00931480" w:rsidRPr="00A62BB0" w:rsidRDefault="00931480" w:rsidP="00D961E8">
            <w:pPr>
              <w:keepLines/>
              <w:spacing w:after="0"/>
              <w:jc w:val="center"/>
              <w:rPr>
                <w:ins w:id="907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89A1748" w14:textId="77777777" w:rsidR="00931480" w:rsidRPr="00A62BB0" w:rsidRDefault="00931480" w:rsidP="00D961E8">
            <w:pPr>
              <w:keepLines/>
              <w:spacing w:after="0"/>
              <w:jc w:val="center"/>
              <w:rPr>
                <w:ins w:id="9079" w:author="Ericsson" w:date="2021-02-25T16:42:00Z"/>
                <w:rFonts w:ascii="Arial" w:hAnsi="Arial" w:cs="v4.2.0"/>
                <w:sz w:val="18"/>
                <w:lang w:eastAsia="zh-CN"/>
              </w:rPr>
            </w:pPr>
            <w:ins w:id="908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7BFB53" w14:textId="77777777" w:rsidR="00931480" w:rsidRPr="00A62BB0" w:rsidRDefault="00931480" w:rsidP="00D961E8">
            <w:pPr>
              <w:keepLines/>
              <w:spacing w:after="0"/>
              <w:jc w:val="center"/>
              <w:rPr>
                <w:ins w:id="9081" w:author="Ericsson" w:date="2021-02-25T16:42:00Z"/>
                <w:rFonts w:ascii="Arial" w:hAnsi="Arial"/>
                <w:sz w:val="18"/>
              </w:rPr>
            </w:pPr>
            <w:ins w:id="9082"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416574A5" w14:textId="77777777" w:rsidR="00931480" w:rsidRPr="00A62BB0" w:rsidRDefault="00931480" w:rsidP="00D961E8">
            <w:pPr>
              <w:keepLines/>
              <w:spacing w:after="0"/>
              <w:jc w:val="center"/>
              <w:rPr>
                <w:ins w:id="9083" w:author="Ericsson" w:date="2021-02-25T16:42:00Z"/>
                <w:rFonts w:ascii="Arial" w:hAnsi="Arial"/>
                <w:sz w:val="18"/>
              </w:rPr>
            </w:pPr>
            <w:ins w:id="9084" w:author="Ericsson" w:date="2021-02-25T16:42:00Z">
              <w:r w:rsidRPr="00A62BB0">
                <w:rPr>
                  <w:rFonts w:ascii="Arial" w:hAnsi="Arial" w:cs="v4.2.0"/>
                  <w:sz w:val="18"/>
                  <w:lang w:eastAsia="zh-CN"/>
                </w:rPr>
                <w:t>N/A</w:t>
              </w:r>
            </w:ins>
          </w:p>
        </w:tc>
      </w:tr>
      <w:tr w:rsidR="00931480" w:rsidRPr="00A62BB0" w14:paraId="39AD2612" w14:textId="77777777" w:rsidTr="00D961E8">
        <w:trPr>
          <w:cantSplit/>
          <w:jc w:val="center"/>
          <w:ins w:id="908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86214A5" w14:textId="77777777" w:rsidR="00931480" w:rsidRPr="00A62BB0" w:rsidRDefault="00931480" w:rsidP="00D961E8">
            <w:pPr>
              <w:keepLines/>
              <w:spacing w:after="0"/>
              <w:rPr>
                <w:ins w:id="9086" w:author="Ericsson" w:date="2021-02-25T16:42:00Z"/>
                <w:rFonts w:ascii="Arial" w:hAnsi="Arial" w:cs="Arial"/>
                <w:bCs/>
                <w:sz w:val="18"/>
                <w:lang w:eastAsia="zh-CN"/>
              </w:rPr>
            </w:pPr>
            <w:ins w:id="9087"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BEDCE0" w14:textId="77777777" w:rsidR="00931480" w:rsidRPr="00A62BB0" w:rsidRDefault="00931480" w:rsidP="00D961E8">
            <w:pPr>
              <w:keepLines/>
              <w:spacing w:after="0"/>
              <w:jc w:val="center"/>
              <w:rPr>
                <w:ins w:id="908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2C5C89" w14:textId="77777777" w:rsidR="00931480" w:rsidRPr="00A62BB0" w:rsidRDefault="00931480" w:rsidP="00D961E8">
            <w:pPr>
              <w:keepLines/>
              <w:spacing w:after="0"/>
              <w:jc w:val="center"/>
              <w:rPr>
                <w:ins w:id="9089" w:author="Ericsson" w:date="2021-02-25T16:42:00Z"/>
                <w:rFonts w:ascii="Arial" w:hAnsi="Arial" w:cs="v4.2.0"/>
                <w:sz w:val="18"/>
                <w:lang w:eastAsia="zh-CN"/>
              </w:rPr>
            </w:pPr>
            <w:ins w:id="909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6C179" w14:textId="77777777" w:rsidR="00931480" w:rsidRPr="00A62BB0" w:rsidRDefault="00931480" w:rsidP="00D961E8">
            <w:pPr>
              <w:keepLines/>
              <w:spacing w:after="0"/>
              <w:jc w:val="center"/>
              <w:rPr>
                <w:ins w:id="9091" w:author="Ericsson" w:date="2021-02-25T16:42:00Z"/>
                <w:rFonts w:ascii="Arial" w:hAnsi="Arial"/>
                <w:sz w:val="18"/>
              </w:rPr>
            </w:pPr>
            <w:ins w:id="9092"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99004B" w14:textId="77777777" w:rsidR="00931480" w:rsidRPr="00A62BB0" w:rsidRDefault="00931480" w:rsidP="00D961E8">
            <w:pPr>
              <w:keepLines/>
              <w:spacing w:after="0"/>
              <w:jc w:val="center"/>
              <w:rPr>
                <w:ins w:id="9093" w:author="Ericsson" w:date="2021-02-25T16:42:00Z"/>
                <w:rFonts w:ascii="Arial" w:hAnsi="Arial"/>
                <w:sz w:val="18"/>
              </w:rPr>
            </w:pPr>
            <w:ins w:id="9094" w:author="Ericsson" w:date="2021-02-25T16:42:00Z">
              <w:r>
                <w:rPr>
                  <w:rFonts w:ascii="Arial" w:hAnsi="Arial" w:cs="v4.2.0"/>
                  <w:sz w:val="18"/>
                  <w:lang w:eastAsia="zh-CN"/>
                </w:rPr>
                <w:t>N/A</w:t>
              </w:r>
            </w:ins>
          </w:p>
        </w:tc>
      </w:tr>
      <w:tr w:rsidR="00931480" w:rsidRPr="00A62BB0" w14:paraId="3481F4D5" w14:textId="77777777" w:rsidTr="00D961E8">
        <w:trPr>
          <w:cantSplit/>
          <w:jc w:val="center"/>
          <w:ins w:id="909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29A5ECD" w14:textId="77777777" w:rsidR="00931480" w:rsidRDefault="00931480" w:rsidP="00D961E8">
            <w:pPr>
              <w:keepLines/>
              <w:spacing w:after="0"/>
              <w:rPr>
                <w:ins w:id="9096" w:author="Ericsson" w:date="2021-02-25T16:42:00Z"/>
                <w:rFonts w:ascii="Arial" w:hAnsi="Arial" w:cs="Arial"/>
                <w:bCs/>
                <w:sz w:val="18"/>
                <w:lang w:eastAsia="zh-CN"/>
              </w:rPr>
            </w:pPr>
            <w:ins w:id="9097"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733A548" w14:textId="77777777" w:rsidR="00931480" w:rsidRPr="00A62BB0" w:rsidRDefault="00931480" w:rsidP="00D961E8">
            <w:pPr>
              <w:keepLines/>
              <w:spacing w:after="0"/>
              <w:jc w:val="center"/>
              <w:rPr>
                <w:ins w:id="909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588795" w14:textId="77777777" w:rsidR="00931480" w:rsidRPr="00A62BB0" w:rsidRDefault="00931480" w:rsidP="00D961E8">
            <w:pPr>
              <w:keepLines/>
              <w:spacing w:after="0"/>
              <w:jc w:val="center"/>
              <w:rPr>
                <w:ins w:id="9099" w:author="Ericsson" w:date="2021-02-25T16:42:00Z"/>
                <w:rFonts w:ascii="Arial" w:hAnsi="Arial" w:cs="v4.2.0"/>
                <w:sz w:val="18"/>
                <w:lang w:eastAsia="zh-CN"/>
              </w:rPr>
            </w:pPr>
            <w:ins w:id="9100"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564376" w14:textId="77777777" w:rsidR="00931480" w:rsidRPr="00A62BB0" w:rsidRDefault="00931480" w:rsidP="00D961E8">
            <w:pPr>
              <w:keepLines/>
              <w:spacing w:after="0"/>
              <w:jc w:val="center"/>
              <w:rPr>
                <w:ins w:id="9101" w:author="Ericsson" w:date="2021-02-25T16:42:00Z"/>
                <w:rFonts w:ascii="Arial" w:hAnsi="Arial" w:cs="v4.2.0"/>
                <w:sz w:val="18"/>
                <w:lang w:eastAsia="zh-CN"/>
              </w:rPr>
            </w:pPr>
            <w:ins w:id="9102"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3666C1A9" w14:textId="77777777" w:rsidR="00931480" w:rsidRPr="00A62BB0" w:rsidRDefault="00931480" w:rsidP="00D961E8">
            <w:pPr>
              <w:keepLines/>
              <w:spacing w:after="0"/>
              <w:jc w:val="center"/>
              <w:rPr>
                <w:ins w:id="9103" w:author="Ericsson" w:date="2021-02-25T16:42:00Z"/>
                <w:rFonts w:ascii="Arial" w:hAnsi="Arial" w:cs="v4.2.0"/>
                <w:sz w:val="18"/>
                <w:lang w:eastAsia="zh-CN"/>
              </w:rPr>
            </w:pPr>
            <w:ins w:id="9104"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20484A" w14:textId="77777777" w:rsidR="00931480" w:rsidRDefault="00931480" w:rsidP="00D961E8">
            <w:pPr>
              <w:keepLines/>
              <w:spacing w:after="0"/>
              <w:jc w:val="center"/>
              <w:rPr>
                <w:ins w:id="9105" w:author="Ericsson" w:date="2021-02-25T16:42:00Z"/>
                <w:rFonts w:ascii="Arial" w:hAnsi="Arial" w:cs="v4.2.0"/>
                <w:sz w:val="18"/>
                <w:lang w:eastAsia="zh-CN"/>
              </w:rPr>
            </w:pPr>
            <w:ins w:id="9106" w:author="Ericsson" w:date="2021-02-25T16:42:00Z">
              <w:r>
                <w:rPr>
                  <w:rFonts w:ascii="Arial" w:hAnsi="Arial" w:cs="v4.2.0"/>
                  <w:sz w:val="18"/>
                  <w:lang w:eastAsia="zh-CN"/>
                </w:rPr>
                <w:t>N/A</w:t>
              </w:r>
            </w:ins>
          </w:p>
        </w:tc>
      </w:tr>
      <w:tr w:rsidR="00931480" w:rsidRPr="00A62BB0" w14:paraId="66AA6C27" w14:textId="77777777" w:rsidTr="00D961E8">
        <w:trPr>
          <w:cantSplit/>
          <w:jc w:val="center"/>
          <w:ins w:id="910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89A60D3" w14:textId="77777777" w:rsidR="00931480" w:rsidRDefault="00931480" w:rsidP="00D961E8">
            <w:pPr>
              <w:keepLines/>
              <w:spacing w:after="0"/>
              <w:rPr>
                <w:ins w:id="9108" w:author="Ericsson" w:date="2021-02-25T16:42:00Z"/>
                <w:rFonts w:ascii="Arial" w:hAnsi="Arial" w:cs="Arial"/>
                <w:bCs/>
                <w:sz w:val="18"/>
                <w:lang w:eastAsia="zh-CN"/>
              </w:rPr>
            </w:pPr>
            <w:ins w:id="9109" w:author="Ericsson" w:date="2021-02-25T16:42:00Z">
              <w:r w:rsidRPr="00552081">
                <w:rPr>
                  <w:rFonts w:ascii="Arial" w:hAnsi="Arial" w:cs="Arial"/>
                  <w:bCs/>
                  <w:sz w:val="18"/>
                  <w:lang w:val="en-US" w:eastAsia="zh-CN"/>
                </w:rPr>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816980" w14:textId="77777777" w:rsidR="00931480" w:rsidRPr="00A62BB0" w:rsidRDefault="00931480" w:rsidP="00D961E8">
            <w:pPr>
              <w:keepLines/>
              <w:spacing w:after="0"/>
              <w:jc w:val="center"/>
              <w:rPr>
                <w:ins w:id="911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B92E3D" w14:textId="77777777" w:rsidR="00931480" w:rsidRPr="00A62BB0" w:rsidRDefault="00931480" w:rsidP="00D961E8">
            <w:pPr>
              <w:keepLines/>
              <w:spacing w:after="0"/>
              <w:jc w:val="center"/>
              <w:rPr>
                <w:ins w:id="9111" w:author="Ericsson" w:date="2021-02-25T16:42:00Z"/>
                <w:rFonts w:ascii="Arial" w:hAnsi="Arial" w:cs="v4.2.0"/>
                <w:sz w:val="18"/>
                <w:lang w:eastAsia="zh-CN"/>
              </w:rPr>
            </w:pPr>
            <w:ins w:id="9112"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2FB2BA" w14:textId="77777777" w:rsidR="00931480" w:rsidRPr="00A62BB0" w:rsidRDefault="00931480" w:rsidP="00D961E8">
            <w:pPr>
              <w:keepLines/>
              <w:spacing w:after="0"/>
              <w:jc w:val="center"/>
              <w:rPr>
                <w:ins w:id="9113" w:author="Ericsson" w:date="2021-02-25T16:42:00Z"/>
                <w:rFonts w:ascii="Arial" w:hAnsi="Arial" w:cs="v4.2.0"/>
                <w:sz w:val="18"/>
                <w:lang w:eastAsia="zh-CN"/>
              </w:rPr>
            </w:pPr>
            <w:ins w:id="9114"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2FE857DF" w14:textId="77777777" w:rsidR="00931480" w:rsidRPr="00A62BB0" w:rsidRDefault="00931480" w:rsidP="00D961E8">
            <w:pPr>
              <w:keepLines/>
              <w:spacing w:after="0"/>
              <w:jc w:val="center"/>
              <w:rPr>
                <w:ins w:id="9115" w:author="Ericsson" w:date="2021-02-25T16:42:00Z"/>
                <w:rFonts w:ascii="Arial" w:hAnsi="Arial" w:cs="v4.2.0"/>
                <w:sz w:val="18"/>
                <w:lang w:eastAsia="zh-CN"/>
              </w:rPr>
            </w:pPr>
            <w:ins w:id="9116"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7F7FD8BB" w14:textId="77777777" w:rsidR="00931480" w:rsidRDefault="00931480" w:rsidP="00D961E8">
            <w:pPr>
              <w:keepLines/>
              <w:spacing w:after="0"/>
              <w:jc w:val="center"/>
              <w:rPr>
                <w:ins w:id="9117" w:author="Ericsson" w:date="2021-02-25T16:42:00Z"/>
                <w:rFonts w:ascii="Arial" w:hAnsi="Arial" w:cs="v4.2.0"/>
                <w:sz w:val="18"/>
                <w:lang w:eastAsia="zh-CN"/>
              </w:rPr>
            </w:pPr>
            <w:ins w:id="9118" w:author="Ericsson" w:date="2021-02-25T16:42:00Z">
              <w:r>
                <w:rPr>
                  <w:rFonts w:ascii="Arial" w:hAnsi="Arial" w:cs="v4.2.0"/>
                  <w:sz w:val="18"/>
                  <w:lang w:eastAsia="zh-CN"/>
                </w:rPr>
                <w:t>N/A</w:t>
              </w:r>
            </w:ins>
          </w:p>
        </w:tc>
      </w:tr>
      <w:tr w:rsidR="00931480" w:rsidRPr="00A62BB0" w14:paraId="0A16E794" w14:textId="77777777" w:rsidTr="00D961E8">
        <w:trPr>
          <w:cantSplit/>
          <w:jc w:val="center"/>
          <w:ins w:id="9119"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303F580" w14:textId="77777777" w:rsidR="00931480" w:rsidRPr="00A62BB0" w:rsidRDefault="00931480" w:rsidP="00D961E8">
            <w:pPr>
              <w:keepLines/>
              <w:spacing w:after="0"/>
              <w:rPr>
                <w:ins w:id="9120" w:author="Ericsson" w:date="2021-02-25T16:42:00Z"/>
                <w:rFonts w:ascii="Arial" w:hAnsi="Arial" w:cs="Arial"/>
                <w:bCs/>
                <w:sz w:val="18"/>
                <w:lang w:eastAsia="zh-CN"/>
              </w:rPr>
            </w:pPr>
            <w:ins w:id="9121" w:author="Ericsson" w:date="2021-02-25T16:42: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9EE0777" w14:textId="77777777" w:rsidR="00931480" w:rsidRPr="00A62BB0" w:rsidRDefault="00931480" w:rsidP="00D961E8">
            <w:pPr>
              <w:keepLines/>
              <w:spacing w:after="0"/>
              <w:jc w:val="center"/>
              <w:rPr>
                <w:ins w:id="912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14382" w14:textId="77777777" w:rsidR="00931480" w:rsidRPr="00A62BB0" w:rsidRDefault="00931480" w:rsidP="00D961E8">
            <w:pPr>
              <w:keepLines/>
              <w:spacing w:after="0"/>
              <w:jc w:val="center"/>
              <w:rPr>
                <w:ins w:id="9123" w:author="Ericsson" w:date="2021-02-25T16:42:00Z"/>
                <w:rFonts w:ascii="Arial" w:hAnsi="Arial" w:cs="v4.2.0"/>
                <w:sz w:val="18"/>
                <w:lang w:eastAsia="zh-CN"/>
              </w:rPr>
            </w:pPr>
            <w:ins w:id="9124"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7C5EA" w14:textId="77777777" w:rsidR="00931480" w:rsidRPr="00A62BB0" w:rsidRDefault="00931480" w:rsidP="00D961E8">
            <w:pPr>
              <w:keepLines/>
              <w:spacing w:after="0"/>
              <w:jc w:val="center"/>
              <w:rPr>
                <w:ins w:id="9125" w:author="Ericsson" w:date="2021-02-25T16:42:00Z"/>
                <w:rFonts w:ascii="Arial" w:hAnsi="Arial"/>
                <w:sz w:val="18"/>
              </w:rPr>
            </w:pPr>
            <w:ins w:id="9126"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8D3A" w14:textId="77777777" w:rsidR="00931480" w:rsidRPr="00A62BB0" w:rsidRDefault="00931480" w:rsidP="00D961E8">
            <w:pPr>
              <w:keepLines/>
              <w:spacing w:after="0"/>
              <w:jc w:val="center"/>
              <w:rPr>
                <w:ins w:id="9127" w:author="Ericsson" w:date="2021-02-25T16:42:00Z"/>
                <w:rFonts w:ascii="Arial" w:hAnsi="Arial"/>
                <w:sz w:val="18"/>
              </w:rPr>
            </w:pPr>
            <w:ins w:id="9128" w:author="Ericsson" w:date="2021-02-25T16:42:00Z">
              <w:r>
                <w:rPr>
                  <w:rFonts w:ascii="Arial" w:hAnsi="Arial" w:cs="v4.2.0"/>
                  <w:sz w:val="18"/>
                  <w:lang w:eastAsia="zh-CN"/>
                </w:rPr>
                <w:t>N/A</w:t>
              </w:r>
            </w:ins>
          </w:p>
        </w:tc>
      </w:tr>
      <w:tr w:rsidR="00931480" w:rsidRPr="00A62BB0" w14:paraId="0AE8ADEB" w14:textId="77777777" w:rsidTr="00D961E8">
        <w:trPr>
          <w:cantSplit/>
          <w:jc w:val="center"/>
          <w:ins w:id="9129"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BED5C2" w14:textId="77777777" w:rsidR="00931480" w:rsidRPr="00A62BB0" w:rsidRDefault="00931480" w:rsidP="00D961E8">
            <w:pPr>
              <w:keepLines/>
              <w:spacing w:after="0"/>
              <w:rPr>
                <w:ins w:id="9130" w:author="Ericsson" w:date="2021-02-25T16:42:00Z"/>
                <w:rFonts w:ascii="Arial" w:hAnsi="Arial" w:cs="Arial"/>
                <w:bCs/>
                <w:sz w:val="18"/>
                <w:lang w:eastAsia="zh-CN"/>
              </w:rPr>
            </w:pPr>
            <w:ins w:id="9131"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31B47C5" w14:textId="77777777" w:rsidR="00931480" w:rsidRPr="00A62BB0" w:rsidRDefault="00931480" w:rsidP="00D961E8">
            <w:pPr>
              <w:keepLines/>
              <w:spacing w:after="0"/>
              <w:jc w:val="center"/>
              <w:rPr>
                <w:ins w:id="913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D37AB" w14:textId="77777777" w:rsidR="00931480" w:rsidRPr="00A62BB0" w:rsidRDefault="00931480" w:rsidP="00D961E8">
            <w:pPr>
              <w:keepLines/>
              <w:spacing w:after="0"/>
              <w:jc w:val="center"/>
              <w:rPr>
                <w:ins w:id="9133" w:author="Ericsson" w:date="2021-02-25T16:42:00Z"/>
                <w:rFonts w:ascii="Arial" w:hAnsi="Arial" w:cs="v4.2.0"/>
                <w:sz w:val="18"/>
                <w:lang w:eastAsia="zh-CN"/>
              </w:rPr>
            </w:pPr>
            <w:ins w:id="9134"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26D7291" w14:textId="77777777" w:rsidR="00931480" w:rsidRPr="00A62BB0" w:rsidRDefault="00931480" w:rsidP="00D961E8">
            <w:pPr>
              <w:keepLines/>
              <w:spacing w:after="0"/>
              <w:jc w:val="center"/>
              <w:rPr>
                <w:ins w:id="9135" w:author="Ericsson" w:date="2021-02-25T16:42:00Z"/>
                <w:rFonts w:ascii="Arial" w:hAnsi="Arial" w:cs="v4.2.0"/>
                <w:sz w:val="18"/>
                <w:lang w:eastAsia="zh-CN"/>
              </w:rPr>
            </w:pPr>
            <w:ins w:id="9136"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5BD0D72D" w14:textId="77777777" w:rsidR="00931480" w:rsidRPr="00A62BB0" w:rsidRDefault="00931480" w:rsidP="00D961E8">
            <w:pPr>
              <w:keepLines/>
              <w:spacing w:after="0"/>
              <w:jc w:val="center"/>
              <w:rPr>
                <w:ins w:id="9137" w:author="Ericsson" w:date="2021-02-25T16:42:00Z"/>
                <w:rFonts w:ascii="Arial" w:hAnsi="Arial" w:cs="v4.2.0"/>
                <w:sz w:val="18"/>
                <w:lang w:eastAsia="zh-CN"/>
              </w:rPr>
            </w:pPr>
            <w:ins w:id="9138"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C385" w14:textId="77777777" w:rsidR="00931480" w:rsidRPr="00A62BB0" w:rsidRDefault="00931480" w:rsidP="00D961E8">
            <w:pPr>
              <w:keepLines/>
              <w:spacing w:after="0"/>
              <w:jc w:val="center"/>
              <w:rPr>
                <w:ins w:id="9139" w:author="Ericsson" w:date="2021-02-25T16:42:00Z"/>
                <w:rFonts w:ascii="Arial" w:hAnsi="Arial" w:cs="v4.2.0"/>
                <w:sz w:val="18"/>
                <w:lang w:eastAsia="zh-CN"/>
              </w:rPr>
            </w:pPr>
            <w:ins w:id="9140" w:author="Ericsson" w:date="2021-02-25T16:42:00Z">
              <w:r>
                <w:rPr>
                  <w:rFonts w:ascii="Arial" w:hAnsi="Arial" w:cs="v4.2.0"/>
                  <w:sz w:val="18"/>
                  <w:lang w:eastAsia="zh-CN"/>
                </w:rPr>
                <w:t>N/A</w:t>
              </w:r>
            </w:ins>
          </w:p>
        </w:tc>
      </w:tr>
      <w:tr w:rsidR="00931480" w:rsidRPr="00A62BB0" w14:paraId="049AF1A9" w14:textId="77777777" w:rsidTr="00D961E8">
        <w:trPr>
          <w:cantSplit/>
          <w:jc w:val="center"/>
          <w:ins w:id="914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1B64D9BA" w14:textId="77777777" w:rsidR="00931480" w:rsidRPr="00A62BB0" w:rsidRDefault="00931480" w:rsidP="00D961E8">
            <w:pPr>
              <w:keepLines/>
              <w:spacing w:after="0"/>
              <w:rPr>
                <w:ins w:id="9142" w:author="Ericsson" w:date="2021-02-25T16:42:00Z"/>
                <w:rFonts w:ascii="Arial" w:hAnsi="Arial" w:cs="Arial"/>
                <w:bCs/>
                <w:sz w:val="18"/>
                <w:lang w:eastAsia="zh-CN"/>
              </w:rPr>
            </w:pPr>
            <w:ins w:id="9143"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70187BF" w14:textId="77777777" w:rsidR="00931480" w:rsidRPr="00A62BB0" w:rsidRDefault="00931480" w:rsidP="00D961E8">
            <w:pPr>
              <w:keepLines/>
              <w:spacing w:after="0"/>
              <w:jc w:val="center"/>
              <w:rPr>
                <w:ins w:id="914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C14F53" w14:textId="77777777" w:rsidR="00931480" w:rsidRPr="00A62BB0" w:rsidRDefault="00931480" w:rsidP="00D961E8">
            <w:pPr>
              <w:keepLines/>
              <w:spacing w:after="0"/>
              <w:jc w:val="center"/>
              <w:rPr>
                <w:ins w:id="9145" w:author="Ericsson" w:date="2021-02-25T16:42:00Z"/>
                <w:rFonts w:ascii="Arial" w:hAnsi="Arial" w:cs="v4.2.0"/>
                <w:sz w:val="18"/>
                <w:lang w:eastAsia="zh-CN"/>
              </w:rPr>
            </w:pPr>
            <w:ins w:id="914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0D120B" w14:textId="77777777" w:rsidR="00931480" w:rsidRPr="00A62BB0" w:rsidRDefault="00931480" w:rsidP="00D961E8">
            <w:pPr>
              <w:keepLines/>
              <w:spacing w:after="0"/>
              <w:jc w:val="center"/>
              <w:rPr>
                <w:ins w:id="9147" w:author="Ericsson" w:date="2021-02-25T16:42:00Z"/>
                <w:rFonts w:ascii="Arial" w:hAnsi="Arial" w:cs="v4.2.0"/>
                <w:sz w:val="18"/>
                <w:lang w:eastAsia="zh-CN"/>
              </w:rPr>
            </w:pPr>
            <w:ins w:id="9148"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577A299B" w14:textId="77777777" w:rsidR="00931480" w:rsidRDefault="00931480" w:rsidP="00D961E8">
            <w:pPr>
              <w:keepLines/>
              <w:spacing w:after="0"/>
              <w:jc w:val="center"/>
              <w:rPr>
                <w:ins w:id="9149" w:author="Ericsson" w:date="2021-02-25T16:42:00Z"/>
                <w:rFonts w:ascii="Arial" w:hAnsi="Arial" w:cs="v4.2.0"/>
                <w:sz w:val="18"/>
                <w:lang w:eastAsia="zh-CN"/>
              </w:rPr>
            </w:pPr>
            <w:ins w:id="9150" w:author="Ericsson" w:date="2021-02-25T16:42:00Z">
              <w:r>
                <w:rPr>
                  <w:rFonts w:ascii="Arial" w:hAnsi="Arial" w:cs="v4.2.0"/>
                  <w:sz w:val="18"/>
                  <w:lang w:eastAsia="zh-CN"/>
                </w:rPr>
                <w:t>N/A</w:t>
              </w:r>
            </w:ins>
          </w:p>
        </w:tc>
      </w:tr>
      <w:tr w:rsidR="00931480" w:rsidRPr="00A62BB0" w14:paraId="25AE628B" w14:textId="77777777" w:rsidTr="00D961E8">
        <w:trPr>
          <w:cantSplit/>
          <w:jc w:val="center"/>
          <w:ins w:id="915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7358569" w14:textId="77777777" w:rsidR="00931480" w:rsidRPr="00A62BB0" w:rsidRDefault="00931480" w:rsidP="00D961E8">
            <w:pPr>
              <w:keepLines/>
              <w:spacing w:after="0"/>
              <w:rPr>
                <w:ins w:id="9152" w:author="Ericsson" w:date="2021-02-25T16:42:00Z"/>
                <w:rFonts w:ascii="Arial" w:hAnsi="Arial" w:cs="Arial"/>
                <w:bCs/>
                <w:sz w:val="18"/>
                <w:lang w:eastAsia="zh-CN"/>
              </w:rPr>
            </w:pPr>
            <w:ins w:id="9153"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6B4BDCA4" w14:textId="77777777" w:rsidR="00931480" w:rsidRPr="00A62BB0" w:rsidRDefault="00931480" w:rsidP="00D961E8">
            <w:pPr>
              <w:keepLines/>
              <w:spacing w:after="0"/>
              <w:jc w:val="center"/>
              <w:rPr>
                <w:ins w:id="9154" w:author="Ericsson" w:date="2021-02-25T16:42:00Z"/>
                <w:rFonts w:ascii="Arial" w:hAnsi="Arial" w:cs="Arial"/>
                <w:sz w:val="18"/>
              </w:rPr>
            </w:pPr>
            <w:ins w:id="9155"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585C7511" w14:textId="77777777" w:rsidR="00931480" w:rsidRPr="00A62BB0" w:rsidRDefault="00931480" w:rsidP="00D961E8">
            <w:pPr>
              <w:keepLines/>
              <w:spacing w:after="0"/>
              <w:jc w:val="center"/>
              <w:rPr>
                <w:ins w:id="9156"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6E03DFD2" w14:textId="77777777" w:rsidR="00931480" w:rsidRPr="00A62BB0" w:rsidRDefault="00931480" w:rsidP="00D961E8">
            <w:pPr>
              <w:keepLines/>
              <w:spacing w:after="0"/>
              <w:jc w:val="center"/>
              <w:rPr>
                <w:ins w:id="9157" w:author="Ericsson" w:date="2021-02-25T16:42:00Z"/>
                <w:rFonts w:ascii="Arial" w:hAnsi="Arial" w:cs="v4.2.0"/>
                <w:sz w:val="18"/>
                <w:lang w:eastAsia="zh-CN"/>
              </w:rPr>
            </w:pPr>
            <w:ins w:id="9158" w:author="Ericsson" w:date="2021-02-25T16:42:00Z">
              <w:r>
                <w:rPr>
                  <w:rFonts w:ascii="Arial" w:hAnsi="Arial" w:cs="v4.2.0"/>
                  <w:sz w:val="18"/>
                  <w:lang w:eastAsia="zh-CN"/>
                </w:rPr>
                <w:t>0</w:t>
              </w:r>
            </w:ins>
          </w:p>
        </w:tc>
      </w:tr>
      <w:tr w:rsidR="00931480" w:rsidRPr="00A62BB0" w14:paraId="3075778C" w14:textId="77777777" w:rsidTr="00D961E8">
        <w:trPr>
          <w:cantSplit/>
          <w:jc w:val="center"/>
          <w:ins w:id="9159"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E072DA9" w14:textId="77777777" w:rsidR="00931480" w:rsidRPr="00971D12" w:rsidRDefault="00931480" w:rsidP="00D961E8">
            <w:pPr>
              <w:keepLines/>
              <w:spacing w:after="0"/>
              <w:rPr>
                <w:ins w:id="9160" w:author="Ericsson" w:date="2021-02-25T16:42:00Z"/>
                <w:rFonts w:ascii="Arial" w:hAnsi="Arial" w:cs="Arial"/>
                <w:bCs/>
                <w:sz w:val="18"/>
                <w:lang w:eastAsia="zh-CN"/>
              </w:rPr>
            </w:pPr>
            <w:ins w:id="9161"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646F8AF4" w14:textId="77777777" w:rsidR="00931480" w:rsidRDefault="00931480" w:rsidP="00D961E8">
            <w:pPr>
              <w:keepLines/>
              <w:spacing w:after="0"/>
              <w:jc w:val="center"/>
              <w:rPr>
                <w:ins w:id="916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329553" w14:textId="77777777" w:rsidR="00931480" w:rsidRPr="00A62BB0" w:rsidRDefault="00931480" w:rsidP="00D961E8">
            <w:pPr>
              <w:keepLines/>
              <w:spacing w:after="0"/>
              <w:jc w:val="center"/>
              <w:rPr>
                <w:ins w:id="9163"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D974D17" w14:textId="77777777" w:rsidR="00931480" w:rsidRPr="00A62BB0" w:rsidRDefault="00931480" w:rsidP="00D961E8">
            <w:pPr>
              <w:keepLines/>
              <w:spacing w:after="0"/>
              <w:jc w:val="center"/>
              <w:rPr>
                <w:ins w:id="9164" w:author="Ericsson" w:date="2021-02-25T16:42:00Z"/>
                <w:rFonts w:ascii="Arial" w:hAnsi="Arial" w:cs="v4.2.0"/>
                <w:sz w:val="18"/>
                <w:lang w:eastAsia="zh-CN"/>
              </w:rPr>
            </w:pPr>
          </w:p>
        </w:tc>
      </w:tr>
      <w:tr w:rsidR="00931480" w:rsidRPr="00A62BB0" w14:paraId="25CA34CB" w14:textId="77777777" w:rsidTr="00D961E8">
        <w:trPr>
          <w:cantSplit/>
          <w:jc w:val="center"/>
          <w:ins w:id="916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5780A01" w14:textId="77777777" w:rsidR="00931480" w:rsidRPr="001A4BB1" w:rsidRDefault="00931480" w:rsidP="00D961E8">
            <w:pPr>
              <w:keepLines/>
              <w:spacing w:after="0"/>
              <w:rPr>
                <w:ins w:id="9166" w:author="Ericsson" w:date="2021-02-25T16:42:00Z"/>
                <w:rFonts w:ascii="Arial" w:hAnsi="Arial" w:cs="Arial"/>
                <w:bCs/>
                <w:sz w:val="18"/>
                <w:lang w:eastAsia="zh-CN"/>
              </w:rPr>
            </w:pPr>
            <w:ins w:id="9167"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0924A188" w14:textId="77777777" w:rsidR="00931480" w:rsidRDefault="00931480" w:rsidP="00D961E8">
            <w:pPr>
              <w:keepLines/>
              <w:spacing w:after="0"/>
              <w:jc w:val="center"/>
              <w:rPr>
                <w:ins w:id="916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5597BA" w14:textId="77777777" w:rsidR="00931480" w:rsidRPr="00A62BB0" w:rsidRDefault="00931480" w:rsidP="00D961E8">
            <w:pPr>
              <w:keepLines/>
              <w:spacing w:after="0"/>
              <w:jc w:val="center"/>
              <w:rPr>
                <w:ins w:id="916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AA92B0" w14:textId="77777777" w:rsidR="00931480" w:rsidRPr="00A62BB0" w:rsidRDefault="00931480" w:rsidP="00D961E8">
            <w:pPr>
              <w:keepLines/>
              <w:spacing w:after="0"/>
              <w:jc w:val="center"/>
              <w:rPr>
                <w:ins w:id="9170" w:author="Ericsson" w:date="2021-02-25T16:42:00Z"/>
                <w:rFonts w:ascii="Arial" w:hAnsi="Arial" w:cs="v4.2.0"/>
                <w:sz w:val="18"/>
                <w:lang w:eastAsia="zh-CN"/>
              </w:rPr>
            </w:pPr>
          </w:p>
        </w:tc>
      </w:tr>
      <w:tr w:rsidR="00931480" w:rsidRPr="00A62BB0" w14:paraId="6BC092F2" w14:textId="77777777" w:rsidTr="00D961E8">
        <w:trPr>
          <w:cantSplit/>
          <w:jc w:val="center"/>
          <w:ins w:id="917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95814D4" w14:textId="77777777" w:rsidR="00931480" w:rsidRPr="001A4BB1" w:rsidRDefault="00931480" w:rsidP="00D961E8">
            <w:pPr>
              <w:keepLines/>
              <w:spacing w:after="0"/>
              <w:rPr>
                <w:ins w:id="9172" w:author="Ericsson" w:date="2021-02-25T16:42:00Z"/>
                <w:rFonts w:ascii="Arial" w:hAnsi="Arial" w:cs="Arial"/>
                <w:bCs/>
                <w:sz w:val="18"/>
                <w:lang w:eastAsia="zh-CN"/>
              </w:rPr>
            </w:pPr>
            <w:ins w:id="9173"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2323F4FD" w14:textId="77777777" w:rsidR="00931480" w:rsidRDefault="00931480" w:rsidP="00D961E8">
            <w:pPr>
              <w:keepLines/>
              <w:spacing w:after="0"/>
              <w:jc w:val="center"/>
              <w:rPr>
                <w:ins w:id="917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7A5DEF" w14:textId="77777777" w:rsidR="00931480" w:rsidRPr="00A62BB0" w:rsidRDefault="00931480" w:rsidP="00D961E8">
            <w:pPr>
              <w:keepLines/>
              <w:spacing w:after="0"/>
              <w:jc w:val="center"/>
              <w:rPr>
                <w:ins w:id="9175"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2735D" w14:textId="77777777" w:rsidR="00931480" w:rsidRPr="00A62BB0" w:rsidRDefault="00931480" w:rsidP="00D961E8">
            <w:pPr>
              <w:keepLines/>
              <w:spacing w:after="0"/>
              <w:jc w:val="center"/>
              <w:rPr>
                <w:ins w:id="9176" w:author="Ericsson" w:date="2021-02-25T16:42:00Z"/>
                <w:rFonts w:ascii="Arial" w:hAnsi="Arial" w:cs="v4.2.0"/>
                <w:sz w:val="18"/>
                <w:lang w:eastAsia="zh-CN"/>
              </w:rPr>
            </w:pPr>
          </w:p>
        </w:tc>
      </w:tr>
      <w:tr w:rsidR="00931480" w:rsidRPr="00A62BB0" w14:paraId="3D45C382" w14:textId="77777777" w:rsidTr="00D961E8">
        <w:trPr>
          <w:cantSplit/>
          <w:jc w:val="center"/>
          <w:ins w:id="917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D237C9" w14:textId="77777777" w:rsidR="00931480" w:rsidRPr="001A4BB1" w:rsidRDefault="00931480" w:rsidP="00D961E8">
            <w:pPr>
              <w:keepLines/>
              <w:spacing w:after="0"/>
              <w:rPr>
                <w:ins w:id="9178" w:author="Ericsson" w:date="2021-02-25T16:42:00Z"/>
                <w:rFonts w:ascii="Arial" w:hAnsi="Arial" w:cs="Arial"/>
                <w:bCs/>
                <w:sz w:val="18"/>
                <w:lang w:eastAsia="zh-CN"/>
              </w:rPr>
            </w:pPr>
            <w:ins w:id="9179"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7CB30D2E" w14:textId="77777777" w:rsidR="00931480" w:rsidRDefault="00931480" w:rsidP="00D961E8">
            <w:pPr>
              <w:keepLines/>
              <w:spacing w:after="0"/>
              <w:jc w:val="center"/>
              <w:rPr>
                <w:ins w:id="918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0DA4E1" w14:textId="77777777" w:rsidR="00931480" w:rsidRPr="00A62BB0" w:rsidRDefault="00931480" w:rsidP="00D961E8">
            <w:pPr>
              <w:keepLines/>
              <w:spacing w:after="0"/>
              <w:jc w:val="center"/>
              <w:rPr>
                <w:ins w:id="9181"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B3FA7" w14:textId="77777777" w:rsidR="00931480" w:rsidRPr="00A62BB0" w:rsidRDefault="00931480" w:rsidP="00D961E8">
            <w:pPr>
              <w:keepLines/>
              <w:spacing w:after="0"/>
              <w:jc w:val="center"/>
              <w:rPr>
                <w:ins w:id="9182" w:author="Ericsson" w:date="2021-02-25T16:42:00Z"/>
                <w:rFonts w:ascii="Arial" w:hAnsi="Arial" w:cs="v4.2.0"/>
                <w:sz w:val="18"/>
                <w:lang w:eastAsia="zh-CN"/>
              </w:rPr>
            </w:pPr>
          </w:p>
        </w:tc>
      </w:tr>
      <w:tr w:rsidR="00931480" w:rsidRPr="00A62BB0" w14:paraId="36E16C5B" w14:textId="77777777" w:rsidTr="00D961E8">
        <w:trPr>
          <w:cantSplit/>
          <w:jc w:val="center"/>
          <w:ins w:id="9183"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86A23E6" w14:textId="77777777" w:rsidR="00931480" w:rsidRPr="001A4BB1" w:rsidRDefault="00931480" w:rsidP="00D961E8">
            <w:pPr>
              <w:keepLines/>
              <w:spacing w:after="0"/>
              <w:rPr>
                <w:ins w:id="9184" w:author="Ericsson" w:date="2021-02-25T16:42:00Z"/>
                <w:rFonts w:ascii="Arial" w:hAnsi="Arial" w:cs="Arial"/>
                <w:bCs/>
                <w:sz w:val="18"/>
                <w:lang w:eastAsia="zh-CN"/>
              </w:rPr>
            </w:pPr>
            <w:ins w:id="9185"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AF007F1" w14:textId="77777777" w:rsidR="00931480" w:rsidRDefault="00931480" w:rsidP="00D961E8">
            <w:pPr>
              <w:keepLines/>
              <w:spacing w:after="0"/>
              <w:jc w:val="center"/>
              <w:rPr>
                <w:ins w:id="9186"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6D9D24" w14:textId="77777777" w:rsidR="00931480" w:rsidRPr="00A62BB0" w:rsidRDefault="00931480" w:rsidP="00D961E8">
            <w:pPr>
              <w:keepLines/>
              <w:spacing w:after="0"/>
              <w:jc w:val="center"/>
              <w:rPr>
                <w:ins w:id="9187"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193239D5" w14:textId="77777777" w:rsidR="00931480" w:rsidRPr="00A62BB0" w:rsidRDefault="00931480" w:rsidP="00D961E8">
            <w:pPr>
              <w:keepLines/>
              <w:spacing w:after="0"/>
              <w:jc w:val="center"/>
              <w:rPr>
                <w:ins w:id="9188" w:author="Ericsson" w:date="2021-02-25T16:42:00Z"/>
                <w:rFonts w:ascii="Arial" w:hAnsi="Arial" w:cs="v4.2.0"/>
                <w:sz w:val="18"/>
                <w:lang w:eastAsia="zh-CN"/>
              </w:rPr>
            </w:pPr>
          </w:p>
        </w:tc>
      </w:tr>
      <w:tr w:rsidR="00931480" w:rsidRPr="00A62BB0" w14:paraId="3BC26D1D" w14:textId="77777777" w:rsidTr="00D961E8">
        <w:trPr>
          <w:cantSplit/>
          <w:jc w:val="center"/>
          <w:ins w:id="9189"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106BFF2" w14:textId="77777777" w:rsidR="00931480" w:rsidRPr="001A4BB1" w:rsidRDefault="00931480" w:rsidP="00D961E8">
            <w:pPr>
              <w:keepLines/>
              <w:spacing w:after="0"/>
              <w:rPr>
                <w:ins w:id="9190" w:author="Ericsson" w:date="2021-02-25T16:42:00Z"/>
                <w:rFonts w:ascii="Arial" w:hAnsi="Arial" w:cs="Arial"/>
                <w:bCs/>
                <w:sz w:val="18"/>
                <w:lang w:eastAsia="zh-CN"/>
              </w:rPr>
            </w:pPr>
            <w:ins w:id="9191"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7AFE5511" w14:textId="77777777" w:rsidR="00931480" w:rsidRDefault="00931480" w:rsidP="00D961E8">
            <w:pPr>
              <w:keepLines/>
              <w:spacing w:after="0"/>
              <w:jc w:val="center"/>
              <w:rPr>
                <w:ins w:id="919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126930" w14:textId="77777777" w:rsidR="00931480" w:rsidRPr="00A62BB0" w:rsidRDefault="00931480" w:rsidP="00D961E8">
            <w:pPr>
              <w:keepLines/>
              <w:spacing w:after="0"/>
              <w:jc w:val="center"/>
              <w:rPr>
                <w:ins w:id="9193"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F5A06C3" w14:textId="77777777" w:rsidR="00931480" w:rsidRPr="00A62BB0" w:rsidRDefault="00931480" w:rsidP="00D961E8">
            <w:pPr>
              <w:keepLines/>
              <w:spacing w:after="0"/>
              <w:jc w:val="center"/>
              <w:rPr>
                <w:ins w:id="9194" w:author="Ericsson" w:date="2021-02-25T16:42:00Z"/>
                <w:rFonts w:ascii="Arial" w:hAnsi="Arial" w:cs="v4.2.0"/>
                <w:sz w:val="18"/>
                <w:lang w:eastAsia="zh-CN"/>
              </w:rPr>
            </w:pPr>
          </w:p>
        </w:tc>
      </w:tr>
      <w:tr w:rsidR="00931480" w:rsidRPr="00A62BB0" w14:paraId="30D6999C" w14:textId="77777777" w:rsidTr="00D961E8">
        <w:trPr>
          <w:cantSplit/>
          <w:jc w:val="center"/>
          <w:ins w:id="919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CE0B832" w14:textId="77777777" w:rsidR="00931480" w:rsidRPr="001A4BB1" w:rsidRDefault="00931480" w:rsidP="00D961E8">
            <w:pPr>
              <w:keepLines/>
              <w:spacing w:after="0"/>
              <w:rPr>
                <w:ins w:id="9196" w:author="Ericsson" w:date="2021-02-25T16:42:00Z"/>
                <w:rFonts w:ascii="Arial" w:hAnsi="Arial" w:cs="Arial"/>
                <w:bCs/>
                <w:sz w:val="18"/>
                <w:lang w:eastAsia="zh-CN"/>
              </w:rPr>
            </w:pPr>
            <w:ins w:id="9197"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440714A8" w14:textId="77777777" w:rsidR="00931480" w:rsidRDefault="00931480" w:rsidP="00D961E8">
            <w:pPr>
              <w:keepLines/>
              <w:spacing w:after="0"/>
              <w:jc w:val="center"/>
              <w:rPr>
                <w:ins w:id="919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B0373D" w14:textId="77777777" w:rsidR="00931480" w:rsidRPr="00A62BB0" w:rsidRDefault="00931480" w:rsidP="00D961E8">
            <w:pPr>
              <w:keepLines/>
              <w:spacing w:after="0"/>
              <w:jc w:val="center"/>
              <w:rPr>
                <w:ins w:id="919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9440092" w14:textId="77777777" w:rsidR="00931480" w:rsidRPr="00A62BB0" w:rsidRDefault="00931480" w:rsidP="00D961E8">
            <w:pPr>
              <w:keepLines/>
              <w:spacing w:after="0"/>
              <w:jc w:val="center"/>
              <w:rPr>
                <w:ins w:id="9200" w:author="Ericsson" w:date="2021-02-25T16:42:00Z"/>
                <w:rFonts w:ascii="Arial" w:hAnsi="Arial" w:cs="v4.2.0"/>
                <w:sz w:val="18"/>
                <w:lang w:eastAsia="zh-CN"/>
              </w:rPr>
            </w:pPr>
          </w:p>
        </w:tc>
      </w:tr>
      <w:tr w:rsidR="00931480" w:rsidRPr="00A62BB0" w14:paraId="59F628D8" w14:textId="77777777" w:rsidTr="00D961E8">
        <w:trPr>
          <w:cantSplit/>
          <w:jc w:val="center"/>
          <w:ins w:id="920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3CFD4D5" w14:textId="77777777" w:rsidR="00931480" w:rsidRPr="001A4BB1" w:rsidRDefault="00931480" w:rsidP="00D961E8">
            <w:pPr>
              <w:keepLines/>
              <w:spacing w:after="0"/>
              <w:rPr>
                <w:ins w:id="9202" w:author="Ericsson" w:date="2021-02-25T16:42:00Z"/>
                <w:rFonts w:ascii="Arial" w:hAnsi="Arial" w:cs="Arial"/>
                <w:bCs/>
                <w:sz w:val="18"/>
                <w:lang w:eastAsia="zh-CN"/>
              </w:rPr>
            </w:pPr>
            <w:ins w:id="9203"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4724BD14" w14:textId="77777777" w:rsidR="00931480" w:rsidRDefault="00931480" w:rsidP="00D961E8">
            <w:pPr>
              <w:keepLines/>
              <w:spacing w:after="0"/>
              <w:jc w:val="center"/>
              <w:rPr>
                <w:ins w:id="920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7768FF7" w14:textId="77777777" w:rsidR="00931480" w:rsidRPr="00A62BB0" w:rsidRDefault="00931480" w:rsidP="00D961E8">
            <w:pPr>
              <w:keepLines/>
              <w:spacing w:after="0"/>
              <w:jc w:val="center"/>
              <w:rPr>
                <w:ins w:id="9205"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4A7DDF8E" w14:textId="77777777" w:rsidR="00931480" w:rsidRPr="00A62BB0" w:rsidRDefault="00931480" w:rsidP="00D961E8">
            <w:pPr>
              <w:keepLines/>
              <w:spacing w:after="0"/>
              <w:jc w:val="center"/>
              <w:rPr>
                <w:ins w:id="9206" w:author="Ericsson" w:date="2021-02-25T16:42:00Z"/>
                <w:rFonts w:ascii="Arial" w:hAnsi="Arial" w:cs="v4.2.0"/>
                <w:sz w:val="18"/>
                <w:lang w:eastAsia="zh-CN"/>
              </w:rPr>
            </w:pPr>
          </w:p>
        </w:tc>
      </w:tr>
      <w:tr w:rsidR="00931480" w:rsidRPr="00A62BB0" w14:paraId="07A32566" w14:textId="77777777" w:rsidTr="00D961E8">
        <w:trPr>
          <w:cantSplit/>
          <w:trHeight w:val="219"/>
          <w:jc w:val="center"/>
          <w:ins w:id="9207"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389D3A3" w14:textId="77777777" w:rsidR="00931480" w:rsidRPr="00A62BB0" w:rsidRDefault="00931480" w:rsidP="00D961E8">
            <w:pPr>
              <w:keepLines/>
              <w:spacing w:after="0"/>
              <w:rPr>
                <w:ins w:id="9208" w:author="Ericsson" w:date="2021-02-25T16:42:00Z"/>
                <w:rFonts w:ascii="Arial" w:hAnsi="Arial" w:cs="v4.2.0"/>
                <w:sz w:val="18"/>
              </w:rPr>
            </w:pPr>
            <w:ins w:id="9209" w:author="Ericsson" w:date="2021-02-25T16:42:00Z">
              <w:r w:rsidRPr="00A62BB0">
                <w:rPr>
                  <w:rFonts w:ascii="Arial" w:hAnsi="Arial" w:cs="v4.2.0"/>
                  <w:noProof/>
                  <w:position w:val="-12"/>
                  <w:sz w:val="18"/>
                  <w:lang w:val="en-US" w:eastAsia="zh-CN"/>
                </w:rPr>
                <w:drawing>
                  <wp:inline distT="0" distB="0" distL="0" distR="0" wp14:anchorId="2EB98A24" wp14:editId="1EF561F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9890701" w14:textId="77777777" w:rsidR="00931480" w:rsidRPr="00A62BB0" w:rsidRDefault="00931480" w:rsidP="00D961E8">
            <w:pPr>
              <w:keepLines/>
              <w:spacing w:after="0"/>
              <w:jc w:val="center"/>
              <w:rPr>
                <w:ins w:id="9210" w:author="Ericsson" w:date="2021-02-25T16:42:00Z"/>
                <w:rFonts w:ascii="Arial" w:hAnsi="Arial" w:cs="v4.2.0"/>
                <w:sz w:val="18"/>
                <w:lang w:eastAsia="zh-CN"/>
              </w:rPr>
            </w:pPr>
            <w:ins w:id="9211"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DE95B1" w14:textId="77777777" w:rsidR="00931480" w:rsidRPr="00A62BB0" w:rsidRDefault="00931480" w:rsidP="00D961E8">
            <w:pPr>
              <w:keepLines/>
              <w:spacing w:after="0"/>
              <w:jc w:val="center"/>
              <w:rPr>
                <w:ins w:id="9212" w:author="Ericsson" w:date="2021-02-25T16:42:00Z"/>
                <w:rFonts w:ascii="Arial" w:hAnsi="Arial" w:cs="v4.2.0"/>
                <w:sz w:val="18"/>
                <w:lang w:eastAsia="zh-CN"/>
              </w:rPr>
            </w:pPr>
            <w:ins w:id="9213"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218976" w14:textId="77777777" w:rsidR="00931480" w:rsidRPr="00A62BB0" w:rsidRDefault="00931480" w:rsidP="00D961E8">
            <w:pPr>
              <w:keepLines/>
              <w:spacing w:after="0"/>
              <w:jc w:val="center"/>
              <w:rPr>
                <w:ins w:id="9214" w:author="Ericsson" w:date="2021-02-25T16:42:00Z"/>
                <w:rFonts w:ascii="Arial" w:hAnsi="Arial" w:cs="v4.2.0"/>
                <w:sz w:val="18"/>
                <w:lang w:eastAsia="zh-CN"/>
              </w:rPr>
            </w:pPr>
            <w:ins w:id="9215"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931480" w:rsidRPr="00A62BB0" w14:paraId="7BB935E7" w14:textId="77777777" w:rsidTr="00D961E8">
        <w:trPr>
          <w:cantSplit/>
          <w:trHeight w:val="124"/>
          <w:jc w:val="center"/>
          <w:ins w:id="9216"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8DE7001" w14:textId="77777777" w:rsidR="00931480" w:rsidRPr="00A62BB0" w:rsidRDefault="00931480" w:rsidP="00D961E8">
            <w:pPr>
              <w:keepLines/>
              <w:spacing w:after="0"/>
              <w:rPr>
                <w:ins w:id="9217" w:author="Ericsson" w:date="2021-02-25T16:42:00Z"/>
                <w:rFonts w:ascii="Arial" w:hAnsi="Arial" w:cs="Arial"/>
                <w:sz w:val="18"/>
              </w:rPr>
            </w:pPr>
            <w:ins w:id="9218" w:author="Ericsson" w:date="2021-02-25T16:42:00Z">
              <w:r w:rsidRPr="00A62BB0">
                <w:rPr>
                  <w:rFonts w:ascii="Arial" w:hAnsi="Arial" w:cs="v4.2.0"/>
                  <w:noProof/>
                  <w:position w:val="-12"/>
                  <w:sz w:val="18"/>
                  <w:lang w:val="en-US" w:eastAsia="zh-CN"/>
                </w:rPr>
                <w:drawing>
                  <wp:inline distT="0" distB="0" distL="0" distR="0" wp14:anchorId="46BC273B" wp14:editId="3B39EED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87BA7D0" w14:textId="77777777" w:rsidR="00931480" w:rsidRPr="00A62BB0" w:rsidRDefault="00931480" w:rsidP="00D961E8">
            <w:pPr>
              <w:keepLines/>
              <w:spacing w:after="0"/>
              <w:jc w:val="center"/>
              <w:rPr>
                <w:ins w:id="9219" w:author="Ericsson" w:date="2021-02-25T16:42:00Z"/>
                <w:rFonts w:ascii="Arial" w:hAnsi="Arial" w:cs="Arial"/>
                <w:sz w:val="18"/>
              </w:rPr>
            </w:pPr>
            <w:ins w:id="9220"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E19B0C" w14:textId="77777777" w:rsidR="00931480" w:rsidRPr="00A62BB0" w:rsidRDefault="00931480" w:rsidP="00D961E8">
            <w:pPr>
              <w:keepLines/>
              <w:spacing w:after="0"/>
              <w:jc w:val="center"/>
              <w:rPr>
                <w:ins w:id="9221" w:author="Ericsson" w:date="2021-02-25T16:42:00Z"/>
                <w:rFonts w:ascii="Arial" w:hAnsi="Arial" w:cs="Arial"/>
                <w:sz w:val="18"/>
                <w:lang w:eastAsia="zh-CN"/>
              </w:rPr>
            </w:pPr>
            <w:ins w:id="9222"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5F5F3" w14:textId="77777777" w:rsidR="00931480" w:rsidRPr="00A62BB0" w:rsidRDefault="00931480" w:rsidP="00D961E8">
            <w:pPr>
              <w:keepLines/>
              <w:spacing w:after="0"/>
              <w:jc w:val="center"/>
              <w:rPr>
                <w:ins w:id="9223" w:author="Ericsson" w:date="2021-02-25T16:42:00Z"/>
                <w:rFonts w:ascii="Arial" w:hAnsi="Arial" w:cs="Arial"/>
                <w:sz w:val="18"/>
              </w:rPr>
            </w:pPr>
            <w:ins w:id="9224"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931480" w:rsidRPr="00A62BB0" w14:paraId="6FFAC239" w14:textId="77777777" w:rsidTr="00D961E8">
        <w:trPr>
          <w:cantSplit/>
          <w:trHeight w:val="157"/>
          <w:jc w:val="center"/>
          <w:ins w:id="922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B55DBD4" w14:textId="77777777" w:rsidR="00931480" w:rsidRPr="00A62BB0" w:rsidRDefault="00931480" w:rsidP="00D961E8">
            <w:pPr>
              <w:keepLines/>
              <w:spacing w:after="0"/>
              <w:rPr>
                <w:ins w:id="9226" w:author="Ericsson" w:date="2021-02-25T16:42:00Z"/>
                <w:rFonts w:ascii="Arial" w:hAnsi="Arial" w:cs="Arial"/>
                <w:sz w:val="18"/>
              </w:rPr>
            </w:pPr>
            <w:ins w:id="9227" w:author="Ericsson" w:date="2021-02-25T16:42:00Z">
              <w:r w:rsidRPr="00A62BB0">
                <w:rPr>
                  <w:rFonts w:ascii="Arial" w:hAnsi="Arial" w:cs="v4.2.0"/>
                  <w:noProof/>
                  <w:position w:val="-12"/>
                  <w:sz w:val="18"/>
                  <w:lang w:val="en-US" w:eastAsia="zh-CN"/>
                </w:rPr>
                <w:drawing>
                  <wp:inline distT="0" distB="0" distL="0" distR="0" wp14:anchorId="388D1B08" wp14:editId="1852C2B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7DEFFB2" w14:textId="77777777" w:rsidR="00931480" w:rsidRPr="00A62BB0" w:rsidRDefault="00931480" w:rsidP="00D961E8">
            <w:pPr>
              <w:keepLines/>
              <w:spacing w:after="0"/>
              <w:jc w:val="center"/>
              <w:rPr>
                <w:ins w:id="9228" w:author="Ericsson" w:date="2021-02-25T16:42:00Z"/>
                <w:rFonts w:ascii="Arial" w:hAnsi="Arial" w:cs="Arial"/>
                <w:sz w:val="18"/>
              </w:rPr>
            </w:pPr>
            <w:ins w:id="9229"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044BE5" w14:textId="77777777" w:rsidR="00931480" w:rsidRPr="00A62BB0" w:rsidRDefault="00931480" w:rsidP="00D961E8">
            <w:pPr>
              <w:keepLines/>
              <w:spacing w:after="0"/>
              <w:jc w:val="center"/>
              <w:rPr>
                <w:ins w:id="9230" w:author="Ericsson" w:date="2021-02-25T16:42:00Z"/>
                <w:rFonts w:ascii="Arial" w:hAnsi="Arial" w:cs="v4.2.0"/>
                <w:sz w:val="18"/>
                <w:lang w:eastAsia="zh-CN"/>
              </w:rPr>
            </w:pPr>
            <w:ins w:id="923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CE07053" w14:textId="77777777" w:rsidR="00931480" w:rsidRPr="00A62BB0" w:rsidRDefault="00931480" w:rsidP="00D961E8">
            <w:pPr>
              <w:keepLines/>
              <w:spacing w:after="0"/>
              <w:jc w:val="center"/>
              <w:rPr>
                <w:ins w:id="9232" w:author="Ericsson" w:date="2021-02-25T16:42:00Z"/>
                <w:rFonts w:ascii="Arial" w:hAnsi="Arial" w:cs="Arial"/>
                <w:sz w:val="18"/>
              </w:rPr>
            </w:pPr>
            <w:ins w:id="9233"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941FBB7" w14:textId="77777777" w:rsidR="00931480" w:rsidRPr="00A62BB0" w:rsidRDefault="00931480" w:rsidP="00D961E8">
            <w:pPr>
              <w:keepLines/>
              <w:spacing w:after="0"/>
              <w:jc w:val="center"/>
              <w:rPr>
                <w:ins w:id="9234" w:author="Ericsson" w:date="2021-02-25T16:42:00Z"/>
                <w:rFonts w:ascii="Arial" w:hAnsi="Arial" w:cs="Arial"/>
                <w:sz w:val="18"/>
              </w:rPr>
            </w:pPr>
            <w:ins w:id="9235"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36273F8" w14:textId="77777777" w:rsidR="00931480" w:rsidRPr="00A62BB0" w:rsidRDefault="00931480" w:rsidP="00D961E8">
            <w:pPr>
              <w:keepLines/>
              <w:spacing w:after="0"/>
              <w:jc w:val="center"/>
              <w:rPr>
                <w:ins w:id="9236" w:author="Ericsson" w:date="2021-02-25T16:42:00Z"/>
                <w:rFonts w:ascii="Arial" w:hAnsi="Arial" w:cs="v4.2.0"/>
                <w:sz w:val="18"/>
                <w:lang w:eastAsia="zh-CN"/>
              </w:rPr>
            </w:pPr>
            <w:ins w:id="9237"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307DECA" w14:textId="77777777" w:rsidR="00931480" w:rsidRPr="00A62BB0" w:rsidRDefault="00931480" w:rsidP="00D961E8">
            <w:pPr>
              <w:keepLines/>
              <w:spacing w:after="0"/>
              <w:jc w:val="center"/>
              <w:rPr>
                <w:ins w:id="9238" w:author="Ericsson" w:date="2021-02-25T16:42:00Z"/>
                <w:rFonts w:ascii="Arial" w:hAnsi="Arial" w:cs="v4.2.0"/>
                <w:sz w:val="18"/>
                <w:lang w:eastAsia="zh-CN"/>
              </w:rPr>
            </w:pPr>
            <w:ins w:id="9239"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931480" w:rsidRPr="00A62BB0" w14:paraId="0A257B31" w14:textId="77777777" w:rsidTr="00D961E8">
        <w:trPr>
          <w:cantSplit/>
          <w:trHeight w:val="157"/>
          <w:jc w:val="center"/>
          <w:ins w:id="924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1F9F28E" w14:textId="77777777" w:rsidR="00931480" w:rsidRPr="00A62BB0" w:rsidRDefault="00931480" w:rsidP="00D961E8">
            <w:pPr>
              <w:keepLines/>
              <w:spacing w:after="0"/>
              <w:rPr>
                <w:ins w:id="9241" w:author="Ericsson" w:date="2021-02-25T16:42:00Z"/>
                <w:rFonts w:ascii="Arial" w:hAnsi="Arial" w:cs="Arial"/>
                <w:sz w:val="18"/>
              </w:rPr>
            </w:pPr>
            <w:ins w:id="9242" w:author="Ericsson" w:date="2021-02-25T16:42:00Z">
              <w:r w:rsidRPr="00A62BB0">
                <w:rPr>
                  <w:rFonts w:ascii="Arial" w:hAnsi="Arial" w:cs="v4.2.0"/>
                  <w:noProof/>
                  <w:position w:val="-12"/>
                  <w:sz w:val="18"/>
                  <w:lang w:val="en-US" w:eastAsia="zh-CN"/>
                </w:rPr>
                <w:drawing>
                  <wp:inline distT="0" distB="0" distL="0" distR="0" wp14:anchorId="3A04EB41" wp14:editId="69C1F15B">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CDAF026" w14:textId="77777777" w:rsidR="00931480" w:rsidRPr="00A62BB0" w:rsidRDefault="00931480" w:rsidP="00D961E8">
            <w:pPr>
              <w:keepLines/>
              <w:spacing w:after="0"/>
              <w:jc w:val="center"/>
              <w:rPr>
                <w:ins w:id="9243" w:author="Ericsson" w:date="2021-02-25T16:42:00Z"/>
                <w:rFonts w:ascii="Arial" w:hAnsi="Arial" w:cs="Arial"/>
                <w:sz w:val="18"/>
              </w:rPr>
            </w:pPr>
            <w:ins w:id="9244"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63BD559" w14:textId="77777777" w:rsidR="00931480" w:rsidRPr="00A62BB0" w:rsidRDefault="00931480" w:rsidP="00D961E8">
            <w:pPr>
              <w:keepLines/>
              <w:spacing w:after="0"/>
              <w:jc w:val="center"/>
              <w:rPr>
                <w:ins w:id="9245" w:author="Ericsson" w:date="2021-02-25T16:42:00Z"/>
                <w:rFonts w:ascii="Arial" w:hAnsi="Arial" w:cs="v4.2.0"/>
                <w:sz w:val="18"/>
                <w:lang w:eastAsia="zh-CN"/>
              </w:rPr>
            </w:pPr>
            <w:ins w:id="924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48555" w14:textId="77777777" w:rsidR="00931480" w:rsidRPr="00A62BB0" w:rsidRDefault="00931480" w:rsidP="00D961E8">
            <w:pPr>
              <w:keepLines/>
              <w:spacing w:after="0"/>
              <w:jc w:val="center"/>
              <w:rPr>
                <w:ins w:id="9247" w:author="Ericsson" w:date="2021-02-25T16:42:00Z"/>
                <w:rFonts w:ascii="Arial" w:hAnsi="Arial" w:cs="Arial"/>
                <w:sz w:val="18"/>
              </w:rPr>
            </w:pPr>
            <w:ins w:id="9248"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2BEB16" w14:textId="77777777" w:rsidR="00931480" w:rsidRPr="00A62BB0" w:rsidRDefault="00931480" w:rsidP="00D961E8">
            <w:pPr>
              <w:keepLines/>
              <w:spacing w:after="0"/>
              <w:jc w:val="center"/>
              <w:rPr>
                <w:ins w:id="9249" w:author="Ericsson" w:date="2021-02-25T16:42:00Z"/>
                <w:rFonts w:ascii="Arial" w:hAnsi="Arial" w:cs="Arial"/>
                <w:sz w:val="18"/>
              </w:rPr>
            </w:pPr>
            <w:ins w:id="9250"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CE6A9B2" w14:textId="77777777" w:rsidR="00931480" w:rsidRPr="00A62BB0" w:rsidRDefault="00931480" w:rsidP="00D961E8">
            <w:pPr>
              <w:keepLines/>
              <w:spacing w:after="0"/>
              <w:jc w:val="center"/>
              <w:rPr>
                <w:ins w:id="9251" w:author="Ericsson" w:date="2021-02-25T16:42:00Z"/>
                <w:rFonts w:ascii="Arial" w:hAnsi="Arial" w:cs="v4.2.0"/>
                <w:sz w:val="18"/>
              </w:rPr>
            </w:pPr>
            <w:ins w:id="9252"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7808F17F" w14:textId="77777777" w:rsidR="00931480" w:rsidRPr="00A62BB0" w:rsidRDefault="00931480" w:rsidP="00D961E8">
            <w:pPr>
              <w:keepLines/>
              <w:spacing w:after="0"/>
              <w:jc w:val="center"/>
              <w:rPr>
                <w:ins w:id="9253" w:author="Ericsson" w:date="2021-02-25T16:42:00Z"/>
                <w:rFonts w:ascii="Arial" w:hAnsi="Arial" w:cs="v4.2.0"/>
                <w:sz w:val="18"/>
              </w:rPr>
            </w:pPr>
            <w:ins w:id="9254"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931480" w:rsidRPr="00A62BB0" w14:paraId="59682A8B" w14:textId="77777777" w:rsidTr="00D961E8">
        <w:trPr>
          <w:cantSplit/>
          <w:trHeight w:val="197"/>
          <w:jc w:val="center"/>
          <w:ins w:id="925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AF3C990" w14:textId="77777777" w:rsidR="00931480" w:rsidRPr="00A62BB0" w:rsidRDefault="00931480" w:rsidP="00D961E8">
            <w:pPr>
              <w:keepLines/>
              <w:spacing w:after="0"/>
              <w:rPr>
                <w:ins w:id="9256" w:author="Ericsson" w:date="2021-02-25T16:42:00Z"/>
                <w:rFonts w:ascii="Arial" w:hAnsi="Arial" w:cs="Arial"/>
                <w:sz w:val="18"/>
              </w:rPr>
            </w:pPr>
            <w:ins w:id="9257"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5886D15" w14:textId="77777777" w:rsidR="00931480" w:rsidRPr="00A62BB0" w:rsidRDefault="00931480" w:rsidP="00D961E8">
            <w:pPr>
              <w:keepLines/>
              <w:spacing w:after="0"/>
              <w:jc w:val="center"/>
              <w:rPr>
                <w:ins w:id="9258" w:author="Ericsson" w:date="2021-02-25T16:42:00Z"/>
                <w:rFonts w:ascii="Arial" w:hAnsi="Arial" w:cs="Arial"/>
                <w:sz w:val="18"/>
              </w:rPr>
            </w:pPr>
            <w:ins w:id="9259"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DCD9B50" w14:textId="77777777" w:rsidR="00931480" w:rsidRPr="00A62BB0" w:rsidRDefault="00931480" w:rsidP="00D961E8">
            <w:pPr>
              <w:keepLines/>
              <w:spacing w:after="0"/>
              <w:jc w:val="center"/>
              <w:rPr>
                <w:ins w:id="9260" w:author="Ericsson" w:date="2021-02-25T16:42:00Z"/>
                <w:rFonts w:ascii="Arial" w:hAnsi="Arial" w:cs="v4.2.0"/>
                <w:sz w:val="18"/>
                <w:lang w:eastAsia="zh-CN"/>
              </w:rPr>
            </w:pPr>
            <w:ins w:id="926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CC405B" w14:textId="77777777" w:rsidR="00931480" w:rsidRPr="00A62BB0" w:rsidRDefault="00931480" w:rsidP="00D961E8">
            <w:pPr>
              <w:keepLines/>
              <w:spacing w:after="0"/>
              <w:jc w:val="center"/>
              <w:rPr>
                <w:ins w:id="9262" w:author="Ericsson" w:date="2021-02-25T16:42:00Z"/>
                <w:rFonts w:ascii="Arial" w:hAnsi="Arial" w:cs="Arial"/>
                <w:sz w:val="18"/>
              </w:rPr>
            </w:pPr>
            <w:ins w:id="9263"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CD92F0" w14:textId="77777777" w:rsidR="00931480" w:rsidRPr="00A62BB0" w:rsidRDefault="00931480" w:rsidP="00D961E8">
            <w:pPr>
              <w:keepLines/>
              <w:spacing w:after="0"/>
              <w:jc w:val="center"/>
              <w:rPr>
                <w:ins w:id="9264" w:author="Ericsson" w:date="2021-02-25T16:42:00Z"/>
                <w:rFonts w:ascii="Arial" w:hAnsi="Arial" w:cs="Arial"/>
                <w:sz w:val="18"/>
              </w:rPr>
            </w:pPr>
            <w:ins w:id="9265"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28ADDA6" w14:textId="77777777" w:rsidR="00931480" w:rsidRPr="00A62BB0" w:rsidRDefault="00931480" w:rsidP="00D961E8">
            <w:pPr>
              <w:keepLines/>
              <w:spacing w:after="0"/>
              <w:jc w:val="center"/>
              <w:rPr>
                <w:ins w:id="9266" w:author="Ericsson" w:date="2021-02-25T16:42:00Z"/>
                <w:rFonts w:ascii="Arial" w:hAnsi="Arial" w:cs="v4.2.0"/>
                <w:sz w:val="18"/>
                <w:lang w:eastAsia="zh-CN"/>
              </w:rPr>
            </w:pPr>
            <w:ins w:id="9267"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46608B1" w14:textId="77777777" w:rsidR="00931480" w:rsidRPr="00A62BB0" w:rsidRDefault="00931480" w:rsidP="00D961E8">
            <w:pPr>
              <w:keepLines/>
              <w:spacing w:after="0"/>
              <w:jc w:val="center"/>
              <w:rPr>
                <w:ins w:id="9268" w:author="Ericsson" w:date="2021-02-25T16:42:00Z"/>
                <w:rFonts w:ascii="Arial" w:hAnsi="Arial" w:cs="v4.2.0"/>
                <w:sz w:val="18"/>
                <w:lang w:eastAsia="zh-CN"/>
              </w:rPr>
            </w:pPr>
            <w:ins w:id="9269"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931480" w:rsidRPr="00A62BB0" w14:paraId="7EABF0EB" w14:textId="77777777" w:rsidTr="00D961E8">
        <w:trPr>
          <w:cantSplit/>
          <w:trHeight w:val="197"/>
          <w:jc w:val="center"/>
          <w:ins w:id="927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C34F1D6" w14:textId="77777777" w:rsidR="00931480" w:rsidRPr="00A62BB0" w:rsidRDefault="00931480" w:rsidP="00D961E8">
            <w:pPr>
              <w:keepLines/>
              <w:spacing w:after="0"/>
              <w:rPr>
                <w:ins w:id="9271" w:author="Ericsson" w:date="2021-02-25T16:42:00Z"/>
                <w:rFonts w:ascii="Arial" w:hAnsi="Arial" w:cs="v4.2.0"/>
                <w:sz w:val="18"/>
                <w:lang w:eastAsia="zh-CN"/>
              </w:rPr>
            </w:pPr>
            <w:ins w:id="9272"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62E6253" w14:textId="77777777" w:rsidR="00931480" w:rsidRPr="00A62BB0" w:rsidRDefault="00931480" w:rsidP="00D961E8">
            <w:pPr>
              <w:keepLines/>
              <w:spacing w:after="0"/>
              <w:jc w:val="center"/>
              <w:rPr>
                <w:ins w:id="9273" w:author="Ericsson" w:date="2021-02-25T16:42:00Z"/>
                <w:rFonts w:ascii="Arial" w:hAnsi="Arial" w:cs="v4.2.0"/>
                <w:sz w:val="18"/>
                <w:lang w:eastAsia="zh-CN"/>
              </w:rPr>
            </w:pPr>
            <w:ins w:id="9274"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F0437" w14:textId="77777777" w:rsidR="00931480" w:rsidRPr="00A62BB0" w:rsidRDefault="00931480" w:rsidP="00D961E8">
            <w:pPr>
              <w:keepLines/>
              <w:spacing w:after="0"/>
              <w:jc w:val="center"/>
              <w:rPr>
                <w:ins w:id="9275" w:author="Ericsson" w:date="2021-02-25T16:42:00Z"/>
                <w:rFonts w:ascii="Arial" w:hAnsi="Arial" w:cs="v4.2.0"/>
                <w:sz w:val="18"/>
                <w:lang w:eastAsia="zh-CN"/>
              </w:rPr>
            </w:pPr>
            <w:ins w:id="927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FD16156" w14:textId="77777777" w:rsidR="00931480" w:rsidRPr="00A62BB0" w:rsidRDefault="00931480" w:rsidP="00D961E8">
            <w:pPr>
              <w:keepLines/>
              <w:spacing w:after="0"/>
              <w:jc w:val="center"/>
              <w:rPr>
                <w:ins w:id="9277" w:author="Ericsson" w:date="2021-02-25T16:42:00Z"/>
                <w:rFonts w:ascii="Arial" w:hAnsi="Arial" w:cs="v4.2.0"/>
                <w:sz w:val="18"/>
                <w:lang w:eastAsia="zh-CN"/>
              </w:rPr>
            </w:pPr>
            <w:ins w:id="9278"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E8FF24A" w14:textId="77777777" w:rsidR="00931480" w:rsidRPr="00A62BB0" w:rsidRDefault="00931480" w:rsidP="00D961E8">
            <w:pPr>
              <w:keepLines/>
              <w:spacing w:after="0"/>
              <w:jc w:val="center"/>
              <w:rPr>
                <w:ins w:id="9279" w:author="Ericsson" w:date="2021-02-25T16:42:00Z"/>
                <w:rFonts w:ascii="Arial" w:hAnsi="Arial" w:cs="v4.2.0"/>
                <w:sz w:val="18"/>
                <w:lang w:eastAsia="zh-CN"/>
              </w:rPr>
            </w:pPr>
            <w:ins w:id="9280"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34ED6C0" w14:textId="77777777" w:rsidR="00931480" w:rsidRPr="00A62BB0" w:rsidRDefault="00931480" w:rsidP="00D961E8">
            <w:pPr>
              <w:keepLines/>
              <w:spacing w:after="0"/>
              <w:jc w:val="center"/>
              <w:rPr>
                <w:ins w:id="9281" w:author="Ericsson" w:date="2021-02-25T16:42:00Z"/>
                <w:rFonts w:ascii="Arial" w:hAnsi="Arial" w:cs="v4.2.0"/>
                <w:sz w:val="18"/>
                <w:lang w:eastAsia="zh-CN"/>
              </w:rPr>
            </w:pPr>
            <w:ins w:id="9282"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9163BB" w14:textId="77777777" w:rsidR="00931480" w:rsidRPr="00A62BB0" w:rsidRDefault="00931480" w:rsidP="00D961E8">
            <w:pPr>
              <w:keepLines/>
              <w:spacing w:after="0"/>
              <w:jc w:val="center"/>
              <w:rPr>
                <w:ins w:id="9283" w:author="Ericsson" w:date="2021-02-25T16:42:00Z"/>
                <w:rFonts w:ascii="Arial" w:hAnsi="Arial" w:cs="v4.2.0"/>
                <w:sz w:val="18"/>
                <w:lang w:eastAsia="zh-CN"/>
              </w:rPr>
            </w:pPr>
            <w:ins w:id="9284"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931480" w:rsidRPr="00A62BB0" w14:paraId="4B74B8DC" w14:textId="77777777" w:rsidTr="00D961E8">
        <w:trPr>
          <w:cantSplit/>
          <w:jc w:val="center"/>
          <w:ins w:id="928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5466E78" w14:textId="77777777" w:rsidR="00931480" w:rsidRPr="00A62BB0" w:rsidRDefault="00931480" w:rsidP="00D961E8">
            <w:pPr>
              <w:keepLines/>
              <w:spacing w:after="0"/>
              <w:rPr>
                <w:ins w:id="9286" w:author="Ericsson" w:date="2021-02-25T16:42:00Z"/>
                <w:rFonts w:ascii="Arial" w:hAnsi="Arial" w:cs="Arial"/>
                <w:sz w:val="18"/>
              </w:rPr>
            </w:pPr>
            <w:ins w:id="9287"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A08B841" w14:textId="77777777" w:rsidR="00931480" w:rsidRPr="00A62BB0" w:rsidRDefault="00931480" w:rsidP="00D961E8">
            <w:pPr>
              <w:keepLines/>
              <w:spacing w:after="0"/>
              <w:jc w:val="center"/>
              <w:rPr>
                <w:ins w:id="928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1541A" w14:textId="77777777" w:rsidR="00931480" w:rsidRPr="00A62BB0" w:rsidRDefault="00931480" w:rsidP="00D961E8">
            <w:pPr>
              <w:keepLines/>
              <w:spacing w:after="0"/>
              <w:jc w:val="center"/>
              <w:rPr>
                <w:ins w:id="9289" w:author="Ericsson" w:date="2021-02-25T16:42:00Z"/>
                <w:rFonts w:ascii="Arial" w:hAnsi="Arial" w:cs="v4.2.0"/>
                <w:sz w:val="18"/>
                <w:lang w:eastAsia="zh-CN"/>
              </w:rPr>
            </w:pPr>
            <w:ins w:id="9290"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545604" w14:textId="77777777" w:rsidR="00931480" w:rsidRPr="00A62BB0" w:rsidRDefault="00931480" w:rsidP="00D961E8">
            <w:pPr>
              <w:keepLines/>
              <w:spacing w:after="0"/>
              <w:jc w:val="center"/>
              <w:rPr>
                <w:ins w:id="9291" w:author="Ericsson" w:date="2021-02-25T16:42:00Z"/>
                <w:rFonts w:ascii="Arial" w:hAnsi="Arial" w:cs="v4.2.0"/>
                <w:sz w:val="18"/>
              </w:rPr>
            </w:pPr>
            <w:ins w:id="9292" w:author="Ericsson" w:date="2021-02-25T16:42:00Z">
              <w:r w:rsidRPr="00A62BB0">
                <w:rPr>
                  <w:rFonts w:ascii="Arial" w:hAnsi="Arial" w:cs="v4.2.0"/>
                  <w:sz w:val="18"/>
                </w:rPr>
                <w:t>AWGN</w:t>
              </w:r>
            </w:ins>
          </w:p>
        </w:tc>
      </w:tr>
      <w:tr w:rsidR="00931480" w:rsidRPr="00A62BB0" w14:paraId="06EC70F0" w14:textId="77777777" w:rsidTr="00D961E8">
        <w:trPr>
          <w:cantSplit/>
          <w:jc w:val="center"/>
          <w:ins w:id="9293"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57E4AEDB" w14:textId="77777777" w:rsidR="00931480" w:rsidRPr="00A62BB0" w:rsidRDefault="00931480" w:rsidP="00D961E8">
            <w:pPr>
              <w:keepLines/>
              <w:spacing w:after="0"/>
              <w:ind w:left="851" w:hanging="851"/>
              <w:rPr>
                <w:ins w:id="9294" w:author="Ericsson" w:date="2021-02-25T16:42:00Z"/>
                <w:rFonts w:ascii="Arial" w:hAnsi="Arial"/>
                <w:sz w:val="18"/>
              </w:rPr>
            </w:pPr>
            <w:ins w:id="9295"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7B14E6B7" w14:textId="77777777" w:rsidR="00931480" w:rsidRPr="00A62BB0" w:rsidRDefault="00931480" w:rsidP="00D961E8">
            <w:pPr>
              <w:keepLines/>
              <w:spacing w:after="0"/>
              <w:ind w:left="851" w:hanging="851"/>
              <w:rPr>
                <w:ins w:id="9296" w:author="Ericsson" w:date="2021-02-25T16:42:00Z"/>
                <w:rFonts w:ascii="Arial" w:hAnsi="Arial"/>
                <w:sz w:val="18"/>
              </w:rPr>
            </w:pPr>
            <w:ins w:id="9297"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50551A9B" wp14:editId="6BEA9162">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6BE3EE8B" w14:textId="77777777" w:rsidR="00931480" w:rsidRDefault="00931480" w:rsidP="00D961E8">
            <w:pPr>
              <w:keepLines/>
              <w:spacing w:after="0"/>
              <w:ind w:left="851" w:hanging="851"/>
              <w:rPr>
                <w:ins w:id="9298" w:author="Ericsson" w:date="2021-02-25T16:42:00Z"/>
                <w:rFonts w:ascii="Arial" w:hAnsi="Arial"/>
                <w:sz w:val="18"/>
              </w:rPr>
            </w:pPr>
            <w:ins w:id="9299"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22433246" w14:textId="77777777" w:rsidR="00931480" w:rsidRPr="00A62BB0" w:rsidRDefault="00931480" w:rsidP="00D961E8">
            <w:pPr>
              <w:keepLines/>
              <w:spacing w:after="0"/>
              <w:ind w:left="851" w:hanging="851"/>
              <w:rPr>
                <w:ins w:id="9300" w:author="Ericsson" w:date="2021-02-25T16:42:00Z"/>
                <w:rFonts w:ascii="Arial" w:hAnsi="Arial"/>
                <w:sz w:val="18"/>
              </w:rPr>
            </w:pPr>
            <w:ins w:id="9301"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7B561EF" w14:textId="77777777" w:rsidR="00931480" w:rsidRDefault="00931480" w:rsidP="00931480">
      <w:pPr>
        <w:rPr>
          <w:ins w:id="9302" w:author="Ericsson" w:date="2021-02-25T16:42:00Z"/>
          <w:noProof/>
        </w:rPr>
      </w:pPr>
    </w:p>
    <w:p w14:paraId="447AD0E3" w14:textId="77777777" w:rsidR="00931480" w:rsidRPr="0074252A" w:rsidRDefault="00931480" w:rsidP="00931480">
      <w:pPr>
        <w:pStyle w:val="Heading6"/>
        <w:rPr>
          <w:ins w:id="9303" w:author="Ericsson" w:date="2021-02-25T16:42:00Z"/>
          <w:b/>
          <w:i/>
        </w:rPr>
      </w:pPr>
      <w:ins w:id="9304" w:author="Ericsson" w:date="2021-02-25T16:42:00Z">
        <w:r w:rsidRPr="0074252A">
          <w:t>A.</w:t>
        </w:r>
        <w:r>
          <w:t>7.5.6.4.1.2</w:t>
        </w:r>
        <w:r w:rsidRPr="0074252A">
          <w:tab/>
          <w:t>Test Requirements</w:t>
        </w:r>
      </w:ins>
    </w:p>
    <w:p w14:paraId="36AC5DBF" w14:textId="77777777" w:rsidR="00931480" w:rsidRDefault="00931480" w:rsidP="00931480">
      <w:pPr>
        <w:rPr>
          <w:ins w:id="9305" w:author="Ericsson" w:date="2021-02-25T16:42:00Z"/>
          <w:lang w:eastAsia="zh-CN"/>
        </w:rPr>
      </w:pPr>
      <w:ins w:id="9306"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0D953498" w14:textId="77777777" w:rsidR="00931480" w:rsidRDefault="00931480" w:rsidP="00931480">
      <w:pPr>
        <w:rPr>
          <w:ins w:id="9307" w:author="Ericsson" w:date="2021-02-25T16:42:00Z"/>
          <w:lang w:eastAsia="zh-CN"/>
        </w:rPr>
      </w:pPr>
      <w:ins w:id="9308"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300F5448" w14:textId="77777777" w:rsidR="00931480" w:rsidRDefault="00931480" w:rsidP="00931480">
      <w:pPr>
        <w:rPr>
          <w:ins w:id="9309" w:author="Ericsson" w:date="2021-02-25T16:42:00Z"/>
          <w:lang w:eastAsia="zh-CN"/>
        </w:rPr>
      </w:pPr>
      <w:ins w:id="9310"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57211650" w14:textId="77777777" w:rsidR="00931480" w:rsidRDefault="00931480" w:rsidP="00931480">
      <w:pPr>
        <w:rPr>
          <w:ins w:id="9311" w:author="Ericsson" w:date="2021-02-25T16:42:00Z"/>
          <w:lang w:eastAsia="zh-CN"/>
        </w:rPr>
      </w:pPr>
      <w:ins w:id="9312" w:author="Ericsson" w:date="2021-02-25T16:42:00Z">
        <w:r>
          <w:rPr>
            <w:noProof/>
          </w:rPr>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2B61D1D5" w14:textId="77777777" w:rsidR="00931480" w:rsidRDefault="00931480" w:rsidP="00931480">
      <w:pPr>
        <w:rPr>
          <w:ins w:id="9313" w:author="Ericsson" w:date="2021-02-25T16:42:00Z"/>
          <w:rFonts w:cs="v4.2.0"/>
        </w:rPr>
      </w:pPr>
      <w:ins w:id="9314" w:author="Ericsson" w:date="2021-02-25T16:42: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62BB98E4" w14:textId="77777777" w:rsidR="00931480" w:rsidRDefault="00931480" w:rsidP="00931480">
      <w:pPr>
        <w:rPr>
          <w:ins w:id="9315" w:author="Ericsson" w:date="2021-02-25T16:42:00Z"/>
          <w:lang w:eastAsia="zh-CN"/>
        </w:rPr>
      </w:pPr>
      <w:ins w:id="9316"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51E54BBA" w14:textId="77777777" w:rsidR="00931480" w:rsidRDefault="00931480" w:rsidP="00931480">
      <w:pPr>
        <w:rPr>
          <w:ins w:id="9317" w:author="Ericsson" w:date="2021-02-25T16:42:00Z"/>
          <w:lang w:eastAsia="zh-CN"/>
        </w:rPr>
      </w:pPr>
      <w:ins w:id="9318"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649703CC" w14:textId="77777777" w:rsidR="00931480" w:rsidRDefault="00931480" w:rsidP="00931480">
      <w:pPr>
        <w:rPr>
          <w:ins w:id="9319" w:author="Ericsson" w:date="2021-02-25T16:42:00Z"/>
          <w:lang w:eastAsia="zh-CN"/>
        </w:rPr>
      </w:pPr>
      <w:ins w:id="9320"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10799229" w14:textId="77777777" w:rsidR="00931480" w:rsidRDefault="00931480" w:rsidP="00931480">
      <w:pPr>
        <w:rPr>
          <w:ins w:id="9321" w:author="Ericsson" w:date="2021-02-25T16:42:00Z"/>
          <w:noProof/>
        </w:rPr>
      </w:pPr>
    </w:p>
    <w:p w14:paraId="22E8FBB3" w14:textId="77777777" w:rsidR="00931480" w:rsidRPr="00B65BDF" w:rsidRDefault="00931480" w:rsidP="00931480">
      <w:pPr>
        <w:pStyle w:val="Heading5"/>
        <w:rPr>
          <w:ins w:id="9322" w:author="Ericsson" w:date="2021-02-25T16:42:00Z"/>
          <w:rFonts w:eastAsia="SimSun"/>
        </w:rPr>
      </w:pPr>
      <w:ins w:id="9323"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5F0CBC78" w14:textId="77777777" w:rsidR="00931480" w:rsidRPr="00931480" w:rsidRDefault="00931480" w:rsidP="00931480">
      <w:pPr>
        <w:pStyle w:val="Heading6"/>
        <w:rPr>
          <w:ins w:id="9324" w:author="Ericsson" w:date="2021-02-25T16:42:00Z"/>
          <w:rFonts w:eastAsia="SimSun"/>
        </w:rPr>
      </w:pPr>
      <w:ins w:id="9325"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06A73B83" w14:textId="77777777" w:rsidR="00931480" w:rsidRPr="00B65BDF" w:rsidRDefault="00931480" w:rsidP="00931480">
      <w:pPr>
        <w:rPr>
          <w:ins w:id="9326" w:author="Ericsson" w:date="2021-02-25T16:42:00Z"/>
          <w:rFonts w:eastAsia="SimSun"/>
        </w:rPr>
      </w:pPr>
      <w:ins w:id="9327"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8A2C3FD" w14:textId="77777777" w:rsidR="00931480" w:rsidRPr="00B65BDF" w:rsidRDefault="00931480" w:rsidP="00931480">
      <w:pPr>
        <w:rPr>
          <w:ins w:id="9328" w:author="Ericsson" w:date="2021-02-25T16:42:00Z"/>
          <w:rFonts w:eastAsia="SimSun"/>
        </w:rPr>
      </w:pPr>
      <w:ins w:id="9329"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745B1F9" w14:textId="77777777" w:rsidR="00931480" w:rsidRPr="00B65BDF" w:rsidRDefault="00931480" w:rsidP="00931480">
      <w:pPr>
        <w:rPr>
          <w:ins w:id="9330" w:author="Ericsson" w:date="2021-02-25T16:42:00Z"/>
          <w:rFonts w:eastAsia="SimSun"/>
        </w:rPr>
      </w:pPr>
      <w:ins w:id="9331" w:author="Ericsson" w:date="2021-02-25T16:42:00Z">
        <w:r w:rsidRPr="00B65BDF">
          <w:rPr>
            <w:rFonts w:eastAsia="SimSun"/>
          </w:rPr>
          <w:t xml:space="preserve">The tests consist of four consecutive time periods, T1, T2, T3 and T4, respectively. </w:t>
        </w:r>
      </w:ins>
    </w:p>
    <w:p w14:paraId="47C9A155" w14:textId="77777777" w:rsidR="00931480" w:rsidRPr="00B65BDF" w:rsidRDefault="00931480" w:rsidP="00931480">
      <w:pPr>
        <w:rPr>
          <w:ins w:id="9332" w:author="Ericsson" w:date="2021-02-25T16:42:00Z"/>
          <w:rFonts w:eastAsia="SimSun"/>
        </w:rPr>
      </w:pPr>
      <w:ins w:id="9333"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1D3F07BB" w14:textId="77777777" w:rsidR="00931480" w:rsidRPr="00B65BDF" w:rsidRDefault="00931480" w:rsidP="00931480">
      <w:pPr>
        <w:rPr>
          <w:ins w:id="9334" w:author="Ericsson" w:date="2021-02-25T16:42:00Z"/>
          <w:rFonts w:eastAsia="SimSun"/>
        </w:rPr>
      </w:pPr>
      <w:ins w:id="9335" w:author="Ericsson" w:date="2021-02-25T16:42:00Z">
        <w:r w:rsidRPr="00B65BDF">
          <w:rPr>
            <w:rFonts w:eastAsia="SimSun"/>
          </w:rPr>
          <w:t>Before the test starts,</w:t>
        </w:r>
      </w:ins>
    </w:p>
    <w:p w14:paraId="16186036" w14:textId="77777777" w:rsidR="00931480" w:rsidRPr="00B65BDF" w:rsidRDefault="00931480" w:rsidP="00931480">
      <w:pPr>
        <w:ind w:left="284" w:firstLine="284"/>
        <w:rPr>
          <w:ins w:id="9336" w:author="Ericsson" w:date="2021-02-25T16:42:00Z"/>
          <w:rFonts w:eastAsia="SimSun"/>
        </w:rPr>
      </w:pPr>
      <w:ins w:id="9337" w:author="Ericsson" w:date="2021-02-25T16:42:00Z">
        <w:r w:rsidRPr="00B65BDF">
          <w:rPr>
            <w:rFonts w:eastAsia="SimSun"/>
          </w:rPr>
          <w:t>UE is connected to Cell 1 (PCell), Cell 2 (SCell1) and Cell 3 (SCell2).</w:t>
        </w:r>
      </w:ins>
    </w:p>
    <w:p w14:paraId="402FB1D6" w14:textId="77777777" w:rsidR="00931480" w:rsidRPr="00B65BDF" w:rsidRDefault="00931480" w:rsidP="00931480">
      <w:pPr>
        <w:ind w:left="567" w:firstLine="1"/>
        <w:rPr>
          <w:ins w:id="9338" w:author="Ericsson" w:date="2021-02-25T16:42:00Z"/>
          <w:rFonts w:eastAsia="SimSun"/>
        </w:rPr>
      </w:pPr>
      <w:ins w:id="9339" w:author="Ericsson" w:date="2021-02-25T16:42:00Z">
        <w:r w:rsidRPr="00B65BDF">
          <w:rPr>
            <w:rFonts w:eastAsia="SimSun"/>
          </w:rPr>
          <w:t>UE is configured with a single UE-specific downlink bandwidth part, BWP-0, for Cell 1. BWP-0 includes the bandwidth of the initial DL BWP and SSB.</w:t>
        </w:r>
      </w:ins>
    </w:p>
    <w:p w14:paraId="00C63DC1" w14:textId="77777777" w:rsidR="00931480" w:rsidRPr="00B65BDF" w:rsidRDefault="00931480" w:rsidP="00931480">
      <w:pPr>
        <w:ind w:left="567" w:firstLine="1"/>
        <w:rPr>
          <w:ins w:id="9340" w:author="Ericsson" w:date="2021-02-25T16:42:00Z"/>
          <w:rFonts w:eastAsia="SimSun"/>
        </w:rPr>
      </w:pPr>
      <w:ins w:id="9341"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503BD4E0" w14:textId="77777777" w:rsidR="00931480" w:rsidRPr="00B65BDF" w:rsidRDefault="00931480" w:rsidP="00931480">
      <w:pPr>
        <w:ind w:left="568" w:hanging="1"/>
        <w:rPr>
          <w:ins w:id="9342" w:author="Ericsson" w:date="2021-02-25T16:42:00Z"/>
          <w:rFonts w:eastAsia="SimSun"/>
          <w:lang w:eastAsia="zh-CN"/>
        </w:rPr>
      </w:pPr>
      <w:ins w:id="9343"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22628552" w14:textId="77777777" w:rsidR="00931480" w:rsidRPr="00B65BDF" w:rsidRDefault="00931480" w:rsidP="00931480">
      <w:pPr>
        <w:ind w:left="568" w:hanging="284"/>
        <w:rPr>
          <w:ins w:id="9344" w:author="Ericsson" w:date="2021-02-25T16:42:00Z"/>
          <w:rFonts w:eastAsia="SimSun"/>
        </w:rPr>
      </w:pPr>
      <w:ins w:id="9345"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38A167F7" w14:textId="77777777" w:rsidR="00931480" w:rsidRPr="00B65BDF" w:rsidRDefault="00931480" w:rsidP="00931480">
      <w:pPr>
        <w:ind w:left="568"/>
        <w:rPr>
          <w:ins w:id="9346" w:author="Ericsson" w:date="2021-02-25T16:42:00Z"/>
          <w:rFonts w:eastAsia="SimSun"/>
        </w:rPr>
      </w:pPr>
      <w:ins w:id="9347"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231E4C05" w14:textId="77777777" w:rsidR="00931480" w:rsidRPr="00B65BDF" w:rsidRDefault="00931480" w:rsidP="00931480">
      <w:pPr>
        <w:ind w:left="568"/>
        <w:rPr>
          <w:ins w:id="9348" w:author="Ericsson" w:date="2021-02-25T16:42:00Z"/>
          <w:rFonts w:eastAsia="SimSun"/>
        </w:rPr>
      </w:pPr>
      <w:ins w:id="9349" w:author="Ericsson" w:date="2021-02-25T16:42:00Z">
        <w:r w:rsidRPr="00B65BDF">
          <w:rPr>
            <w:rFonts w:eastAsia="SimSun"/>
          </w:rPr>
          <w:t>UE is configured with DRX.</w:t>
        </w:r>
      </w:ins>
    </w:p>
    <w:p w14:paraId="5C5714C3" w14:textId="77777777" w:rsidR="00931480" w:rsidRPr="00B65BDF" w:rsidRDefault="00931480" w:rsidP="00931480">
      <w:pPr>
        <w:ind w:left="568"/>
        <w:rPr>
          <w:ins w:id="9350" w:author="Ericsson" w:date="2021-02-25T16:42:00Z"/>
          <w:rFonts w:eastAsia="SimSun"/>
        </w:rPr>
      </w:pPr>
      <w:ins w:id="9351"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13C4587B" w14:textId="77777777" w:rsidR="00931480" w:rsidRPr="00B65BDF" w:rsidRDefault="00931480" w:rsidP="00931480">
      <w:pPr>
        <w:rPr>
          <w:ins w:id="9352" w:author="Ericsson" w:date="2021-02-25T16:42:00Z"/>
          <w:rFonts w:eastAsia="SimSun"/>
        </w:rPr>
      </w:pPr>
      <w:ins w:id="9353"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6E831FC7" w14:textId="77777777" w:rsidR="00931480" w:rsidRPr="00B65BDF" w:rsidRDefault="00931480" w:rsidP="00931480">
      <w:pPr>
        <w:rPr>
          <w:ins w:id="9354" w:author="Ericsson" w:date="2021-02-25T16:42:00Z"/>
          <w:rFonts w:eastAsia="SimSun"/>
        </w:rPr>
      </w:pPr>
      <w:ins w:id="9355" w:author="Ericsson" w:date="2021-02-25T16:42:00Z">
        <w:r w:rsidRPr="00B65BDF">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3766FEDE" w14:textId="77777777" w:rsidR="00931480" w:rsidRPr="00B65BDF" w:rsidRDefault="00931480" w:rsidP="00931480">
      <w:pPr>
        <w:rPr>
          <w:ins w:id="9356" w:author="Ericsson" w:date="2021-02-25T16:42:00Z"/>
          <w:rFonts w:eastAsia="SimSun"/>
        </w:rPr>
      </w:pPr>
      <w:ins w:id="9357"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54C61F2" w14:textId="77777777" w:rsidR="00931480" w:rsidRPr="00B65BDF" w:rsidRDefault="00931480" w:rsidP="00931480">
      <w:pPr>
        <w:rPr>
          <w:ins w:id="9358" w:author="Ericsson" w:date="2021-02-25T16:42:00Z"/>
          <w:rFonts w:eastAsia="SimSun"/>
        </w:rPr>
      </w:pPr>
      <w:ins w:id="9359"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5E56257A" w14:textId="77777777" w:rsidR="00931480" w:rsidRPr="00B65BDF" w:rsidRDefault="00931480" w:rsidP="00931480">
      <w:pPr>
        <w:keepNext/>
        <w:keepLines/>
        <w:spacing w:before="60"/>
        <w:jc w:val="center"/>
        <w:rPr>
          <w:ins w:id="9360" w:author="Ericsson" w:date="2021-02-25T16:42:00Z"/>
          <w:rFonts w:ascii="Arial" w:hAnsi="Arial"/>
          <w:b/>
        </w:rPr>
      </w:pPr>
      <w:ins w:id="9361"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65BDF" w14:paraId="54E40934" w14:textId="77777777" w:rsidTr="00D961E8">
        <w:trPr>
          <w:ins w:id="9362" w:author="Ericsson" w:date="2021-02-25T16:42:00Z"/>
        </w:trPr>
        <w:tc>
          <w:tcPr>
            <w:tcW w:w="2330" w:type="dxa"/>
            <w:shd w:val="clear" w:color="auto" w:fill="auto"/>
          </w:tcPr>
          <w:p w14:paraId="29E8ABBD" w14:textId="77777777" w:rsidR="00931480" w:rsidRPr="00B65BDF" w:rsidRDefault="00931480" w:rsidP="00D961E8">
            <w:pPr>
              <w:keepNext/>
              <w:keepLines/>
              <w:spacing w:after="0"/>
              <w:jc w:val="center"/>
              <w:rPr>
                <w:ins w:id="9363" w:author="Ericsson" w:date="2021-02-25T16:42:00Z"/>
                <w:rFonts w:ascii="Arial" w:hAnsi="Arial"/>
                <w:b/>
                <w:sz w:val="18"/>
              </w:rPr>
            </w:pPr>
            <w:ins w:id="9364" w:author="Ericsson" w:date="2021-02-25T16:42:00Z">
              <w:r w:rsidRPr="00B65BDF">
                <w:rPr>
                  <w:rFonts w:ascii="Arial" w:hAnsi="Arial"/>
                  <w:b/>
                  <w:sz w:val="18"/>
                </w:rPr>
                <w:t>Config</w:t>
              </w:r>
            </w:ins>
          </w:p>
        </w:tc>
        <w:tc>
          <w:tcPr>
            <w:tcW w:w="7299" w:type="dxa"/>
            <w:shd w:val="clear" w:color="auto" w:fill="auto"/>
          </w:tcPr>
          <w:p w14:paraId="5E113325" w14:textId="77777777" w:rsidR="00931480" w:rsidRPr="00B65BDF" w:rsidRDefault="00931480" w:rsidP="00D961E8">
            <w:pPr>
              <w:keepNext/>
              <w:keepLines/>
              <w:spacing w:after="0"/>
              <w:jc w:val="center"/>
              <w:rPr>
                <w:ins w:id="9365" w:author="Ericsson" w:date="2021-02-25T16:42:00Z"/>
                <w:rFonts w:ascii="Arial" w:hAnsi="Arial"/>
                <w:b/>
                <w:sz w:val="18"/>
              </w:rPr>
            </w:pPr>
            <w:ins w:id="9366" w:author="Ericsson" w:date="2021-02-25T16:42:00Z">
              <w:r w:rsidRPr="00B65BDF">
                <w:rPr>
                  <w:rFonts w:ascii="Arial" w:hAnsi="Arial"/>
                  <w:b/>
                  <w:sz w:val="18"/>
                </w:rPr>
                <w:t>Description</w:t>
              </w:r>
            </w:ins>
          </w:p>
        </w:tc>
      </w:tr>
      <w:tr w:rsidR="00931480" w:rsidRPr="00B65BDF" w14:paraId="0DFDE9EA" w14:textId="77777777" w:rsidTr="00D961E8">
        <w:trPr>
          <w:ins w:id="9367" w:author="Ericsson" w:date="2021-02-25T16:42:00Z"/>
        </w:trPr>
        <w:tc>
          <w:tcPr>
            <w:tcW w:w="2330" w:type="dxa"/>
            <w:shd w:val="clear" w:color="auto" w:fill="auto"/>
          </w:tcPr>
          <w:p w14:paraId="4B41E5E8" w14:textId="77777777" w:rsidR="00931480" w:rsidRPr="00B65BDF" w:rsidRDefault="00931480" w:rsidP="00D961E8">
            <w:pPr>
              <w:keepNext/>
              <w:keepLines/>
              <w:spacing w:after="0"/>
              <w:jc w:val="center"/>
              <w:rPr>
                <w:ins w:id="9368" w:author="Ericsson" w:date="2021-02-25T16:42:00Z"/>
                <w:rFonts w:ascii="Arial" w:hAnsi="Arial"/>
                <w:sz w:val="18"/>
              </w:rPr>
            </w:pPr>
            <w:ins w:id="9369" w:author="Ericsson" w:date="2021-02-25T16:42:00Z">
              <w:r w:rsidRPr="00B65BDF">
                <w:rPr>
                  <w:rFonts w:ascii="Arial" w:hAnsi="Arial"/>
                  <w:sz w:val="18"/>
                </w:rPr>
                <w:t>1</w:t>
              </w:r>
            </w:ins>
          </w:p>
        </w:tc>
        <w:tc>
          <w:tcPr>
            <w:tcW w:w="7299" w:type="dxa"/>
            <w:shd w:val="clear" w:color="auto" w:fill="auto"/>
          </w:tcPr>
          <w:p w14:paraId="3A1DE334" w14:textId="77777777" w:rsidR="00931480" w:rsidRPr="00B65BDF" w:rsidRDefault="00931480" w:rsidP="00D961E8">
            <w:pPr>
              <w:keepNext/>
              <w:keepLines/>
              <w:spacing w:after="0"/>
              <w:rPr>
                <w:ins w:id="9370" w:author="Ericsson" w:date="2021-02-25T16:42:00Z"/>
                <w:rFonts w:ascii="Arial" w:hAnsi="Arial"/>
                <w:sz w:val="18"/>
              </w:rPr>
            </w:pPr>
            <w:ins w:id="9371" w:author="Ericsson" w:date="2021-02-25T16:42:00Z">
              <w:r w:rsidRPr="00B65BDF">
                <w:rPr>
                  <w:rFonts w:ascii="Arial" w:hAnsi="Arial"/>
                  <w:sz w:val="18"/>
                </w:rPr>
                <w:t>PCell: 15kHz SSB SCS, 10MHz bandwidth, FDD duplex mode</w:t>
              </w:r>
            </w:ins>
          </w:p>
          <w:p w14:paraId="27A20747" w14:textId="77777777" w:rsidR="00931480" w:rsidRPr="00B65BDF" w:rsidRDefault="00931480" w:rsidP="00D961E8">
            <w:pPr>
              <w:keepNext/>
              <w:keepLines/>
              <w:spacing w:after="0"/>
              <w:rPr>
                <w:ins w:id="9372" w:author="Ericsson" w:date="2021-02-25T16:42:00Z"/>
                <w:rFonts w:ascii="Arial" w:hAnsi="Arial"/>
                <w:sz w:val="18"/>
              </w:rPr>
            </w:pPr>
            <w:ins w:id="9373"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39D99BAB" w14:textId="77777777" w:rsidTr="00D961E8">
        <w:trPr>
          <w:ins w:id="9374" w:author="Ericsson" w:date="2021-02-25T16:42:00Z"/>
        </w:trPr>
        <w:tc>
          <w:tcPr>
            <w:tcW w:w="2330" w:type="dxa"/>
            <w:shd w:val="clear" w:color="auto" w:fill="auto"/>
          </w:tcPr>
          <w:p w14:paraId="6103758C" w14:textId="77777777" w:rsidR="00931480" w:rsidRPr="00B65BDF" w:rsidRDefault="00931480" w:rsidP="00D961E8">
            <w:pPr>
              <w:keepNext/>
              <w:keepLines/>
              <w:spacing w:after="0"/>
              <w:jc w:val="center"/>
              <w:rPr>
                <w:ins w:id="9375" w:author="Ericsson" w:date="2021-02-25T16:42:00Z"/>
                <w:rFonts w:ascii="Arial" w:hAnsi="Arial"/>
                <w:sz w:val="18"/>
              </w:rPr>
            </w:pPr>
            <w:ins w:id="9376" w:author="Ericsson" w:date="2021-02-25T16:42:00Z">
              <w:r w:rsidRPr="00B65BDF">
                <w:rPr>
                  <w:rFonts w:ascii="Arial" w:hAnsi="Arial"/>
                  <w:sz w:val="18"/>
                </w:rPr>
                <w:t>2</w:t>
              </w:r>
            </w:ins>
          </w:p>
        </w:tc>
        <w:tc>
          <w:tcPr>
            <w:tcW w:w="7299" w:type="dxa"/>
            <w:shd w:val="clear" w:color="auto" w:fill="auto"/>
          </w:tcPr>
          <w:p w14:paraId="5CC156E5" w14:textId="77777777" w:rsidR="00931480" w:rsidRPr="00B65BDF" w:rsidRDefault="00931480" w:rsidP="00D961E8">
            <w:pPr>
              <w:keepNext/>
              <w:keepLines/>
              <w:spacing w:after="0"/>
              <w:rPr>
                <w:ins w:id="9377" w:author="Ericsson" w:date="2021-02-25T16:42:00Z"/>
                <w:rFonts w:ascii="Arial" w:hAnsi="Arial"/>
                <w:sz w:val="18"/>
              </w:rPr>
            </w:pPr>
            <w:ins w:id="9378" w:author="Ericsson" w:date="2021-02-25T16:42:00Z">
              <w:r w:rsidRPr="00B65BDF">
                <w:rPr>
                  <w:rFonts w:ascii="Arial" w:hAnsi="Arial"/>
                  <w:sz w:val="18"/>
                </w:rPr>
                <w:t>PCell: 15kHz SSB SCS, 10MHz bandwidth, TDD duplex mode</w:t>
              </w:r>
            </w:ins>
          </w:p>
          <w:p w14:paraId="002F83A2" w14:textId="77777777" w:rsidR="00931480" w:rsidRPr="00B65BDF" w:rsidRDefault="00931480" w:rsidP="00D961E8">
            <w:pPr>
              <w:keepNext/>
              <w:keepLines/>
              <w:spacing w:after="0"/>
              <w:rPr>
                <w:ins w:id="9379" w:author="Ericsson" w:date="2021-02-25T16:42:00Z"/>
                <w:rFonts w:ascii="Arial" w:hAnsi="Arial"/>
                <w:sz w:val="18"/>
              </w:rPr>
            </w:pPr>
            <w:ins w:id="9380"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60732413" w14:textId="77777777" w:rsidTr="00D961E8">
        <w:trPr>
          <w:ins w:id="9381" w:author="Ericsson" w:date="2021-02-25T16:42:00Z"/>
        </w:trPr>
        <w:tc>
          <w:tcPr>
            <w:tcW w:w="2330" w:type="dxa"/>
            <w:shd w:val="clear" w:color="auto" w:fill="auto"/>
          </w:tcPr>
          <w:p w14:paraId="6C35C357" w14:textId="77777777" w:rsidR="00931480" w:rsidRPr="00B65BDF" w:rsidRDefault="00931480" w:rsidP="00D961E8">
            <w:pPr>
              <w:keepNext/>
              <w:keepLines/>
              <w:spacing w:after="0"/>
              <w:jc w:val="center"/>
              <w:rPr>
                <w:ins w:id="9382" w:author="Ericsson" w:date="2021-02-25T16:42:00Z"/>
                <w:rFonts w:ascii="Arial" w:hAnsi="Arial"/>
                <w:sz w:val="18"/>
              </w:rPr>
            </w:pPr>
            <w:ins w:id="9383" w:author="Ericsson" w:date="2021-02-25T16:42:00Z">
              <w:r w:rsidRPr="00B65BDF">
                <w:rPr>
                  <w:rFonts w:ascii="Arial" w:hAnsi="Arial"/>
                  <w:sz w:val="18"/>
                </w:rPr>
                <w:t>3</w:t>
              </w:r>
            </w:ins>
          </w:p>
        </w:tc>
        <w:tc>
          <w:tcPr>
            <w:tcW w:w="7299" w:type="dxa"/>
            <w:shd w:val="clear" w:color="auto" w:fill="auto"/>
          </w:tcPr>
          <w:p w14:paraId="6593CF1F" w14:textId="77777777" w:rsidR="00931480" w:rsidRPr="00B65BDF" w:rsidRDefault="00931480" w:rsidP="00D961E8">
            <w:pPr>
              <w:keepNext/>
              <w:keepLines/>
              <w:spacing w:after="0"/>
              <w:rPr>
                <w:ins w:id="9384" w:author="Ericsson" w:date="2021-02-25T16:42:00Z"/>
                <w:rFonts w:ascii="Arial" w:hAnsi="Arial"/>
                <w:sz w:val="18"/>
              </w:rPr>
            </w:pPr>
            <w:ins w:id="9385" w:author="Ericsson" w:date="2021-02-25T16:42:00Z">
              <w:r w:rsidRPr="00B65BDF">
                <w:rPr>
                  <w:rFonts w:ascii="Arial" w:hAnsi="Arial"/>
                  <w:sz w:val="18"/>
                </w:rPr>
                <w:t>PCell: 30kHz SSB SCS, 40MHz bandwidth, TDD duplex mode</w:t>
              </w:r>
            </w:ins>
          </w:p>
          <w:p w14:paraId="727DD577" w14:textId="77777777" w:rsidR="00931480" w:rsidRPr="00B65BDF" w:rsidRDefault="00931480" w:rsidP="00D961E8">
            <w:pPr>
              <w:keepNext/>
              <w:keepLines/>
              <w:spacing w:after="0"/>
              <w:rPr>
                <w:ins w:id="9386" w:author="Ericsson" w:date="2021-02-25T16:42:00Z"/>
                <w:rFonts w:ascii="Arial" w:hAnsi="Arial"/>
                <w:sz w:val="18"/>
              </w:rPr>
            </w:pPr>
            <w:ins w:id="9387"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5DEDA58E" w14:textId="77777777" w:rsidTr="00D961E8">
        <w:trPr>
          <w:ins w:id="9388" w:author="Ericsson" w:date="2021-02-25T16:42:00Z"/>
        </w:trPr>
        <w:tc>
          <w:tcPr>
            <w:tcW w:w="9629" w:type="dxa"/>
            <w:gridSpan w:val="2"/>
            <w:shd w:val="clear" w:color="auto" w:fill="auto"/>
          </w:tcPr>
          <w:p w14:paraId="3C3BD1D5" w14:textId="77777777" w:rsidR="00931480" w:rsidRPr="00B65BDF" w:rsidRDefault="00931480" w:rsidP="00D961E8">
            <w:pPr>
              <w:keepNext/>
              <w:keepLines/>
              <w:spacing w:after="0"/>
              <w:rPr>
                <w:ins w:id="9389" w:author="Ericsson" w:date="2021-02-25T16:42:00Z"/>
                <w:rFonts w:ascii="Arial" w:hAnsi="Arial"/>
                <w:sz w:val="18"/>
              </w:rPr>
            </w:pPr>
            <w:ins w:id="9390" w:author="Ericsson" w:date="2021-02-25T16:42:00Z">
              <w:r w:rsidRPr="00B65BDF">
                <w:rPr>
                  <w:rFonts w:ascii="Arial" w:hAnsi="Arial"/>
                  <w:sz w:val="18"/>
                </w:rPr>
                <w:t>Note: The UE is only required to undergo test for one of the supported test configurations.</w:t>
              </w:r>
            </w:ins>
          </w:p>
        </w:tc>
      </w:tr>
    </w:tbl>
    <w:p w14:paraId="00F515E0" w14:textId="77777777" w:rsidR="00931480" w:rsidRPr="00B65BDF" w:rsidRDefault="00931480" w:rsidP="00931480">
      <w:pPr>
        <w:rPr>
          <w:ins w:id="9391" w:author="Ericsson" w:date="2021-02-25T16:42:00Z"/>
          <w:lang w:eastAsia="zh-CN"/>
        </w:rPr>
      </w:pPr>
    </w:p>
    <w:p w14:paraId="5554EB52" w14:textId="77777777" w:rsidR="00931480" w:rsidRPr="00B65BDF" w:rsidRDefault="00931480" w:rsidP="00931480">
      <w:pPr>
        <w:keepNext/>
        <w:keepLines/>
        <w:spacing w:before="60"/>
        <w:jc w:val="center"/>
        <w:rPr>
          <w:ins w:id="9392" w:author="Ericsson" w:date="2021-02-25T16:42:00Z"/>
          <w:rFonts w:ascii="Arial" w:hAnsi="Arial" w:cs="v4.2.0"/>
          <w:b/>
          <w:lang w:eastAsia="zh-CN"/>
        </w:rPr>
      </w:pPr>
      <w:ins w:id="9393" w:author="Ericsson" w:date="2021-02-25T16:42:00Z">
        <w:r w:rsidRPr="00B65BDF">
          <w:rPr>
            <w:rFonts w:ascii="Arial" w:hAnsi="Arial" w:cs="v4.2.0"/>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B65BDF" w14:paraId="67B1DB17" w14:textId="77777777" w:rsidTr="00D961E8">
        <w:trPr>
          <w:cantSplit/>
          <w:jc w:val="center"/>
          <w:ins w:id="9394" w:author="Ericsson" w:date="2021-02-25T16:42:00Z"/>
        </w:trPr>
        <w:tc>
          <w:tcPr>
            <w:tcW w:w="2517" w:type="dxa"/>
            <w:vMerge w:val="restart"/>
            <w:tcBorders>
              <w:top w:val="single" w:sz="4" w:space="0" w:color="auto"/>
              <w:left w:val="single" w:sz="4" w:space="0" w:color="auto"/>
              <w:right w:val="single" w:sz="4" w:space="0" w:color="auto"/>
            </w:tcBorders>
            <w:hideMark/>
          </w:tcPr>
          <w:p w14:paraId="35D4846E" w14:textId="77777777" w:rsidR="00931480" w:rsidRPr="00B65BDF" w:rsidRDefault="00931480" w:rsidP="00D961E8">
            <w:pPr>
              <w:keepNext/>
              <w:keepLines/>
              <w:spacing w:after="0"/>
              <w:jc w:val="center"/>
              <w:rPr>
                <w:ins w:id="9395" w:author="Ericsson" w:date="2021-02-25T16:42:00Z"/>
                <w:rFonts w:ascii="Arial" w:hAnsi="Arial"/>
                <w:b/>
                <w:sz w:val="18"/>
                <w:lang w:eastAsia="ja-JP"/>
              </w:rPr>
            </w:pPr>
            <w:ins w:id="9396"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4E93485" w14:textId="77777777" w:rsidR="00931480" w:rsidRPr="00B65BDF" w:rsidRDefault="00931480" w:rsidP="00D961E8">
            <w:pPr>
              <w:keepNext/>
              <w:keepLines/>
              <w:spacing w:after="0"/>
              <w:jc w:val="center"/>
              <w:rPr>
                <w:ins w:id="9397" w:author="Ericsson" w:date="2021-02-25T16:42:00Z"/>
                <w:rFonts w:ascii="Arial" w:hAnsi="Arial"/>
                <w:b/>
                <w:sz w:val="18"/>
                <w:lang w:eastAsia="ja-JP"/>
              </w:rPr>
            </w:pPr>
            <w:ins w:id="9398"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90B3DF" w14:textId="77777777" w:rsidR="00931480" w:rsidRPr="00B65BDF" w:rsidRDefault="00931480" w:rsidP="00D961E8">
            <w:pPr>
              <w:keepNext/>
              <w:keepLines/>
              <w:spacing w:after="0"/>
              <w:jc w:val="center"/>
              <w:rPr>
                <w:ins w:id="9399" w:author="Ericsson" w:date="2021-02-25T16:42:00Z"/>
                <w:rFonts w:ascii="Arial" w:hAnsi="Arial"/>
                <w:b/>
                <w:sz w:val="18"/>
                <w:lang w:eastAsia="ja-JP"/>
              </w:rPr>
            </w:pPr>
            <w:ins w:id="9400"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57515EE2" w14:textId="77777777" w:rsidR="00931480" w:rsidRPr="00B65BDF" w:rsidRDefault="00931480" w:rsidP="00D961E8">
            <w:pPr>
              <w:keepNext/>
              <w:keepLines/>
              <w:spacing w:after="0"/>
              <w:jc w:val="center"/>
              <w:rPr>
                <w:ins w:id="9401" w:author="Ericsson" w:date="2021-02-25T16:42:00Z"/>
                <w:rFonts w:ascii="Arial" w:hAnsi="Arial"/>
                <w:b/>
                <w:sz w:val="18"/>
                <w:lang w:eastAsia="ja-JP"/>
              </w:rPr>
            </w:pPr>
            <w:ins w:id="9402" w:author="Ericsson" w:date="2021-02-25T16:42:00Z">
              <w:r w:rsidRPr="00B65BDF">
                <w:rPr>
                  <w:rFonts w:ascii="Arial" w:hAnsi="Arial"/>
                  <w:b/>
                  <w:sz w:val="18"/>
                </w:rPr>
                <w:t>Comment</w:t>
              </w:r>
            </w:ins>
          </w:p>
        </w:tc>
      </w:tr>
      <w:tr w:rsidR="00931480" w:rsidRPr="00B65BDF" w14:paraId="4232D2B1" w14:textId="77777777" w:rsidTr="00D961E8">
        <w:trPr>
          <w:cantSplit/>
          <w:jc w:val="center"/>
          <w:ins w:id="9403" w:author="Ericsson" w:date="2021-02-25T16:42:00Z"/>
        </w:trPr>
        <w:tc>
          <w:tcPr>
            <w:tcW w:w="2517" w:type="dxa"/>
            <w:vMerge/>
            <w:tcBorders>
              <w:left w:val="single" w:sz="4" w:space="0" w:color="auto"/>
              <w:bottom w:val="single" w:sz="4" w:space="0" w:color="auto"/>
              <w:right w:val="single" w:sz="4" w:space="0" w:color="auto"/>
            </w:tcBorders>
          </w:tcPr>
          <w:p w14:paraId="2D2EFD23" w14:textId="77777777" w:rsidR="00931480" w:rsidRPr="00B65BDF" w:rsidRDefault="00931480" w:rsidP="00D961E8">
            <w:pPr>
              <w:keepNext/>
              <w:keepLines/>
              <w:spacing w:after="0"/>
              <w:rPr>
                <w:ins w:id="9404"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7EB2043F" w14:textId="77777777" w:rsidR="00931480" w:rsidRPr="00B65BDF" w:rsidRDefault="00931480" w:rsidP="00D961E8">
            <w:pPr>
              <w:keepNext/>
              <w:keepLines/>
              <w:spacing w:after="0"/>
              <w:jc w:val="center"/>
              <w:rPr>
                <w:ins w:id="9405"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E59F19B" w14:textId="77777777" w:rsidR="00931480" w:rsidRPr="00B65BDF" w:rsidRDefault="00931480" w:rsidP="00D961E8">
            <w:pPr>
              <w:keepNext/>
              <w:keepLines/>
              <w:spacing w:after="0"/>
              <w:jc w:val="center"/>
              <w:rPr>
                <w:ins w:id="9406" w:author="Ericsson" w:date="2021-02-25T16:42:00Z"/>
                <w:rFonts w:ascii="Arial" w:hAnsi="Arial"/>
                <w:b/>
                <w:bCs/>
                <w:sz w:val="18"/>
              </w:rPr>
            </w:pPr>
            <w:ins w:id="9407"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2B967F95" w14:textId="77777777" w:rsidR="00931480" w:rsidRPr="00B65BDF" w:rsidRDefault="00931480" w:rsidP="00D961E8">
            <w:pPr>
              <w:keepNext/>
              <w:keepLines/>
              <w:spacing w:after="0"/>
              <w:jc w:val="center"/>
              <w:rPr>
                <w:ins w:id="9408" w:author="Ericsson" w:date="2021-02-25T16:42:00Z"/>
                <w:rFonts w:ascii="Arial" w:hAnsi="Arial"/>
                <w:b/>
                <w:bCs/>
                <w:sz w:val="18"/>
              </w:rPr>
            </w:pPr>
            <w:ins w:id="9409"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47A93A6A" w14:textId="77777777" w:rsidR="00931480" w:rsidRPr="00B65BDF" w:rsidRDefault="00931480" w:rsidP="00D961E8">
            <w:pPr>
              <w:keepNext/>
              <w:keepLines/>
              <w:spacing w:after="0"/>
              <w:rPr>
                <w:ins w:id="9410" w:author="Ericsson" w:date="2021-02-25T16:42:00Z"/>
                <w:rFonts w:ascii="Arial" w:hAnsi="Arial"/>
                <w:sz w:val="18"/>
                <w:lang w:eastAsia="zh-CN"/>
              </w:rPr>
            </w:pPr>
          </w:p>
        </w:tc>
      </w:tr>
      <w:tr w:rsidR="00931480" w:rsidRPr="00B65BDF" w14:paraId="369D41B7" w14:textId="77777777" w:rsidTr="00D961E8">
        <w:trPr>
          <w:cantSplit/>
          <w:jc w:val="center"/>
          <w:ins w:id="941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2C9B681" w14:textId="77777777" w:rsidR="00931480" w:rsidRPr="00B65BDF" w:rsidRDefault="00931480" w:rsidP="00D961E8">
            <w:pPr>
              <w:keepNext/>
              <w:keepLines/>
              <w:spacing w:after="0"/>
              <w:rPr>
                <w:ins w:id="9412" w:author="Ericsson" w:date="2021-02-25T16:42:00Z"/>
                <w:rFonts w:ascii="Arial" w:hAnsi="Arial"/>
                <w:sz w:val="18"/>
              </w:rPr>
            </w:pPr>
            <w:ins w:id="9413"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B4368" w14:textId="77777777" w:rsidR="00931480" w:rsidRPr="00B65BDF" w:rsidRDefault="00931480" w:rsidP="00D961E8">
            <w:pPr>
              <w:keepNext/>
              <w:keepLines/>
              <w:spacing w:after="0"/>
              <w:jc w:val="center"/>
              <w:rPr>
                <w:ins w:id="941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05F719" w14:textId="77777777" w:rsidR="00931480" w:rsidRPr="00B65BDF" w:rsidRDefault="00931480" w:rsidP="00D961E8">
            <w:pPr>
              <w:keepNext/>
              <w:keepLines/>
              <w:spacing w:after="0"/>
              <w:jc w:val="center"/>
              <w:rPr>
                <w:ins w:id="9415" w:author="Ericsson" w:date="2021-02-25T16:42:00Z"/>
                <w:rFonts w:ascii="Arial" w:hAnsi="Arial"/>
                <w:sz w:val="18"/>
              </w:rPr>
            </w:pPr>
            <w:ins w:id="9416"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CE55FE8" w14:textId="77777777" w:rsidR="00931480" w:rsidRPr="00B65BDF" w:rsidRDefault="00931480" w:rsidP="00D961E8">
            <w:pPr>
              <w:keepNext/>
              <w:keepLines/>
              <w:spacing w:after="0"/>
              <w:rPr>
                <w:ins w:id="9417" w:author="Ericsson" w:date="2021-02-25T16:42:00Z"/>
                <w:rFonts w:ascii="Arial" w:hAnsi="Arial"/>
                <w:sz w:val="18"/>
              </w:rPr>
            </w:pPr>
            <w:ins w:id="9418"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931480" w:rsidRPr="00B65BDF" w14:paraId="4640A19D" w14:textId="77777777" w:rsidTr="00D961E8">
        <w:trPr>
          <w:cantSplit/>
          <w:jc w:val="center"/>
          <w:ins w:id="9419"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9EEDBD4" w14:textId="77777777" w:rsidR="00931480" w:rsidRPr="00B65BDF" w:rsidRDefault="00931480" w:rsidP="00D961E8">
            <w:pPr>
              <w:keepNext/>
              <w:keepLines/>
              <w:spacing w:after="0"/>
              <w:rPr>
                <w:ins w:id="9420" w:author="Ericsson" w:date="2021-02-25T16:42:00Z"/>
                <w:rFonts w:ascii="Arial" w:hAnsi="Arial"/>
                <w:sz w:val="18"/>
                <w:lang w:eastAsia="ja-JP"/>
              </w:rPr>
            </w:pPr>
            <w:ins w:id="9421"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B741F64" w14:textId="77777777" w:rsidR="00931480" w:rsidRPr="00B65BDF" w:rsidRDefault="00931480" w:rsidP="00D961E8">
            <w:pPr>
              <w:keepNext/>
              <w:keepLines/>
              <w:spacing w:after="0"/>
              <w:jc w:val="center"/>
              <w:rPr>
                <w:ins w:id="9422"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53530" w14:textId="77777777" w:rsidR="00931480" w:rsidRPr="00B65BDF" w:rsidRDefault="00931480" w:rsidP="00D961E8">
            <w:pPr>
              <w:keepNext/>
              <w:keepLines/>
              <w:spacing w:after="0"/>
              <w:jc w:val="center"/>
              <w:rPr>
                <w:ins w:id="9423" w:author="Ericsson" w:date="2021-02-25T16:42:00Z"/>
                <w:rFonts w:ascii="Arial" w:hAnsi="Arial"/>
                <w:sz w:val="18"/>
                <w:lang w:eastAsia="ja-JP"/>
              </w:rPr>
            </w:pPr>
            <w:ins w:id="9424"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4366800" w14:textId="77777777" w:rsidR="00931480" w:rsidRPr="00B65BDF" w:rsidRDefault="00931480" w:rsidP="00D961E8">
            <w:pPr>
              <w:keepNext/>
              <w:keepLines/>
              <w:spacing w:after="0"/>
              <w:rPr>
                <w:ins w:id="9425" w:author="Ericsson" w:date="2021-02-25T16:42:00Z"/>
                <w:rFonts w:ascii="Arial" w:hAnsi="Arial"/>
                <w:sz w:val="18"/>
                <w:lang w:eastAsia="ja-JP"/>
              </w:rPr>
            </w:pPr>
            <w:ins w:id="9426" w:author="Ericsson" w:date="2021-02-25T16:42:00Z">
              <w:r w:rsidRPr="00B65BDF">
                <w:rPr>
                  <w:rFonts w:ascii="Arial" w:hAnsi="Arial"/>
                  <w:sz w:val="18"/>
                </w:rPr>
                <w:t>PCell on RF channel number 1 in FR1</w:t>
              </w:r>
            </w:ins>
          </w:p>
        </w:tc>
      </w:tr>
      <w:tr w:rsidR="00931480" w:rsidRPr="00B65BDF" w14:paraId="1BFAE455" w14:textId="77777777" w:rsidTr="00D961E8">
        <w:trPr>
          <w:cantSplit/>
          <w:jc w:val="center"/>
          <w:ins w:id="942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884E72B" w14:textId="77777777" w:rsidR="00931480" w:rsidRPr="00B65BDF" w:rsidRDefault="00931480" w:rsidP="00D961E8">
            <w:pPr>
              <w:keepNext/>
              <w:keepLines/>
              <w:spacing w:after="0"/>
              <w:rPr>
                <w:ins w:id="9428" w:author="Ericsson" w:date="2021-02-25T16:42:00Z"/>
                <w:rFonts w:ascii="Arial" w:hAnsi="Arial"/>
                <w:sz w:val="18"/>
                <w:lang w:eastAsia="ja-JP"/>
              </w:rPr>
            </w:pPr>
            <w:ins w:id="9429"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DA51C02" w14:textId="77777777" w:rsidR="00931480" w:rsidRPr="00B65BDF" w:rsidRDefault="00931480" w:rsidP="00D961E8">
            <w:pPr>
              <w:keepNext/>
              <w:keepLines/>
              <w:spacing w:after="0"/>
              <w:jc w:val="center"/>
              <w:rPr>
                <w:ins w:id="9430"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306C31" w14:textId="77777777" w:rsidR="00931480" w:rsidRPr="00B65BDF" w:rsidRDefault="00931480" w:rsidP="00D961E8">
            <w:pPr>
              <w:keepNext/>
              <w:keepLines/>
              <w:spacing w:after="0"/>
              <w:jc w:val="center"/>
              <w:rPr>
                <w:ins w:id="9431" w:author="Ericsson" w:date="2021-02-25T16:42:00Z"/>
                <w:rFonts w:ascii="Arial" w:hAnsi="Arial"/>
                <w:sz w:val="18"/>
                <w:lang w:eastAsia="ja-JP"/>
              </w:rPr>
            </w:pPr>
            <w:ins w:id="9432"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6B36A1E" w14:textId="77777777" w:rsidR="00931480" w:rsidRPr="00B65BDF" w:rsidRDefault="00931480" w:rsidP="00D961E8">
            <w:pPr>
              <w:keepNext/>
              <w:keepLines/>
              <w:spacing w:after="0"/>
              <w:rPr>
                <w:ins w:id="9433" w:author="Ericsson" w:date="2021-02-25T16:42:00Z"/>
                <w:rFonts w:ascii="Arial" w:hAnsi="Arial"/>
                <w:sz w:val="18"/>
                <w:lang w:eastAsia="ja-JP"/>
              </w:rPr>
            </w:pPr>
            <w:ins w:id="9434" w:author="Ericsson" w:date="2021-02-25T16:42:00Z">
              <w:r w:rsidRPr="00B65BDF">
                <w:rPr>
                  <w:rFonts w:ascii="Arial" w:hAnsi="Arial"/>
                  <w:sz w:val="18"/>
                </w:rPr>
                <w:t>SCell1 on RF channel number 2 in FR2</w:t>
              </w:r>
            </w:ins>
          </w:p>
        </w:tc>
      </w:tr>
      <w:tr w:rsidR="00931480" w:rsidRPr="00B65BDF" w14:paraId="5D44D253" w14:textId="77777777" w:rsidTr="00D961E8">
        <w:trPr>
          <w:cantSplit/>
          <w:jc w:val="center"/>
          <w:ins w:id="9435"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31645C8" w14:textId="77777777" w:rsidR="00931480" w:rsidRPr="00B65BDF" w:rsidRDefault="00931480" w:rsidP="00D961E8">
            <w:pPr>
              <w:keepNext/>
              <w:keepLines/>
              <w:spacing w:after="0"/>
              <w:rPr>
                <w:ins w:id="9436" w:author="Ericsson" w:date="2021-02-25T16:42:00Z"/>
                <w:rFonts w:ascii="Arial" w:hAnsi="Arial"/>
                <w:sz w:val="18"/>
              </w:rPr>
            </w:pPr>
            <w:ins w:id="9437"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087FC647" w14:textId="77777777" w:rsidR="00931480" w:rsidRPr="00B65BDF" w:rsidRDefault="00931480" w:rsidP="00D961E8">
            <w:pPr>
              <w:keepNext/>
              <w:keepLines/>
              <w:spacing w:after="0"/>
              <w:jc w:val="center"/>
              <w:rPr>
                <w:ins w:id="9438"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E64340" w14:textId="77777777" w:rsidR="00931480" w:rsidRPr="00B65BDF" w:rsidRDefault="00931480" w:rsidP="00D961E8">
            <w:pPr>
              <w:keepNext/>
              <w:keepLines/>
              <w:spacing w:after="0"/>
              <w:jc w:val="center"/>
              <w:rPr>
                <w:ins w:id="9439" w:author="Ericsson" w:date="2021-02-25T16:42:00Z"/>
                <w:rFonts w:ascii="Arial" w:hAnsi="Arial"/>
                <w:sz w:val="18"/>
              </w:rPr>
            </w:pPr>
            <w:ins w:id="9440"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4AEB43A" w14:textId="77777777" w:rsidR="00931480" w:rsidRPr="00B65BDF" w:rsidRDefault="00931480" w:rsidP="00D961E8">
            <w:pPr>
              <w:keepNext/>
              <w:keepLines/>
              <w:spacing w:after="0"/>
              <w:rPr>
                <w:ins w:id="9441" w:author="Ericsson" w:date="2021-02-25T16:42:00Z"/>
                <w:rFonts w:ascii="Arial" w:hAnsi="Arial"/>
                <w:sz w:val="18"/>
              </w:rPr>
            </w:pPr>
            <w:ins w:id="9442" w:author="Ericsson" w:date="2021-02-25T16:42:00Z">
              <w:r w:rsidRPr="00B65BDF">
                <w:rPr>
                  <w:rFonts w:ascii="Arial" w:hAnsi="Arial"/>
                  <w:sz w:val="18"/>
                </w:rPr>
                <w:t>SCell2 on RF channel number 3 in FR2</w:t>
              </w:r>
            </w:ins>
          </w:p>
        </w:tc>
      </w:tr>
      <w:tr w:rsidR="00931480" w:rsidRPr="00B65BDF" w14:paraId="3E4291E1" w14:textId="77777777" w:rsidTr="00D961E8">
        <w:trPr>
          <w:cantSplit/>
          <w:jc w:val="center"/>
          <w:ins w:id="944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44593A8" w14:textId="77777777" w:rsidR="00931480" w:rsidRPr="00B65BDF" w:rsidRDefault="00931480" w:rsidP="00D961E8">
            <w:pPr>
              <w:keepNext/>
              <w:keepLines/>
              <w:spacing w:after="0"/>
              <w:rPr>
                <w:ins w:id="9444" w:author="Ericsson" w:date="2021-02-25T16:42:00Z"/>
                <w:rFonts w:ascii="Arial" w:hAnsi="Arial"/>
                <w:sz w:val="18"/>
              </w:rPr>
            </w:pPr>
            <w:ins w:id="9445"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C3E5990" w14:textId="77777777" w:rsidR="00931480" w:rsidRPr="00B65BDF" w:rsidRDefault="00931480" w:rsidP="00D961E8">
            <w:pPr>
              <w:keepNext/>
              <w:keepLines/>
              <w:spacing w:after="0"/>
              <w:jc w:val="center"/>
              <w:rPr>
                <w:ins w:id="9446" w:author="Ericsson" w:date="2021-02-25T16:42:00Z"/>
                <w:rFonts w:ascii="Arial" w:hAnsi="Arial"/>
                <w:sz w:val="18"/>
                <w:lang w:eastAsia="ja-JP"/>
              </w:rPr>
            </w:pPr>
            <w:ins w:id="9447"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EFED8BB" w14:textId="77777777" w:rsidR="00931480" w:rsidRPr="00B65BDF" w:rsidRDefault="00931480" w:rsidP="00D961E8">
            <w:pPr>
              <w:keepNext/>
              <w:keepLines/>
              <w:spacing w:after="0"/>
              <w:jc w:val="center"/>
              <w:rPr>
                <w:ins w:id="9448" w:author="Ericsson" w:date="2021-02-25T16:42:00Z"/>
                <w:rFonts w:ascii="Arial" w:hAnsi="Arial"/>
                <w:sz w:val="18"/>
              </w:rPr>
            </w:pPr>
            <w:ins w:id="9449"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01CD5BAC" w14:textId="77777777" w:rsidR="00931480" w:rsidRPr="00B65BDF" w:rsidRDefault="00931480" w:rsidP="00D961E8">
            <w:pPr>
              <w:keepNext/>
              <w:keepLines/>
              <w:spacing w:after="0"/>
              <w:rPr>
                <w:ins w:id="9450" w:author="Ericsson" w:date="2021-02-25T16:42:00Z"/>
                <w:rFonts w:ascii="Arial" w:hAnsi="Arial"/>
                <w:sz w:val="18"/>
              </w:rPr>
            </w:pPr>
            <w:ins w:id="9451" w:author="Ericsson" w:date="2021-02-25T16:42:00Z">
              <w:r w:rsidRPr="00B65BDF">
                <w:rPr>
                  <w:rFonts w:ascii="Arial" w:hAnsi="Arial"/>
                  <w:sz w:val="18"/>
                </w:rPr>
                <w:t>CSI reporting periodicity for periodic reporting of CQI for PCell and non-dormant SCells</w:t>
              </w:r>
            </w:ins>
          </w:p>
        </w:tc>
      </w:tr>
      <w:tr w:rsidR="00931480" w:rsidRPr="00B65BDF" w14:paraId="06CAB0F1" w14:textId="77777777" w:rsidTr="00D961E8">
        <w:trPr>
          <w:cantSplit/>
          <w:jc w:val="center"/>
          <w:ins w:id="945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E327A7" w14:textId="77777777" w:rsidR="00931480" w:rsidRPr="00B65BDF" w:rsidRDefault="00931480" w:rsidP="00D961E8">
            <w:pPr>
              <w:keepNext/>
              <w:keepLines/>
              <w:spacing w:after="0"/>
              <w:rPr>
                <w:ins w:id="9453" w:author="Ericsson" w:date="2021-02-25T16:42:00Z"/>
                <w:rFonts w:ascii="Arial" w:hAnsi="Arial"/>
                <w:sz w:val="18"/>
              </w:rPr>
            </w:pPr>
            <w:ins w:id="9454"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17750404" w14:textId="77777777" w:rsidR="00931480" w:rsidRPr="00B65BDF" w:rsidRDefault="00931480" w:rsidP="00D961E8">
            <w:pPr>
              <w:keepNext/>
              <w:keepLines/>
              <w:spacing w:after="0"/>
              <w:jc w:val="center"/>
              <w:rPr>
                <w:ins w:id="9455" w:author="Ericsson" w:date="2021-02-25T16:42:00Z"/>
                <w:rFonts w:ascii="Arial" w:hAnsi="Arial"/>
                <w:sz w:val="18"/>
                <w:lang w:eastAsia="ja-JP"/>
              </w:rPr>
            </w:pPr>
            <w:ins w:id="9456"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27D8D4" w14:textId="77777777" w:rsidR="00931480" w:rsidRPr="00B65BDF" w:rsidRDefault="00931480" w:rsidP="00D961E8">
            <w:pPr>
              <w:keepNext/>
              <w:keepLines/>
              <w:spacing w:after="0"/>
              <w:jc w:val="center"/>
              <w:rPr>
                <w:ins w:id="9457" w:author="Ericsson" w:date="2021-02-25T16:42:00Z"/>
                <w:rFonts w:ascii="Arial" w:hAnsi="Arial"/>
                <w:sz w:val="18"/>
              </w:rPr>
            </w:pPr>
            <w:ins w:id="9458"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6B632E1" w14:textId="77777777" w:rsidR="00931480" w:rsidRPr="00B65BDF" w:rsidRDefault="00931480" w:rsidP="00D961E8">
            <w:pPr>
              <w:keepNext/>
              <w:keepLines/>
              <w:spacing w:after="0"/>
              <w:rPr>
                <w:ins w:id="9459" w:author="Ericsson" w:date="2021-02-25T16:42:00Z"/>
                <w:rFonts w:ascii="Arial" w:hAnsi="Arial"/>
                <w:sz w:val="18"/>
              </w:rPr>
            </w:pPr>
            <w:ins w:id="9460" w:author="Ericsson" w:date="2021-02-25T16:42:00Z">
              <w:r w:rsidRPr="00B65BDF">
                <w:rPr>
                  <w:rFonts w:ascii="Arial" w:hAnsi="Arial"/>
                  <w:sz w:val="18"/>
                </w:rPr>
                <w:t>CSI reporting periodicity for periodic reporting of CQI for dormant SCells</w:t>
              </w:r>
            </w:ins>
          </w:p>
        </w:tc>
      </w:tr>
      <w:tr w:rsidR="00931480" w:rsidRPr="00B65BDF" w14:paraId="72AB304E" w14:textId="77777777" w:rsidTr="00D961E8">
        <w:trPr>
          <w:cantSplit/>
          <w:jc w:val="center"/>
          <w:ins w:id="9461"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8F2C0CE" w14:textId="77777777" w:rsidR="00931480" w:rsidRPr="00B65BDF" w:rsidRDefault="00931480" w:rsidP="00D961E8">
            <w:pPr>
              <w:keepNext/>
              <w:keepLines/>
              <w:spacing w:after="0"/>
              <w:rPr>
                <w:ins w:id="9462" w:author="Ericsson" w:date="2021-02-25T16:42:00Z"/>
                <w:rFonts w:ascii="Arial" w:hAnsi="Arial"/>
                <w:sz w:val="18"/>
                <w:lang w:eastAsia="ja-JP"/>
              </w:rPr>
            </w:pPr>
            <w:ins w:id="9463"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3DB5B9B" w14:textId="77777777" w:rsidR="00931480" w:rsidRPr="00B65BDF" w:rsidRDefault="00931480" w:rsidP="00D961E8">
            <w:pPr>
              <w:keepNext/>
              <w:keepLines/>
              <w:spacing w:after="0"/>
              <w:jc w:val="center"/>
              <w:rPr>
                <w:ins w:id="946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5608B3" w14:textId="77777777" w:rsidR="00931480" w:rsidRPr="00B65BDF" w:rsidRDefault="00931480" w:rsidP="00D961E8">
            <w:pPr>
              <w:keepNext/>
              <w:keepLines/>
              <w:spacing w:after="0"/>
              <w:jc w:val="center"/>
              <w:rPr>
                <w:ins w:id="9465" w:author="Ericsson" w:date="2021-02-25T16:42:00Z"/>
                <w:rFonts w:ascii="Arial" w:hAnsi="Arial"/>
                <w:sz w:val="18"/>
                <w:lang w:eastAsia="ja-JP"/>
              </w:rPr>
            </w:pPr>
            <w:ins w:id="9466"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C988821" w14:textId="77777777" w:rsidR="00931480" w:rsidRPr="00B65BDF" w:rsidRDefault="00931480" w:rsidP="00D961E8">
            <w:pPr>
              <w:keepNext/>
              <w:keepLines/>
              <w:spacing w:after="0"/>
              <w:rPr>
                <w:ins w:id="9467" w:author="Ericsson" w:date="2021-02-25T16:42:00Z"/>
                <w:rFonts w:ascii="Arial" w:hAnsi="Arial"/>
                <w:sz w:val="18"/>
                <w:lang w:eastAsia="ja-JP"/>
              </w:rPr>
            </w:pPr>
          </w:p>
        </w:tc>
      </w:tr>
      <w:tr w:rsidR="00931480" w:rsidRPr="00B65BDF" w14:paraId="0688A7E0" w14:textId="77777777" w:rsidTr="00D961E8">
        <w:trPr>
          <w:cantSplit/>
          <w:jc w:val="center"/>
          <w:ins w:id="9468"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C6903C4" w14:textId="77777777" w:rsidR="00931480" w:rsidRPr="00B65BDF" w:rsidRDefault="00931480" w:rsidP="00D961E8">
            <w:pPr>
              <w:keepNext/>
              <w:keepLines/>
              <w:spacing w:after="0"/>
              <w:rPr>
                <w:ins w:id="9469" w:author="Ericsson" w:date="2021-02-25T16:42:00Z"/>
                <w:rFonts w:ascii="Arial" w:hAnsi="Arial" w:cs="Arial"/>
                <w:sz w:val="18"/>
                <w:lang w:eastAsia="ja-JP"/>
              </w:rPr>
            </w:pPr>
            <w:ins w:id="9470"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C2518A" w14:textId="77777777" w:rsidR="00931480" w:rsidRPr="00B65BDF" w:rsidRDefault="00931480" w:rsidP="00D961E8">
            <w:pPr>
              <w:keepNext/>
              <w:keepLines/>
              <w:spacing w:after="0"/>
              <w:jc w:val="center"/>
              <w:rPr>
                <w:ins w:id="9471"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BF0514" w14:textId="77777777" w:rsidR="00931480" w:rsidRPr="00B65BDF" w:rsidRDefault="00931480" w:rsidP="00D961E8">
            <w:pPr>
              <w:keepNext/>
              <w:keepLines/>
              <w:spacing w:after="0"/>
              <w:jc w:val="center"/>
              <w:rPr>
                <w:ins w:id="9472" w:author="Ericsson" w:date="2021-02-25T16:42:00Z"/>
                <w:rFonts w:ascii="Arial" w:hAnsi="Arial"/>
                <w:sz w:val="18"/>
                <w:lang w:eastAsia="ja-JP"/>
              </w:rPr>
            </w:pPr>
            <w:ins w:id="9473"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B32CA54" w14:textId="77777777" w:rsidR="00931480" w:rsidRPr="00B65BDF" w:rsidRDefault="00931480" w:rsidP="00D961E8">
            <w:pPr>
              <w:keepNext/>
              <w:keepLines/>
              <w:spacing w:after="0"/>
              <w:rPr>
                <w:ins w:id="9474" w:author="Ericsson" w:date="2021-02-25T16:42:00Z"/>
                <w:rFonts w:ascii="Arial" w:hAnsi="Arial"/>
                <w:sz w:val="18"/>
                <w:lang w:eastAsia="ja-JP"/>
              </w:rPr>
            </w:pPr>
            <w:ins w:id="9475"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931480" w:rsidRPr="00B65BDF" w14:paraId="1EE0372C" w14:textId="77777777" w:rsidTr="00D961E8">
        <w:trPr>
          <w:cantSplit/>
          <w:jc w:val="center"/>
          <w:ins w:id="947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9CE80F" w14:textId="77777777" w:rsidR="00931480" w:rsidRPr="00B65BDF" w:rsidRDefault="00931480" w:rsidP="00D961E8">
            <w:pPr>
              <w:keepNext/>
              <w:keepLines/>
              <w:spacing w:after="0"/>
              <w:rPr>
                <w:ins w:id="9477" w:author="Ericsson" w:date="2021-02-25T16:42:00Z"/>
                <w:rFonts w:ascii="Arial" w:hAnsi="Arial" w:cs="Arial"/>
                <w:sz w:val="18"/>
              </w:rPr>
            </w:pPr>
            <w:ins w:id="9478"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57F5D50" w14:textId="77777777" w:rsidR="00931480" w:rsidRPr="00B65BDF" w:rsidRDefault="00931480" w:rsidP="00D961E8">
            <w:pPr>
              <w:keepNext/>
              <w:keepLines/>
              <w:spacing w:after="0"/>
              <w:rPr>
                <w:ins w:id="947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2BCC69" w14:textId="77777777" w:rsidR="00931480" w:rsidRPr="00B65BDF" w:rsidRDefault="00931480" w:rsidP="00D961E8">
            <w:pPr>
              <w:keepNext/>
              <w:keepLines/>
              <w:spacing w:after="0"/>
              <w:jc w:val="center"/>
              <w:rPr>
                <w:ins w:id="9480" w:author="Ericsson" w:date="2021-02-25T16:42:00Z"/>
                <w:rFonts w:ascii="Arial" w:hAnsi="Arial"/>
                <w:sz w:val="18"/>
                <w:highlight w:val="yellow"/>
              </w:rPr>
            </w:pPr>
            <w:ins w:id="9481"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554DA5D8" w14:textId="77777777" w:rsidR="00931480" w:rsidRPr="00B65BDF" w:rsidRDefault="00931480" w:rsidP="00D961E8">
            <w:pPr>
              <w:keepNext/>
              <w:keepLines/>
              <w:spacing w:after="0"/>
              <w:rPr>
                <w:ins w:id="9482" w:author="Ericsson" w:date="2021-02-25T16:42:00Z"/>
                <w:rFonts w:ascii="Arial" w:hAnsi="Arial"/>
                <w:sz w:val="18"/>
                <w:lang w:eastAsia="ja-JP"/>
              </w:rPr>
            </w:pPr>
            <w:ins w:id="9483"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B65BDF" w14:paraId="05D090D6" w14:textId="77777777" w:rsidTr="00D961E8">
        <w:trPr>
          <w:cantSplit/>
          <w:jc w:val="center"/>
          <w:ins w:id="9484"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B15573" w14:textId="77777777" w:rsidR="00931480" w:rsidRPr="00B65BDF" w:rsidRDefault="00931480" w:rsidP="00D961E8">
            <w:pPr>
              <w:keepNext/>
              <w:keepLines/>
              <w:spacing w:after="0"/>
              <w:rPr>
                <w:ins w:id="9485" w:author="Ericsson" w:date="2021-02-25T16:42:00Z"/>
                <w:rFonts w:ascii="Arial" w:hAnsi="Arial" w:cs="Arial"/>
                <w:sz w:val="18"/>
              </w:rPr>
            </w:pPr>
            <w:ins w:id="9486"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2027D4AD" w14:textId="77777777" w:rsidR="00931480" w:rsidRPr="00B65BDF" w:rsidRDefault="00931480" w:rsidP="00D961E8">
            <w:pPr>
              <w:keepNext/>
              <w:keepLines/>
              <w:spacing w:after="0"/>
              <w:jc w:val="center"/>
              <w:rPr>
                <w:ins w:id="948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16B7A8" w14:textId="77777777" w:rsidR="00931480" w:rsidRPr="00B65BDF" w:rsidRDefault="00931480" w:rsidP="00D961E8">
            <w:pPr>
              <w:keepNext/>
              <w:keepLines/>
              <w:spacing w:after="0"/>
              <w:jc w:val="center"/>
              <w:rPr>
                <w:ins w:id="9488" w:author="Ericsson" w:date="2021-02-25T16:42:00Z"/>
                <w:rFonts w:ascii="Arial" w:hAnsi="Arial"/>
                <w:sz w:val="18"/>
                <w:highlight w:val="yellow"/>
              </w:rPr>
            </w:pPr>
            <w:ins w:id="9489"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09907476" w14:textId="77777777" w:rsidR="00931480" w:rsidRPr="00B65BDF" w:rsidRDefault="00931480" w:rsidP="00D961E8">
            <w:pPr>
              <w:keepNext/>
              <w:keepLines/>
              <w:spacing w:after="0"/>
              <w:rPr>
                <w:ins w:id="9490" w:author="Ericsson" w:date="2021-02-25T16:42:00Z"/>
                <w:rFonts w:ascii="Arial" w:hAnsi="Arial"/>
                <w:sz w:val="18"/>
                <w:lang w:eastAsia="ja-JP"/>
              </w:rPr>
            </w:pPr>
            <w:ins w:id="9491" w:author="Ericsson" w:date="2021-02-25T16:42:00Z">
              <w:r w:rsidRPr="00B65BDF">
                <w:rPr>
                  <w:rFonts w:ascii="Arial" w:hAnsi="Arial"/>
                  <w:sz w:val="18"/>
                  <w:lang w:eastAsia="ja-JP"/>
                </w:rPr>
                <w:t>Wake up for onDuration in case DCI format 2_6 is not detected.</w:t>
              </w:r>
            </w:ins>
          </w:p>
        </w:tc>
      </w:tr>
      <w:tr w:rsidR="00931480" w:rsidRPr="00B65BDF" w14:paraId="21CD8B61" w14:textId="77777777" w:rsidTr="00D961E8">
        <w:trPr>
          <w:cantSplit/>
          <w:jc w:val="center"/>
          <w:ins w:id="949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2D511D89" w14:textId="77777777" w:rsidR="00931480" w:rsidRPr="00B65BDF" w:rsidRDefault="00931480" w:rsidP="00D961E8">
            <w:pPr>
              <w:keepNext/>
              <w:keepLines/>
              <w:spacing w:after="0"/>
              <w:rPr>
                <w:ins w:id="9493" w:author="Ericsson" w:date="2021-02-25T16:42:00Z"/>
                <w:rFonts w:ascii="Arial" w:hAnsi="Arial" w:cs="Arial"/>
                <w:sz w:val="18"/>
              </w:rPr>
            </w:pPr>
            <w:ins w:id="9494"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1BE6E8AA" w14:textId="77777777" w:rsidR="00931480" w:rsidRPr="00B65BDF" w:rsidRDefault="00931480" w:rsidP="00D961E8">
            <w:pPr>
              <w:keepNext/>
              <w:keepLines/>
              <w:spacing w:after="0"/>
              <w:jc w:val="center"/>
              <w:rPr>
                <w:ins w:id="9495" w:author="Ericsson" w:date="2021-02-25T16:42:00Z"/>
                <w:rFonts w:ascii="Arial" w:hAnsi="Arial"/>
                <w:sz w:val="18"/>
                <w:lang w:eastAsia="ja-JP"/>
              </w:rPr>
            </w:pPr>
            <w:ins w:id="9496"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7877B6" w14:textId="77777777" w:rsidR="00931480" w:rsidRPr="00B65BDF" w:rsidRDefault="00931480" w:rsidP="00D961E8">
            <w:pPr>
              <w:keepNext/>
              <w:keepLines/>
              <w:spacing w:after="0"/>
              <w:jc w:val="center"/>
              <w:rPr>
                <w:ins w:id="9497" w:author="Ericsson" w:date="2021-02-25T16:42:00Z"/>
                <w:rFonts w:ascii="Arial" w:hAnsi="Arial"/>
                <w:sz w:val="18"/>
              </w:rPr>
            </w:pPr>
            <w:ins w:id="9498"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C952C34" w14:textId="77777777" w:rsidR="00931480" w:rsidRPr="00B65BDF" w:rsidRDefault="00931480" w:rsidP="00D961E8">
            <w:pPr>
              <w:keepNext/>
              <w:keepLines/>
              <w:spacing w:after="0"/>
              <w:rPr>
                <w:ins w:id="9499" w:author="Ericsson" w:date="2021-02-25T16:42:00Z"/>
                <w:rFonts w:ascii="Arial" w:hAnsi="Arial"/>
                <w:sz w:val="18"/>
                <w:lang w:eastAsia="ja-JP"/>
              </w:rPr>
            </w:pPr>
            <w:ins w:id="9500"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931480" w:rsidRPr="00B65BDF" w14:paraId="4B0779A9" w14:textId="77777777" w:rsidTr="00D961E8">
        <w:trPr>
          <w:cantSplit/>
          <w:jc w:val="center"/>
          <w:ins w:id="950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568BC76" w14:textId="77777777" w:rsidR="00931480" w:rsidRPr="00B65BDF" w:rsidRDefault="00931480" w:rsidP="00D961E8">
            <w:pPr>
              <w:keepNext/>
              <w:keepLines/>
              <w:spacing w:after="0"/>
              <w:rPr>
                <w:ins w:id="9502" w:author="Ericsson" w:date="2021-02-25T16:42:00Z"/>
                <w:rFonts w:ascii="Arial" w:hAnsi="Arial" w:cs="Arial"/>
                <w:sz w:val="18"/>
              </w:rPr>
            </w:pPr>
            <w:ins w:id="9503"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7E12EBDB" w14:textId="77777777" w:rsidR="00931480" w:rsidRPr="00B65BDF" w:rsidRDefault="00931480" w:rsidP="00D961E8">
            <w:pPr>
              <w:keepNext/>
              <w:keepLines/>
              <w:spacing w:after="0"/>
              <w:jc w:val="center"/>
              <w:rPr>
                <w:ins w:id="9504" w:author="Ericsson" w:date="2021-02-25T16:42:00Z"/>
                <w:rFonts w:ascii="Arial" w:hAnsi="Arial"/>
                <w:sz w:val="18"/>
                <w:lang w:eastAsia="ja-JP"/>
              </w:rPr>
            </w:pPr>
            <w:ins w:id="9505"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6EF2D77" w14:textId="77777777" w:rsidR="00931480" w:rsidRPr="00B65BDF" w:rsidRDefault="00931480" w:rsidP="00D961E8">
            <w:pPr>
              <w:keepNext/>
              <w:keepLines/>
              <w:spacing w:after="0"/>
              <w:jc w:val="center"/>
              <w:rPr>
                <w:ins w:id="9506" w:author="Ericsson" w:date="2021-02-25T16:42:00Z"/>
                <w:rFonts w:ascii="Arial" w:hAnsi="Arial"/>
                <w:sz w:val="18"/>
              </w:rPr>
            </w:pPr>
            <w:ins w:id="9507"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10B00048" w14:textId="77777777" w:rsidR="00931480" w:rsidRPr="00B65BDF" w:rsidRDefault="00931480" w:rsidP="00D961E8">
            <w:pPr>
              <w:keepNext/>
              <w:keepLines/>
              <w:spacing w:after="0"/>
              <w:rPr>
                <w:ins w:id="9508" w:author="Ericsson" w:date="2021-02-25T16:42:00Z"/>
                <w:rFonts w:ascii="Arial" w:hAnsi="Arial"/>
                <w:sz w:val="18"/>
                <w:lang w:eastAsia="ja-JP"/>
              </w:rPr>
            </w:pPr>
            <w:ins w:id="9509" w:author="Ericsson" w:date="2021-02-25T16:42:00Z">
              <w:r w:rsidRPr="00B65BDF">
                <w:rPr>
                  <w:rFonts w:ascii="Arial" w:hAnsi="Arial"/>
                  <w:sz w:val="18"/>
                  <w:lang w:eastAsia="ja-JP"/>
                </w:rPr>
                <w:t>Timing offset shall be less than MRTD for FR2 intra-band non-contiguous CA.</w:t>
              </w:r>
            </w:ins>
          </w:p>
        </w:tc>
      </w:tr>
      <w:tr w:rsidR="00931480" w:rsidRPr="00B65BDF" w14:paraId="778024E0" w14:textId="77777777" w:rsidTr="00D961E8">
        <w:trPr>
          <w:cantSplit/>
          <w:jc w:val="center"/>
          <w:ins w:id="951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8D32860" w14:textId="77777777" w:rsidR="00931480" w:rsidRPr="00B65BDF" w:rsidRDefault="00931480" w:rsidP="00D961E8">
            <w:pPr>
              <w:keepNext/>
              <w:keepLines/>
              <w:spacing w:after="0"/>
              <w:rPr>
                <w:ins w:id="9511" w:author="Ericsson" w:date="2021-02-25T16:42:00Z"/>
                <w:rFonts w:ascii="Arial" w:hAnsi="Arial"/>
                <w:sz w:val="18"/>
                <w:lang w:eastAsia="ja-JP"/>
              </w:rPr>
            </w:pPr>
            <w:ins w:id="9512"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7C0DEDD" w14:textId="77777777" w:rsidR="00931480" w:rsidRPr="00B65BDF" w:rsidRDefault="00931480" w:rsidP="00D961E8">
            <w:pPr>
              <w:keepNext/>
              <w:keepLines/>
              <w:spacing w:after="0"/>
              <w:jc w:val="center"/>
              <w:rPr>
                <w:ins w:id="9513"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D32A505" w14:textId="77777777" w:rsidR="00931480" w:rsidRPr="00B65BDF" w:rsidRDefault="00931480" w:rsidP="00D961E8">
            <w:pPr>
              <w:keepNext/>
              <w:keepLines/>
              <w:spacing w:after="0"/>
              <w:jc w:val="center"/>
              <w:rPr>
                <w:ins w:id="9514" w:author="Ericsson" w:date="2021-02-25T16:42:00Z"/>
                <w:rFonts w:ascii="Arial" w:hAnsi="Arial"/>
                <w:sz w:val="18"/>
                <w:lang w:eastAsia="ja-JP"/>
              </w:rPr>
            </w:pPr>
            <w:ins w:id="9515"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3AF17766" w14:textId="77777777" w:rsidR="00931480" w:rsidRPr="00B65BDF" w:rsidRDefault="00931480" w:rsidP="00D961E8">
            <w:pPr>
              <w:keepNext/>
              <w:keepLines/>
              <w:spacing w:after="0"/>
              <w:jc w:val="center"/>
              <w:rPr>
                <w:ins w:id="9516" w:author="Ericsson" w:date="2021-02-25T16:42:00Z"/>
                <w:rFonts w:ascii="Arial" w:hAnsi="Arial"/>
                <w:sz w:val="18"/>
                <w:lang w:eastAsia="ja-JP"/>
              </w:rPr>
            </w:pPr>
            <w:ins w:id="9517"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5C7E61F0" w14:textId="77777777" w:rsidR="00931480" w:rsidRPr="00B65BDF" w:rsidRDefault="00931480" w:rsidP="00D961E8">
            <w:pPr>
              <w:keepNext/>
              <w:keepLines/>
              <w:spacing w:after="0"/>
              <w:rPr>
                <w:ins w:id="9518" w:author="Ericsson" w:date="2021-02-25T16:42:00Z"/>
                <w:rFonts w:ascii="Arial" w:hAnsi="Arial"/>
                <w:sz w:val="18"/>
                <w:lang w:eastAsia="ja-JP"/>
              </w:rPr>
            </w:pPr>
            <w:ins w:id="9519"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931480" w:rsidRPr="00B65BDF" w14:paraId="1E1A1C28" w14:textId="77777777" w:rsidTr="00D961E8">
        <w:trPr>
          <w:cantSplit/>
          <w:jc w:val="center"/>
          <w:ins w:id="9520"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A13ACC6" w14:textId="77777777" w:rsidR="00931480" w:rsidRPr="00B65BDF" w:rsidRDefault="00931480" w:rsidP="00D961E8">
            <w:pPr>
              <w:keepNext/>
              <w:keepLines/>
              <w:spacing w:after="0"/>
              <w:rPr>
                <w:ins w:id="9521" w:author="Ericsson" w:date="2021-02-25T16:42:00Z"/>
                <w:rFonts w:ascii="Arial" w:hAnsi="Arial"/>
                <w:sz w:val="18"/>
                <w:lang w:eastAsia="ja-JP"/>
              </w:rPr>
            </w:pPr>
            <w:ins w:id="9522"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7E419" w14:textId="77777777" w:rsidR="00931480" w:rsidRPr="00B65BDF" w:rsidRDefault="00931480" w:rsidP="00D961E8">
            <w:pPr>
              <w:keepNext/>
              <w:keepLines/>
              <w:spacing w:after="0"/>
              <w:jc w:val="center"/>
              <w:rPr>
                <w:ins w:id="9523" w:author="Ericsson" w:date="2021-02-25T16:42:00Z"/>
                <w:rFonts w:ascii="Arial" w:hAnsi="Arial"/>
                <w:sz w:val="18"/>
                <w:lang w:eastAsia="ja-JP"/>
              </w:rPr>
            </w:pPr>
            <w:ins w:id="9524"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66774" w14:textId="77777777" w:rsidR="00931480" w:rsidRPr="00B65BDF" w:rsidRDefault="00931480" w:rsidP="00D961E8">
            <w:pPr>
              <w:keepNext/>
              <w:keepLines/>
              <w:spacing w:after="0"/>
              <w:jc w:val="center"/>
              <w:rPr>
                <w:ins w:id="9525" w:author="Ericsson" w:date="2021-02-25T16:42:00Z"/>
                <w:rFonts w:ascii="Arial" w:hAnsi="Arial"/>
                <w:sz w:val="18"/>
                <w:lang w:eastAsia="ja-JP"/>
              </w:rPr>
            </w:pPr>
            <w:ins w:id="9526"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5CB94D8" w14:textId="77777777" w:rsidR="00931480" w:rsidRPr="00B65BDF" w:rsidRDefault="00931480" w:rsidP="00D961E8">
            <w:pPr>
              <w:keepNext/>
              <w:keepLines/>
              <w:spacing w:after="0"/>
              <w:rPr>
                <w:ins w:id="9527" w:author="Ericsson" w:date="2021-02-25T16:42:00Z"/>
                <w:rFonts w:ascii="Arial" w:hAnsi="Arial"/>
                <w:sz w:val="18"/>
                <w:lang w:eastAsia="ja-JP"/>
              </w:rPr>
            </w:pPr>
            <w:ins w:id="9528" w:author="Ericsson" w:date="2021-02-25T16:42:00Z">
              <w:r w:rsidRPr="00B65BDF">
                <w:rPr>
                  <w:rFonts w:ascii="Arial" w:hAnsi="Arial"/>
                  <w:sz w:val="18"/>
                  <w:lang w:eastAsia="ja-JP"/>
                </w:rPr>
                <w:t>During this time the SCells are switched from non-dormancy to dormancy.</w:t>
              </w:r>
            </w:ins>
          </w:p>
        </w:tc>
      </w:tr>
      <w:tr w:rsidR="00931480" w:rsidRPr="00B65BDF" w14:paraId="0F2BA162" w14:textId="77777777" w:rsidTr="00D961E8">
        <w:trPr>
          <w:cantSplit/>
          <w:jc w:val="center"/>
          <w:ins w:id="9529"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6AB6DD68" w14:textId="77777777" w:rsidR="00931480" w:rsidRPr="00B65BDF" w:rsidRDefault="00931480" w:rsidP="00D961E8">
            <w:pPr>
              <w:keepNext/>
              <w:keepLines/>
              <w:spacing w:after="0"/>
              <w:rPr>
                <w:ins w:id="9530" w:author="Ericsson" w:date="2021-02-25T16:42:00Z"/>
                <w:rFonts w:ascii="Arial" w:hAnsi="Arial"/>
                <w:sz w:val="18"/>
                <w:lang w:eastAsia="ja-JP"/>
              </w:rPr>
            </w:pPr>
            <w:ins w:id="9531"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58C570" w14:textId="77777777" w:rsidR="00931480" w:rsidRPr="00B65BDF" w:rsidRDefault="00931480" w:rsidP="00D961E8">
            <w:pPr>
              <w:keepNext/>
              <w:keepLines/>
              <w:spacing w:after="0"/>
              <w:jc w:val="center"/>
              <w:rPr>
                <w:ins w:id="9532" w:author="Ericsson" w:date="2021-02-25T16:42:00Z"/>
                <w:rFonts w:ascii="Arial" w:hAnsi="Arial"/>
                <w:sz w:val="18"/>
                <w:lang w:eastAsia="ja-JP"/>
              </w:rPr>
            </w:pPr>
            <w:ins w:id="9533"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9B0751" w14:textId="77777777" w:rsidR="00931480" w:rsidRPr="00B65BDF" w:rsidRDefault="00931480" w:rsidP="00D961E8">
            <w:pPr>
              <w:keepNext/>
              <w:keepLines/>
              <w:spacing w:after="0"/>
              <w:jc w:val="center"/>
              <w:rPr>
                <w:ins w:id="9534" w:author="Ericsson" w:date="2021-02-25T16:42:00Z"/>
                <w:rFonts w:ascii="Arial" w:hAnsi="Arial"/>
                <w:sz w:val="18"/>
                <w:lang w:eastAsia="ja-JP"/>
              </w:rPr>
            </w:pPr>
            <w:ins w:id="9535"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4274A004" w14:textId="77777777" w:rsidR="00931480" w:rsidRPr="00B65BDF" w:rsidRDefault="00931480" w:rsidP="00D961E8">
            <w:pPr>
              <w:keepNext/>
              <w:keepLines/>
              <w:spacing w:after="0"/>
              <w:rPr>
                <w:ins w:id="9536" w:author="Ericsson" w:date="2021-02-25T16:42:00Z"/>
                <w:rFonts w:ascii="Arial" w:hAnsi="Arial"/>
                <w:sz w:val="18"/>
                <w:lang w:eastAsia="ja-JP"/>
              </w:rPr>
            </w:pPr>
            <w:ins w:id="9537" w:author="Ericsson" w:date="2021-02-25T16:42:00Z">
              <w:r w:rsidRPr="00B65BDF">
                <w:rPr>
                  <w:rFonts w:ascii="Arial" w:hAnsi="Arial"/>
                  <w:sz w:val="18"/>
                  <w:lang w:eastAsia="ja-JP"/>
                </w:rPr>
                <w:t>During this time the SCells are dormant.</w:t>
              </w:r>
            </w:ins>
          </w:p>
        </w:tc>
      </w:tr>
      <w:tr w:rsidR="00931480" w:rsidRPr="00B65BDF" w14:paraId="3BF187DA" w14:textId="77777777" w:rsidTr="00D961E8">
        <w:trPr>
          <w:cantSplit/>
          <w:jc w:val="center"/>
          <w:ins w:id="953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7DADD9C" w14:textId="77777777" w:rsidR="00931480" w:rsidRPr="00B65BDF" w:rsidRDefault="00931480" w:rsidP="00D961E8">
            <w:pPr>
              <w:keepNext/>
              <w:keepLines/>
              <w:spacing w:after="0"/>
              <w:rPr>
                <w:ins w:id="9539" w:author="Ericsson" w:date="2021-02-25T16:42:00Z"/>
                <w:rFonts w:ascii="Arial" w:hAnsi="Arial"/>
                <w:sz w:val="18"/>
              </w:rPr>
            </w:pPr>
            <w:ins w:id="9540"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2745535" w14:textId="77777777" w:rsidR="00931480" w:rsidRPr="00B65BDF" w:rsidRDefault="00931480" w:rsidP="00D961E8">
            <w:pPr>
              <w:keepNext/>
              <w:keepLines/>
              <w:spacing w:after="0"/>
              <w:jc w:val="center"/>
              <w:rPr>
                <w:ins w:id="9541" w:author="Ericsson" w:date="2021-02-25T16:42:00Z"/>
                <w:rFonts w:ascii="Arial" w:hAnsi="Arial"/>
                <w:sz w:val="18"/>
              </w:rPr>
            </w:pPr>
            <w:ins w:id="9542"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F59A30" w14:textId="77777777" w:rsidR="00931480" w:rsidRPr="00B65BDF" w:rsidRDefault="00931480" w:rsidP="00D961E8">
            <w:pPr>
              <w:keepNext/>
              <w:keepLines/>
              <w:spacing w:after="0"/>
              <w:jc w:val="center"/>
              <w:rPr>
                <w:ins w:id="9543" w:author="Ericsson" w:date="2021-02-25T16:42:00Z"/>
                <w:rFonts w:ascii="Arial" w:hAnsi="Arial"/>
                <w:sz w:val="18"/>
                <w:lang w:eastAsia="ja-JP"/>
              </w:rPr>
            </w:pPr>
            <w:ins w:id="9544"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28E54E" w14:textId="77777777" w:rsidR="00931480" w:rsidRPr="00B65BDF" w:rsidRDefault="00931480" w:rsidP="00D961E8">
            <w:pPr>
              <w:keepNext/>
              <w:keepLines/>
              <w:spacing w:after="0"/>
              <w:rPr>
                <w:ins w:id="9545" w:author="Ericsson" w:date="2021-02-25T16:42:00Z"/>
                <w:rFonts w:ascii="Arial" w:hAnsi="Arial"/>
                <w:sz w:val="18"/>
                <w:lang w:eastAsia="ja-JP"/>
              </w:rPr>
            </w:pPr>
            <w:ins w:id="9546" w:author="Ericsson" w:date="2021-02-25T16:42:00Z">
              <w:r w:rsidRPr="00B65BDF">
                <w:rPr>
                  <w:rFonts w:ascii="Arial" w:hAnsi="Arial"/>
                  <w:sz w:val="18"/>
                  <w:lang w:eastAsia="ja-JP"/>
                </w:rPr>
                <w:t>During this time the UE is not scheduled in PCell.</w:t>
              </w:r>
            </w:ins>
          </w:p>
        </w:tc>
      </w:tr>
      <w:tr w:rsidR="00931480" w:rsidRPr="00B65BDF" w14:paraId="46CC69D5" w14:textId="77777777" w:rsidTr="00D961E8">
        <w:trPr>
          <w:cantSplit/>
          <w:jc w:val="center"/>
          <w:ins w:id="954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BF5779C" w14:textId="77777777" w:rsidR="00931480" w:rsidRPr="00B65BDF" w:rsidRDefault="00931480" w:rsidP="00D961E8">
            <w:pPr>
              <w:keepNext/>
              <w:keepLines/>
              <w:spacing w:after="0"/>
              <w:rPr>
                <w:ins w:id="9548" w:author="Ericsson" w:date="2021-02-25T16:42:00Z"/>
                <w:rFonts w:ascii="Arial" w:hAnsi="Arial"/>
                <w:sz w:val="18"/>
              </w:rPr>
            </w:pPr>
            <w:ins w:id="9549"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52FA737D" w14:textId="77777777" w:rsidR="00931480" w:rsidRPr="00B65BDF" w:rsidRDefault="00931480" w:rsidP="00D961E8">
            <w:pPr>
              <w:keepNext/>
              <w:keepLines/>
              <w:spacing w:after="0"/>
              <w:jc w:val="center"/>
              <w:rPr>
                <w:ins w:id="9550" w:author="Ericsson" w:date="2021-02-25T16:42:00Z"/>
                <w:rFonts w:ascii="Arial" w:hAnsi="Arial"/>
                <w:sz w:val="18"/>
              </w:rPr>
            </w:pPr>
            <w:ins w:id="9551"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2D57C0" w14:textId="77777777" w:rsidR="00931480" w:rsidRPr="00B65BDF" w:rsidRDefault="00931480" w:rsidP="00D961E8">
            <w:pPr>
              <w:keepNext/>
              <w:keepLines/>
              <w:spacing w:after="0"/>
              <w:jc w:val="center"/>
              <w:rPr>
                <w:ins w:id="9552" w:author="Ericsson" w:date="2021-02-25T16:42:00Z"/>
                <w:rFonts w:ascii="Arial" w:hAnsi="Arial"/>
                <w:sz w:val="18"/>
                <w:lang w:eastAsia="ja-JP"/>
              </w:rPr>
            </w:pPr>
            <w:ins w:id="9553"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8C5CAE" w14:textId="77777777" w:rsidR="00931480" w:rsidRPr="00B65BDF" w:rsidRDefault="00931480" w:rsidP="00D961E8">
            <w:pPr>
              <w:keepNext/>
              <w:keepLines/>
              <w:spacing w:after="0"/>
              <w:rPr>
                <w:ins w:id="9554" w:author="Ericsson" w:date="2021-02-25T16:42:00Z"/>
                <w:rFonts w:ascii="Arial" w:hAnsi="Arial"/>
                <w:sz w:val="18"/>
                <w:lang w:eastAsia="ja-JP"/>
              </w:rPr>
            </w:pPr>
            <w:ins w:id="9555" w:author="Ericsson" w:date="2021-02-25T16:42:00Z">
              <w:r w:rsidRPr="00B65BDF">
                <w:rPr>
                  <w:rFonts w:ascii="Arial" w:hAnsi="Arial"/>
                  <w:sz w:val="18"/>
                  <w:lang w:eastAsia="ja-JP"/>
                </w:rPr>
                <w:t xml:space="preserve">During this time the SCells are switched from dormancy to non-dormancy. </w:t>
              </w:r>
            </w:ins>
          </w:p>
        </w:tc>
      </w:tr>
    </w:tbl>
    <w:p w14:paraId="2B04FC81" w14:textId="77777777" w:rsidR="00931480" w:rsidRPr="00B65BDF" w:rsidRDefault="00931480" w:rsidP="00931480">
      <w:pPr>
        <w:rPr>
          <w:ins w:id="9556" w:author="Ericsson" w:date="2021-02-25T16:42:00Z"/>
        </w:rPr>
      </w:pPr>
    </w:p>
    <w:p w14:paraId="79579875" w14:textId="77777777" w:rsidR="00931480" w:rsidRPr="00B65BDF" w:rsidRDefault="00931480" w:rsidP="00931480">
      <w:pPr>
        <w:keepNext/>
        <w:keepLines/>
        <w:spacing w:before="60"/>
        <w:jc w:val="center"/>
        <w:rPr>
          <w:ins w:id="9557" w:author="Ericsson" w:date="2021-02-25T16:42:00Z"/>
          <w:rFonts w:ascii="Arial" w:hAnsi="Arial"/>
          <w:b/>
          <w:lang w:eastAsia="zh-CN"/>
        </w:rPr>
      </w:pPr>
      <w:ins w:id="9558" w:author="Ericsson" w:date="2021-02-25T16:42:00Z">
        <w:r w:rsidRPr="00B65BDF">
          <w:rPr>
            <w:rFonts w:ascii="Arial" w:hAnsi="Arial"/>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931480" w:rsidRPr="00B65BDF" w14:paraId="0B30549C" w14:textId="77777777" w:rsidTr="00D961E8">
        <w:trPr>
          <w:cantSplit/>
          <w:jc w:val="center"/>
          <w:ins w:id="955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080B82A" w14:textId="77777777" w:rsidR="00931480" w:rsidRPr="00B65BDF" w:rsidRDefault="00931480" w:rsidP="00D961E8">
            <w:pPr>
              <w:keepNext/>
              <w:keepLines/>
              <w:spacing w:after="0"/>
              <w:jc w:val="center"/>
              <w:rPr>
                <w:ins w:id="9560" w:author="Ericsson" w:date="2021-02-25T16:42:00Z"/>
                <w:rFonts w:ascii="Arial" w:hAnsi="Arial" w:cs="Arial"/>
                <w:b/>
                <w:sz w:val="18"/>
                <w:szCs w:val="18"/>
              </w:rPr>
            </w:pPr>
            <w:ins w:id="9561"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5526003E" w14:textId="77777777" w:rsidR="00931480" w:rsidRPr="00B65BDF" w:rsidRDefault="00931480" w:rsidP="00D961E8">
            <w:pPr>
              <w:keepNext/>
              <w:keepLines/>
              <w:spacing w:after="0"/>
              <w:jc w:val="center"/>
              <w:rPr>
                <w:ins w:id="9562" w:author="Ericsson" w:date="2021-02-25T16:42:00Z"/>
                <w:rFonts w:ascii="Arial" w:hAnsi="Arial" w:cs="Arial"/>
                <w:b/>
                <w:sz w:val="18"/>
                <w:szCs w:val="18"/>
              </w:rPr>
            </w:pPr>
            <w:ins w:id="9563"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2DE43453" w14:textId="77777777" w:rsidR="00931480" w:rsidRPr="00B65BDF" w:rsidRDefault="00931480" w:rsidP="00D961E8">
            <w:pPr>
              <w:keepNext/>
              <w:keepLines/>
              <w:spacing w:after="0"/>
              <w:jc w:val="center"/>
              <w:rPr>
                <w:ins w:id="9564" w:author="Ericsson" w:date="2021-02-25T16:42:00Z"/>
                <w:rFonts w:ascii="Arial" w:hAnsi="Arial" w:cs="v4.2.0"/>
                <w:b/>
                <w:sz w:val="18"/>
                <w:lang w:eastAsia="zh-CN"/>
              </w:rPr>
            </w:pPr>
            <w:ins w:id="9565"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26B819EA" w14:textId="77777777" w:rsidR="00931480" w:rsidRPr="00B65BDF" w:rsidRDefault="00931480" w:rsidP="00D961E8">
            <w:pPr>
              <w:keepNext/>
              <w:keepLines/>
              <w:spacing w:after="0"/>
              <w:jc w:val="center"/>
              <w:rPr>
                <w:ins w:id="9566" w:author="Ericsson" w:date="2021-02-25T16:42:00Z"/>
                <w:rFonts w:ascii="Arial" w:hAnsi="Arial" w:cs="v4.2.0"/>
                <w:b/>
                <w:sz w:val="18"/>
                <w:lang w:eastAsia="zh-CN"/>
              </w:rPr>
            </w:pPr>
            <w:ins w:id="9567"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FC6DD9A" w14:textId="77777777" w:rsidR="00931480" w:rsidRPr="00B65BDF" w:rsidRDefault="00931480" w:rsidP="00D961E8">
            <w:pPr>
              <w:keepNext/>
              <w:keepLines/>
              <w:spacing w:after="0"/>
              <w:jc w:val="center"/>
              <w:rPr>
                <w:ins w:id="9568" w:author="Ericsson" w:date="2021-02-25T16:42:00Z"/>
                <w:rFonts w:ascii="Arial" w:hAnsi="Arial" w:cs="v4.2.0"/>
                <w:b/>
                <w:sz w:val="18"/>
                <w:lang w:eastAsia="zh-CN"/>
              </w:rPr>
            </w:pPr>
            <w:ins w:id="9569" w:author="Ericsson" w:date="2021-02-25T16:42:00Z">
              <w:r w:rsidRPr="00B65BDF">
                <w:rPr>
                  <w:rFonts w:ascii="Arial" w:hAnsi="Arial" w:cs="v4.2.0"/>
                  <w:b/>
                  <w:sz w:val="18"/>
                  <w:lang w:eastAsia="zh-CN"/>
                </w:rPr>
                <w:t>Cell 3</w:t>
              </w:r>
            </w:ins>
          </w:p>
        </w:tc>
      </w:tr>
      <w:tr w:rsidR="00931480" w:rsidRPr="00B65BDF" w14:paraId="23681C26" w14:textId="77777777" w:rsidTr="00D961E8">
        <w:trPr>
          <w:cantSplit/>
          <w:jc w:val="center"/>
          <w:ins w:id="957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82A9B4B" w14:textId="77777777" w:rsidR="00931480" w:rsidRPr="00B65BDF" w:rsidRDefault="00931480" w:rsidP="00D961E8">
            <w:pPr>
              <w:keepNext/>
              <w:keepLines/>
              <w:spacing w:after="0"/>
              <w:rPr>
                <w:ins w:id="9571" w:author="Ericsson" w:date="2021-02-25T16:42:00Z"/>
                <w:rFonts w:ascii="Arial" w:hAnsi="Arial"/>
                <w:sz w:val="18"/>
                <w:lang w:val="it-IT"/>
              </w:rPr>
            </w:pPr>
            <w:ins w:id="9572"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7594760B" w14:textId="77777777" w:rsidR="00931480" w:rsidRPr="00B65BDF" w:rsidRDefault="00931480" w:rsidP="00D961E8">
            <w:pPr>
              <w:keepNext/>
              <w:keepLines/>
              <w:spacing w:after="0"/>
              <w:jc w:val="center"/>
              <w:rPr>
                <w:ins w:id="9573"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B81701E" w14:textId="77777777" w:rsidR="00931480" w:rsidRPr="00B65BDF" w:rsidRDefault="00931480" w:rsidP="00D961E8">
            <w:pPr>
              <w:keepNext/>
              <w:keepLines/>
              <w:spacing w:after="0"/>
              <w:jc w:val="center"/>
              <w:rPr>
                <w:ins w:id="9574" w:author="Ericsson" w:date="2021-02-25T16:42:00Z"/>
                <w:rFonts w:ascii="Arial" w:hAnsi="Arial" w:cs="v4.2.0"/>
                <w:sz w:val="18"/>
                <w:lang w:eastAsia="zh-CN"/>
              </w:rPr>
            </w:pPr>
            <w:ins w:id="9575"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0FB70CF0" w14:textId="77777777" w:rsidR="00931480" w:rsidRPr="00B65BDF" w:rsidRDefault="00931480" w:rsidP="00D961E8">
            <w:pPr>
              <w:keepNext/>
              <w:keepLines/>
              <w:spacing w:after="0"/>
              <w:jc w:val="center"/>
              <w:rPr>
                <w:ins w:id="9576" w:author="Ericsson" w:date="2021-02-25T16:42:00Z"/>
                <w:rFonts w:ascii="Arial" w:hAnsi="Arial" w:cs="v4.2.0"/>
                <w:sz w:val="18"/>
                <w:lang w:eastAsia="zh-CN"/>
              </w:rPr>
            </w:pPr>
            <w:ins w:id="9577"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7C780516" w14:textId="77777777" w:rsidR="00931480" w:rsidRPr="00B65BDF" w:rsidRDefault="00931480" w:rsidP="00D961E8">
            <w:pPr>
              <w:keepNext/>
              <w:keepLines/>
              <w:spacing w:after="0"/>
              <w:jc w:val="center"/>
              <w:rPr>
                <w:ins w:id="9578" w:author="Ericsson" w:date="2021-02-25T16:42:00Z"/>
                <w:rFonts w:ascii="Arial" w:hAnsi="Arial" w:cs="v4.2.0"/>
                <w:sz w:val="18"/>
                <w:lang w:eastAsia="zh-CN"/>
              </w:rPr>
            </w:pPr>
            <w:ins w:id="9579" w:author="Ericsson" w:date="2021-02-25T16:42:00Z">
              <w:r w:rsidRPr="00B65BDF">
                <w:rPr>
                  <w:rFonts w:ascii="Arial" w:hAnsi="Arial" w:cs="v4.2.0"/>
                  <w:sz w:val="18"/>
                  <w:lang w:eastAsia="zh-CN"/>
                </w:rPr>
                <w:t>FR2</w:t>
              </w:r>
            </w:ins>
          </w:p>
        </w:tc>
      </w:tr>
      <w:tr w:rsidR="00931480" w:rsidRPr="00B65BDF" w14:paraId="48F442E0" w14:textId="77777777" w:rsidTr="00D961E8">
        <w:trPr>
          <w:cantSplit/>
          <w:jc w:val="center"/>
          <w:ins w:id="958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C0C9AB8" w14:textId="77777777" w:rsidR="00931480" w:rsidRPr="00B65BDF" w:rsidRDefault="00931480" w:rsidP="00D961E8">
            <w:pPr>
              <w:keepNext/>
              <w:keepLines/>
              <w:spacing w:after="0"/>
              <w:rPr>
                <w:ins w:id="9581" w:author="Ericsson" w:date="2021-02-25T16:42:00Z"/>
                <w:rFonts w:ascii="Arial" w:hAnsi="Arial"/>
                <w:sz w:val="18"/>
                <w:lang w:val="it-IT" w:eastAsia="zh-CN"/>
              </w:rPr>
            </w:pPr>
            <w:ins w:id="9582"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3A987889" w14:textId="77777777" w:rsidR="00931480" w:rsidRPr="00B65BDF" w:rsidRDefault="00931480" w:rsidP="00D961E8">
            <w:pPr>
              <w:keepNext/>
              <w:keepLines/>
              <w:spacing w:after="0"/>
              <w:jc w:val="center"/>
              <w:rPr>
                <w:ins w:id="9583"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0654E4A2" w14:textId="77777777" w:rsidR="00931480" w:rsidRPr="00B65BDF" w:rsidRDefault="00931480" w:rsidP="00D961E8">
            <w:pPr>
              <w:keepNext/>
              <w:keepLines/>
              <w:spacing w:after="0"/>
              <w:jc w:val="center"/>
              <w:rPr>
                <w:ins w:id="9584" w:author="Ericsson" w:date="2021-02-25T16:42:00Z"/>
                <w:rFonts w:ascii="Arial" w:hAnsi="Arial" w:cs="v4.2.0"/>
                <w:sz w:val="18"/>
                <w:lang w:eastAsia="zh-CN"/>
              </w:rPr>
            </w:pPr>
            <w:ins w:id="9585"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01D3CB8F" w14:textId="77777777" w:rsidR="00931480" w:rsidRPr="00B65BDF" w:rsidRDefault="00931480" w:rsidP="00D961E8">
            <w:pPr>
              <w:keepNext/>
              <w:keepLines/>
              <w:spacing w:after="0"/>
              <w:jc w:val="center"/>
              <w:rPr>
                <w:ins w:id="9586" w:author="Ericsson" w:date="2021-02-25T16:42:00Z"/>
                <w:rFonts w:ascii="Arial" w:hAnsi="Arial" w:cs="v4.2.0"/>
                <w:sz w:val="18"/>
                <w:lang w:eastAsia="zh-CN"/>
              </w:rPr>
            </w:pPr>
            <w:ins w:id="9587"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3534E2F9" w14:textId="77777777" w:rsidR="00931480" w:rsidRPr="00B65BDF" w:rsidRDefault="00931480" w:rsidP="00D961E8">
            <w:pPr>
              <w:keepNext/>
              <w:keepLines/>
              <w:spacing w:after="0"/>
              <w:jc w:val="center"/>
              <w:rPr>
                <w:ins w:id="9588" w:author="Ericsson" w:date="2021-02-25T16:42:00Z"/>
                <w:rFonts w:ascii="Arial" w:hAnsi="Arial" w:cs="v4.2.0"/>
                <w:sz w:val="18"/>
                <w:lang w:eastAsia="zh-CN"/>
              </w:rPr>
            </w:pPr>
            <w:ins w:id="9589" w:author="Ericsson" w:date="2021-02-25T16:42:00Z">
              <w:r w:rsidRPr="00B65BDF">
                <w:rPr>
                  <w:rFonts w:ascii="Arial" w:hAnsi="Arial" w:cs="v4.2.0"/>
                  <w:sz w:val="18"/>
                  <w:lang w:eastAsia="zh-CN"/>
                </w:rPr>
                <w:t>3</w:t>
              </w:r>
            </w:ins>
          </w:p>
        </w:tc>
      </w:tr>
      <w:tr w:rsidR="00931480" w:rsidRPr="00B65BDF" w14:paraId="7F0C3F68" w14:textId="77777777" w:rsidTr="00D961E8">
        <w:trPr>
          <w:cantSplit/>
          <w:trHeight w:val="198"/>
          <w:jc w:val="center"/>
          <w:ins w:id="9590" w:author="Ericsson" w:date="2021-02-25T16:42:00Z"/>
        </w:trPr>
        <w:tc>
          <w:tcPr>
            <w:tcW w:w="2263" w:type="dxa"/>
            <w:vMerge w:val="restart"/>
            <w:tcBorders>
              <w:top w:val="single" w:sz="4" w:space="0" w:color="auto"/>
              <w:left w:val="single" w:sz="4" w:space="0" w:color="auto"/>
              <w:right w:val="single" w:sz="4" w:space="0" w:color="auto"/>
            </w:tcBorders>
          </w:tcPr>
          <w:p w14:paraId="5DB662BD" w14:textId="77777777" w:rsidR="00931480" w:rsidRPr="00B65BDF" w:rsidRDefault="00931480" w:rsidP="00D961E8">
            <w:pPr>
              <w:keepNext/>
              <w:keepLines/>
              <w:spacing w:after="0"/>
              <w:rPr>
                <w:ins w:id="9591" w:author="Ericsson" w:date="2021-02-25T16:42:00Z"/>
                <w:rFonts w:ascii="Arial" w:hAnsi="Arial"/>
                <w:sz w:val="18"/>
                <w:lang w:eastAsia="zh-CN"/>
              </w:rPr>
            </w:pPr>
            <w:ins w:id="9592"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38F6E4EC" w14:textId="77777777" w:rsidR="00931480" w:rsidRPr="00B65BDF" w:rsidRDefault="00931480" w:rsidP="00D961E8">
            <w:pPr>
              <w:keepNext/>
              <w:keepLines/>
              <w:spacing w:after="0"/>
              <w:rPr>
                <w:ins w:id="9593" w:author="Ericsson" w:date="2021-02-25T16:42:00Z"/>
                <w:rFonts w:ascii="Arial" w:hAnsi="Arial"/>
                <w:sz w:val="18"/>
                <w:lang w:eastAsia="zh-CN"/>
              </w:rPr>
            </w:pPr>
            <w:ins w:id="9594"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2B8F9AA" w14:textId="77777777" w:rsidR="00931480" w:rsidRPr="00B65BDF" w:rsidRDefault="00931480" w:rsidP="00D961E8">
            <w:pPr>
              <w:keepNext/>
              <w:keepLines/>
              <w:spacing w:after="0"/>
              <w:jc w:val="center"/>
              <w:rPr>
                <w:ins w:id="9595"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D4ED6FC" w14:textId="77777777" w:rsidR="00931480" w:rsidRPr="00B65BDF" w:rsidRDefault="00931480" w:rsidP="00D961E8">
            <w:pPr>
              <w:keepNext/>
              <w:keepLines/>
              <w:spacing w:after="0"/>
              <w:jc w:val="center"/>
              <w:rPr>
                <w:ins w:id="9596" w:author="Ericsson" w:date="2021-02-25T16:42:00Z"/>
                <w:rFonts w:ascii="Arial" w:hAnsi="Arial"/>
                <w:sz w:val="18"/>
                <w:lang w:val="en-US" w:eastAsia="zh-CN"/>
              </w:rPr>
            </w:pPr>
            <w:ins w:id="9597"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149A4E80" w14:textId="77777777" w:rsidR="00931480" w:rsidRPr="00B65BDF" w:rsidRDefault="00931480" w:rsidP="00D961E8">
            <w:pPr>
              <w:keepNext/>
              <w:keepLines/>
              <w:spacing w:after="0"/>
              <w:jc w:val="center"/>
              <w:rPr>
                <w:ins w:id="9598" w:author="Ericsson" w:date="2021-02-25T16:42:00Z"/>
                <w:rFonts w:ascii="Arial" w:hAnsi="Arial"/>
                <w:sz w:val="18"/>
                <w:lang w:val="en-US" w:eastAsia="zh-CN"/>
              </w:rPr>
            </w:pPr>
            <w:ins w:id="9599"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7EC24CE1" w14:textId="77777777" w:rsidR="00931480" w:rsidRPr="00B65BDF" w:rsidRDefault="00931480" w:rsidP="00D961E8">
            <w:pPr>
              <w:keepNext/>
              <w:keepLines/>
              <w:spacing w:after="0"/>
              <w:jc w:val="center"/>
              <w:rPr>
                <w:ins w:id="9600" w:author="Ericsson" w:date="2021-02-25T16:42:00Z"/>
                <w:rFonts w:ascii="Arial" w:hAnsi="Arial"/>
                <w:sz w:val="18"/>
                <w:lang w:val="en-US" w:eastAsia="zh-CN"/>
              </w:rPr>
            </w:pPr>
            <w:ins w:id="9601" w:author="Ericsson" w:date="2021-02-25T16:42:00Z">
              <w:r w:rsidRPr="00B65BDF">
                <w:rPr>
                  <w:rFonts w:ascii="Arial" w:hAnsi="Arial"/>
                  <w:sz w:val="18"/>
                  <w:lang w:val="en-US" w:eastAsia="zh-CN"/>
                </w:rPr>
                <w:t>T</w:t>
              </w:r>
              <w:r w:rsidRPr="00B65BDF">
                <w:rPr>
                  <w:rFonts w:ascii="Arial" w:hAnsi="Arial"/>
                  <w:sz w:val="18"/>
                  <w:lang w:val="en-US"/>
                </w:rPr>
                <w:t>DD</w:t>
              </w:r>
            </w:ins>
          </w:p>
        </w:tc>
      </w:tr>
      <w:tr w:rsidR="00931480" w:rsidRPr="00B65BDF" w14:paraId="120E5D4F" w14:textId="77777777" w:rsidTr="00D961E8">
        <w:trPr>
          <w:cantSplit/>
          <w:trHeight w:val="198"/>
          <w:jc w:val="center"/>
          <w:ins w:id="9602" w:author="Ericsson" w:date="2021-02-25T16:42:00Z"/>
        </w:trPr>
        <w:tc>
          <w:tcPr>
            <w:tcW w:w="2263" w:type="dxa"/>
            <w:vMerge/>
            <w:tcBorders>
              <w:left w:val="single" w:sz="4" w:space="0" w:color="auto"/>
              <w:right w:val="single" w:sz="4" w:space="0" w:color="auto"/>
            </w:tcBorders>
          </w:tcPr>
          <w:p w14:paraId="13E979BC" w14:textId="77777777" w:rsidR="00931480" w:rsidRPr="00B65BDF" w:rsidRDefault="00931480" w:rsidP="00D961E8">
            <w:pPr>
              <w:keepNext/>
              <w:keepLines/>
              <w:spacing w:after="0"/>
              <w:rPr>
                <w:ins w:id="9603"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EEFEBFF" w14:textId="77777777" w:rsidR="00931480" w:rsidRPr="00B65BDF" w:rsidRDefault="00931480" w:rsidP="00D961E8">
            <w:pPr>
              <w:keepNext/>
              <w:keepLines/>
              <w:spacing w:after="0"/>
              <w:rPr>
                <w:ins w:id="9604" w:author="Ericsson" w:date="2021-02-25T16:42:00Z"/>
                <w:rFonts w:ascii="Arial" w:hAnsi="Arial"/>
                <w:sz w:val="18"/>
                <w:lang w:val="en-US"/>
              </w:rPr>
            </w:pPr>
            <w:ins w:id="9605"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553D9982" w14:textId="77777777" w:rsidR="00931480" w:rsidRPr="00B65BDF" w:rsidRDefault="00931480" w:rsidP="00D961E8">
            <w:pPr>
              <w:keepNext/>
              <w:keepLines/>
              <w:spacing w:after="0"/>
              <w:jc w:val="center"/>
              <w:rPr>
                <w:ins w:id="960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7370471" w14:textId="77777777" w:rsidR="00931480" w:rsidRPr="00B65BDF" w:rsidRDefault="00931480" w:rsidP="00D961E8">
            <w:pPr>
              <w:keepNext/>
              <w:keepLines/>
              <w:spacing w:after="0"/>
              <w:jc w:val="center"/>
              <w:rPr>
                <w:ins w:id="9607" w:author="Ericsson" w:date="2021-02-25T16:42:00Z"/>
                <w:rFonts w:ascii="Arial" w:hAnsi="Arial"/>
                <w:sz w:val="18"/>
                <w:lang w:val="en-US" w:eastAsia="zh-CN"/>
              </w:rPr>
            </w:pPr>
            <w:ins w:id="9608"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54B23253" w14:textId="77777777" w:rsidR="00931480" w:rsidRPr="00B65BDF" w:rsidRDefault="00931480" w:rsidP="00D961E8">
            <w:pPr>
              <w:keepNext/>
              <w:keepLines/>
              <w:spacing w:after="0"/>
              <w:jc w:val="center"/>
              <w:rPr>
                <w:ins w:id="9609"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53417ABC" w14:textId="77777777" w:rsidR="00931480" w:rsidRPr="00B65BDF" w:rsidRDefault="00931480" w:rsidP="00D961E8">
            <w:pPr>
              <w:keepNext/>
              <w:keepLines/>
              <w:spacing w:after="0"/>
              <w:jc w:val="center"/>
              <w:rPr>
                <w:ins w:id="9610" w:author="Ericsson" w:date="2021-02-25T16:42:00Z"/>
                <w:rFonts w:ascii="Arial" w:hAnsi="Arial"/>
                <w:sz w:val="18"/>
                <w:lang w:val="en-US" w:eastAsia="zh-CN"/>
              </w:rPr>
            </w:pPr>
          </w:p>
        </w:tc>
      </w:tr>
      <w:tr w:rsidR="00931480" w:rsidRPr="00B65BDF" w14:paraId="2A09D11F" w14:textId="77777777" w:rsidTr="00D961E8">
        <w:trPr>
          <w:cantSplit/>
          <w:trHeight w:val="130"/>
          <w:jc w:val="center"/>
          <w:ins w:id="9611" w:author="Ericsson" w:date="2021-02-25T16:42:00Z"/>
        </w:trPr>
        <w:tc>
          <w:tcPr>
            <w:tcW w:w="2263" w:type="dxa"/>
            <w:vMerge w:val="restart"/>
            <w:tcBorders>
              <w:top w:val="single" w:sz="4" w:space="0" w:color="auto"/>
              <w:left w:val="single" w:sz="4" w:space="0" w:color="auto"/>
              <w:right w:val="single" w:sz="4" w:space="0" w:color="auto"/>
            </w:tcBorders>
          </w:tcPr>
          <w:p w14:paraId="4C1E5F76" w14:textId="77777777" w:rsidR="00931480" w:rsidRPr="00B65BDF" w:rsidRDefault="00931480" w:rsidP="00D961E8">
            <w:pPr>
              <w:keepNext/>
              <w:keepLines/>
              <w:spacing w:after="0"/>
              <w:rPr>
                <w:ins w:id="9612" w:author="Ericsson" w:date="2021-02-25T16:42:00Z"/>
                <w:rFonts w:ascii="Arial" w:hAnsi="Arial"/>
                <w:sz w:val="18"/>
                <w:lang w:eastAsia="zh-CN"/>
              </w:rPr>
            </w:pPr>
            <w:ins w:id="9613"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444121CF" w14:textId="77777777" w:rsidR="00931480" w:rsidRPr="00B65BDF" w:rsidRDefault="00931480" w:rsidP="00D961E8">
            <w:pPr>
              <w:keepNext/>
              <w:keepLines/>
              <w:spacing w:after="0"/>
              <w:rPr>
                <w:ins w:id="9614" w:author="Ericsson" w:date="2021-02-25T16:42:00Z"/>
                <w:rFonts w:ascii="Arial" w:hAnsi="Arial"/>
                <w:sz w:val="18"/>
                <w:lang w:eastAsia="zh-CN"/>
              </w:rPr>
            </w:pPr>
            <w:ins w:id="9615"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1BAEA47" w14:textId="77777777" w:rsidR="00931480" w:rsidRPr="00B65BDF" w:rsidRDefault="00931480" w:rsidP="00D961E8">
            <w:pPr>
              <w:keepNext/>
              <w:keepLines/>
              <w:spacing w:after="0"/>
              <w:jc w:val="center"/>
              <w:rPr>
                <w:ins w:id="9616"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ABA64BB" w14:textId="77777777" w:rsidR="00931480" w:rsidRPr="00B65BDF" w:rsidRDefault="00931480" w:rsidP="00D961E8">
            <w:pPr>
              <w:keepNext/>
              <w:keepLines/>
              <w:spacing w:after="0"/>
              <w:jc w:val="center"/>
              <w:rPr>
                <w:ins w:id="9617" w:author="Ericsson" w:date="2021-02-25T16:42:00Z"/>
                <w:rFonts w:ascii="Arial" w:hAnsi="Arial"/>
                <w:sz w:val="18"/>
                <w:lang w:val="en-US"/>
              </w:rPr>
            </w:pPr>
            <w:ins w:id="9618"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6BB749F3" w14:textId="77777777" w:rsidR="00931480" w:rsidRPr="00B65BDF" w:rsidRDefault="00931480" w:rsidP="00D961E8">
            <w:pPr>
              <w:keepNext/>
              <w:keepLines/>
              <w:spacing w:after="0"/>
              <w:jc w:val="center"/>
              <w:rPr>
                <w:ins w:id="9619" w:author="Ericsson" w:date="2021-02-25T16:42:00Z"/>
                <w:rFonts w:ascii="Arial" w:hAnsi="Arial"/>
                <w:sz w:val="18"/>
                <w:lang w:val="en-US"/>
              </w:rPr>
            </w:pPr>
            <w:ins w:id="9620"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719CDE52" w14:textId="77777777" w:rsidR="00931480" w:rsidRPr="00B65BDF" w:rsidRDefault="00931480" w:rsidP="00D961E8">
            <w:pPr>
              <w:keepNext/>
              <w:keepLines/>
              <w:spacing w:after="0"/>
              <w:jc w:val="center"/>
              <w:rPr>
                <w:ins w:id="9621" w:author="Ericsson" w:date="2021-02-25T16:42:00Z"/>
                <w:rFonts w:ascii="Arial" w:hAnsi="Arial"/>
                <w:sz w:val="18"/>
                <w:lang w:val="en-US"/>
              </w:rPr>
            </w:pPr>
            <w:ins w:id="9622"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931480" w:rsidRPr="00B65BDF" w14:paraId="38AAB314" w14:textId="77777777" w:rsidTr="00D961E8">
        <w:trPr>
          <w:cantSplit/>
          <w:trHeight w:val="130"/>
          <w:jc w:val="center"/>
          <w:ins w:id="9623" w:author="Ericsson" w:date="2021-02-25T16:42:00Z"/>
        </w:trPr>
        <w:tc>
          <w:tcPr>
            <w:tcW w:w="2263" w:type="dxa"/>
            <w:vMerge/>
            <w:tcBorders>
              <w:left w:val="single" w:sz="4" w:space="0" w:color="auto"/>
              <w:right w:val="single" w:sz="4" w:space="0" w:color="auto"/>
            </w:tcBorders>
          </w:tcPr>
          <w:p w14:paraId="55A86A4D" w14:textId="77777777" w:rsidR="00931480" w:rsidRPr="00B65BDF" w:rsidRDefault="00931480" w:rsidP="00D961E8">
            <w:pPr>
              <w:keepNext/>
              <w:keepLines/>
              <w:spacing w:after="0"/>
              <w:rPr>
                <w:ins w:id="9624"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902F639" w14:textId="77777777" w:rsidR="00931480" w:rsidRPr="00B65BDF" w:rsidRDefault="00931480" w:rsidP="00D961E8">
            <w:pPr>
              <w:keepNext/>
              <w:keepLines/>
              <w:spacing w:after="0"/>
              <w:rPr>
                <w:ins w:id="9625" w:author="Ericsson" w:date="2021-02-25T16:42:00Z"/>
                <w:rFonts w:ascii="Arial" w:hAnsi="Arial"/>
                <w:sz w:val="18"/>
                <w:lang w:val="en-US"/>
              </w:rPr>
            </w:pPr>
            <w:ins w:id="9626"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1ACB1EA" w14:textId="77777777" w:rsidR="00931480" w:rsidRPr="00B65BDF" w:rsidRDefault="00931480" w:rsidP="00D961E8">
            <w:pPr>
              <w:keepNext/>
              <w:keepLines/>
              <w:spacing w:after="0"/>
              <w:jc w:val="center"/>
              <w:rPr>
                <w:ins w:id="9627"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1932233F" w14:textId="77777777" w:rsidR="00931480" w:rsidRPr="00B65BDF" w:rsidRDefault="00931480" w:rsidP="00D961E8">
            <w:pPr>
              <w:keepNext/>
              <w:keepLines/>
              <w:spacing w:after="0"/>
              <w:jc w:val="center"/>
              <w:rPr>
                <w:ins w:id="9628" w:author="Ericsson" w:date="2021-02-25T16:42:00Z"/>
                <w:rFonts w:ascii="Arial" w:hAnsi="Arial"/>
                <w:sz w:val="18"/>
                <w:lang w:val="en-US"/>
              </w:rPr>
            </w:pPr>
            <w:ins w:id="9629"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337ED512" w14:textId="77777777" w:rsidR="00931480" w:rsidRPr="00B65BDF" w:rsidRDefault="00931480" w:rsidP="00D961E8">
            <w:pPr>
              <w:keepNext/>
              <w:keepLines/>
              <w:spacing w:after="0"/>
              <w:jc w:val="center"/>
              <w:rPr>
                <w:ins w:id="9630"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23C0DB53" w14:textId="77777777" w:rsidR="00931480" w:rsidRPr="00B65BDF" w:rsidRDefault="00931480" w:rsidP="00D961E8">
            <w:pPr>
              <w:keepNext/>
              <w:keepLines/>
              <w:spacing w:after="0"/>
              <w:jc w:val="center"/>
              <w:rPr>
                <w:ins w:id="9631" w:author="Ericsson" w:date="2021-02-25T16:42:00Z"/>
                <w:rFonts w:ascii="Arial" w:hAnsi="Arial"/>
                <w:sz w:val="18"/>
                <w:lang w:val="en-US"/>
              </w:rPr>
            </w:pPr>
          </w:p>
        </w:tc>
      </w:tr>
      <w:tr w:rsidR="00931480" w:rsidRPr="00B65BDF" w14:paraId="08EE9128" w14:textId="77777777" w:rsidTr="00D961E8">
        <w:trPr>
          <w:cantSplit/>
          <w:trHeight w:val="130"/>
          <w:jc w:val="center"/>
          <w:ins w:id="9632" w:author="Ericsson" w:date="2021-02-25T16:42:00Z"/>
        </w:trPr>
        <w:tc>
          <w:tcPr>
            <w:tcW w:w="2263" w:type="dxa"/>
            <w:vMerge/>
            <w:tcBorders>
              <w:left w:val="single" w:sz="4" w:space="0" w:color="auto"/>
              <w:right w:val="single" w:sz="4" w:space="0" w:color="auto"/>
            </w:tcBorders>
          </w:tcPr>
          <w:p w14:paraId="07A4DB63" w14:textId="77777777" w:rsidR="00931480" w:rsidRPr="00B65BDF" w:rsidRDefault="00931480" w:rsidP="00D961E8">
            <w:pPr>
              <w:keepNext/>
              <w:keepLines/>
              <w:spacing w:after="0"/>
              <w:rPr>
                <w:ins w:id="9633"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A8125A0" w14:textId="77777777" w:rsidR="00931480" w:rsidRPr="00B65BDF" w:rsidRDefault="00931480" w:rsidP="00D961E8">
            <w:pPr>
              <w:keepNext/>
              <w:keepLines/>
              <w:spacing w:after="0"/>
              <w:rPr>
                <w:ins w:id="9634" w:author="Ericsson" w:date="2021-02-25T16:42:00Z"/>
                <w:rFonts w:ascii="Arial" w:hAnsi="Arial"/>
                <w:sz w:val="18"/>
                <w:lang w:val="en-US"/>
              </w:rPr>
            </w:pPr>
            <w:ins w:id="9635"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278D61F7" w14:textId="77777777" w:rsidR="00931480" w:rsidRPr="00B65BDF" w:rsidRDefault="00931480" w:rsidP="00D961E8">
            <w:pPr>
              <w:keepNext/>
              <w:keepLines/>
              <w:spacing w:after="0"/>
              <w:jc w:val="center"/>
              <w:rPr>
                <w:ins w:id="9636"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5F3F75A" w14:textId="77777777" w:rsidR="00931480" w:rsidRPr="00B65BDF" w:rsidRDefault="00931480" w:rsidP="00D961E8">
            <w:pPr>
              <w:keepNext/>
              <w:keepLines/>
              <w:spacing w:after="0"/>
              <w:jc w:val="center"/>
              <w:rPr>
                <w:ins w:id="9637" w:author="Ericsson" w:date="2021-02-25T16:42:00Z"/>
                <w:rFonts w:ascii="Arial" w:hAnsi="Arial"/>
                <w:sz w:val="18"/>
                <w:lang w:val="en-US"/>
              </w:rPr>
            </w:pPr>
            <w:ins w:id="9638"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2B65217F" w14:textId="77777777" w:rsidR="00931480" w:rsidRPr="00B65BDF" w:rsidRDefault="00931480" w:rsidP="00D961E8">
            <w:pPr>
              <w:keepNext/>
              <w:keepLines/>
              <w:spacing w:after="0"/>
              <w:jc w:val="center"/>
              <w:rPr>
                <w:ins w:id="9639"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2CAE5" w14:textId="77777777" w:rsidR="00931480" w:rsidRPr="00B65BDF" w:rsidRDefault="00931480" w:rsidP="00D961E8">
            <w:pPr>
              <w:keepNext/>
              <w:keepLines/>
              <w:spacing w:after="0"/>
              <w:jc w:val="center"/>
              <w:rPr>
                <w:ins w:id="9640" w:author="Ericsson" w:date="2021-02-25T16:42:00Z"/>
                <w:rFonts w:ascii="Arial" w:hAnsi="Arial"/>
                <w:sz w:val="18"/>
                <w:lang w:val="en-US"/>
              </w:rPr>
            </w:pPr>
          </w:p>
        </w:tc>
      </w:tr>
      <w:tr w:rsidR="00931480" w:rsidRPr="00B65BDF" w14:paraId="1F655DD6" w14:textId="77777777" w:rsidTr="00D961E8">
        <w:trPr>
          <w:cantSplit/>
          <w:trHeight w:val="203"/>
          <w:jc w:val="center"/>
          <w:ins w:id="9641" w:author="Ericsson" w:date="2021-02-25T16:42:00Z"/>
        </w:trPr>
        <w:tc>
          <w:tcPr>
            <w:tcW w:w="2263" w:type="dxa"/>
            <w:vMerge w:val="restart"/>
            <w:tcBorders>
              <w:top w:val="single" w:sz="4" w:space="0" w:color="auto"/>
              <w:left w:val="single" w:sz="4" w:space="0" w:color="auto"/>
              <w:right w:val="single" w:sz="4" w:space="0" w:color="auto"/>
            </w:tcBorders>
          </w:tcPr>
          <w:p w14:paraId="43435677" w14:textId="77777777" w:rsidR="00931480" w:rsidRPr="00B65BDF" w:rsidRDefault="00931480" w:rsidP="00D961E8">
            <w:pPr>
              <w:keepNext/>
              <w:keepLines/>
              <w:spacing w:after="0"/>
              <w:rPr>
                <w:ins w:id="9642" w:author="Ericsson" w:date="2021-02-25T16:42:00Z"/>
                <w:rFonts w:ascii="Arial" w:hAnsi="Arial"/>
                <w:sz w:val="18"/>
                <w:lang w:eastAsia="zh-CN"/>
              </w:rPr>
            </w:pPr>
            <w:ins w:id="9643"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0958F025" w14:textId="77777777" w:rsidR="00931480" w:rsidRPr="00B65BDF" w:rsidRDefault="00931480" w:rsidP="00D961E8">
            <w:pPr>
              <w:keepNext/>
              <w:keepLines/>
              <w:spacing w:after="0"/>
              <w:rPr>
                <w:ins w:id="9644" w:author="Ericsson" w:date="2021-02-25T16:42:00Z"/>
                <w:rFonts w:ascii="Arial" w:hAnsi="Arial"/>
                <w:sz w:val="18"/>
                <w:lang w:eastAsia="zh-CN"/>
              </w:rPr>
            </w:pPr>
            <w:ins w:id="9645"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340177E9" w14:textId="77777777" w:rsidR="00931480" w:rsidRPr="00B65BDF" w:rsidRDefault="00931480" w:rsidP="00D961E8">
            <w:pPr>
              <w:keepNext/>
              <w:keepLines/>
              <w:spacing w:after="0"/>
              <w:jc w:val="center"/>
              <w:rPr>
                <w:ins w:id="9646" w:author="Ericsson" w:date="2021-02-25T16:42:00Z"/>
                <w:rFonts w:ascii="Arial" w:hAnsi="Arial"/>
                <w:sz w:val="18"/>
              </w:rPr>
            </w:pPr>
            <w:ins w:id="9647"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3761EF86" w14:textId="77777777" w:rsidR="00931480" w:rsidRPr="00B65BDF" w:rsidRDefault="00931480" w:rsidP="00D961E8">
            <w:pPr>
              <w:keepNext/>
              <w:keepLines/>
              <w:spacing w:after="0"/>
              <w:jc w:val="center"/>
              <w:rPr>
                <w:ins w:id="9648" w:author="Ericsson" w:date="2021-02-25T16:42:00Z"/>
                <w:rFonts w:ascii="Arial" w:eastAsia="Malgun Gothic" w:hAnsi="Arial"/>
                <w:sz w:val="18"/>
              </w:rPr>
            </w:pPr>
            <w:ins w:id="9649"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432EC544" w14:textId="77777777" w:rsidR="00931480" w:rsidRPr="00B65BDF" w:rsidRDefault="00931480" w:rsidP="00D961E8">
            <w:pPr>
              <w:keepNext/>
              <w:keepLines/>
              <w:spacing w:after="0"/>
              <w:jc w:val="center"/>
              <w:rPr>
                <w:ins w:id="9650" w:author="Ericsson" w:date="2021-02-25T16:42:00Z"/>
                <w:rFonts w:ascii="Arial" w:eastAsia="Malgun Gothic" w:hAnsi="Arial"/>
                <w:sz w:val="18"/>
              </w:rPr>
            </w:pPr>
            <w:ins w:id="9651"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74529685" w14:textId="77777777" w:rsidR="00931480" w:rsidRPr="00B65BDF" w:rsidRDefault="00931480" w:rsidP="00D961E8">
            <w:pPr>
              <w:keepNext/>
              <w:keepLines/>
              <w:spacing w:after="0"/>
              <w:jc w:val="center"/>
              <w:rPr>
                <w:ins w:id="9652" w:author="Ericsson" w:date="2021-02-25T16:42:00Z"/>
                <w:rFonts w:ascii="Arial" w:eastAsia="Malgun Gothic" w:hAnsi="Arial"/>
                <w:sz w:val="18"/>
              </w:rPr>
            </w:pPr>
            <w:ins w:id="9653"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931480" w:rsidRPr="00B65BDF" w14:paraId="4F9FCABF" w14:textId="77777777" w:rsidTr="00D961E8">
        <w:trPr>
          <w:cantSplit/>
          <w:trHeight w:val="203"/>
          <w:jc w:val="center"/>
          <w:ins w:id="9654" w:author="Ericsson" w:date="2021-02-25T16:42:00Z"/>
        </w:trPr>
        <w:tc>
          <w:tcPr>
            <w:tcW w:w="2263" w:type="dxa"/>
            <w:vMerge/>
            <w:tcBorders>
              <w:left w:val="single" w:sz="4" w:space="0" w:color="auto"/>
              <w:right w:val="single" w:sz="4" w:space="0" w:color="auto"/>
            </w:tcBorders>
          </w:tcPr>
          <w:p w14:paraId="0ECD956A" w14:textId="77777777" w:rsidR="00931480" w:rsidRPr="00B65BDF" w:rsidRDefault="00931480" w:rsidP="00D961E8">
            <w:pPr>
              <w:keepNext/>
              <w:keepLines/>
              <w:spacing w:after="0"/>
              <w:rPr>
                <w:ins w:id="965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E9BF99" w14:textId="77777777" w:rsidR="00931480" w:rsidRPr="00B65BDF" w:rsidRDefault="00931480" w:rsidP="00D961E8">
            <w:pPr>
              <w:keepNext/>
              <w:keepLines/>
              <w:spacing w:after="0"/>
              <w:rPr>
                <w:ins w:id="9656" w:author="Ericsson" w:date="2021-02-25T16:42:00Z"/>
                <w:rFonts w:ascii="Arial" w:hAnsi="Arial"/>
                <w:sz w:val="18"/>
                <w:lang w:val="en-US"/>
              </w:rPr>
            </w:pPr>
            <w:ins w:id="9657"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45684459" w14:textId="77777777" w:rsidR="00931480" w:rsidRPr="00B65BDF" w:rsidRDefault="00931480" w:rsidP="00D961E8">
            <w:pPr>
              <w:keepNext/>
              <w:keepLines/>
              <w:spacing w:after="0"/>
              <w:jc w:val="center"/>
              <w:rPr>
                <w:ins w:id="9658"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C12D63C" w14:textId="77777777" w:rsidR="00931480" w:rsidRPr="00B65BDF" w:rsidRDefault="00931480" w:rsidP="00D961E8">
            <w:pPr>
              <w:keepNext/>
              <w:keepLines/>
              <w:spacing w:after="0"/>
              <w:jc w:val="center"/>
              <w:rPr>
                <w:ins w:id="9659" w:author="Ericsson" w:date="2021-02-25T16:42:00Z"/>
                <w:rFonts w:ascii="Arial" w:eastAsia="Malgun Gothic" w:hAnsi="Arial"/>
                <w:sz w:val="18"/>
              </w:rPr>
            </w:pPr>
            <w:ins w:id="9660"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09B195B7" w14:textId="77777777" w:rsidR="00931480" w:rsidRPr="00B65BDF" w:rsidRDefault="00931480" w:rsidP="00D961E8">
            <w:pPr>
              <w:keepNext/>
              <w:keepLines/>
              <w:spacing w:after="0"/>
              <w:jc w:val="center"/>
              <w:rPr>
                <w:ins w:id="9661"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CC93FC1" w14:textId="77777777" w:rsidR="00931480" w:rsidRPr="00B65BDF" w:rsidRDefault="00931480" w:rsidP="00D961E8">
            <w:pPr>
              <w:keepNext/>
              <w:keepLines/>
              <w:spacing w:after="0"/>
              <w:jc w:val="center"/>
              <w:rPr>
                <w:ins w:id="9662" w:author="Ericsson" w:date="2021-02-25T16:42:00Z"/>
                <w:rFonts w:ascii="Arial" w:eastAsia="Malgun Gothic" w:hAnsi="Arial"/>
                <w:sz w:val="18"/>
              </w:rPr>
            </w:pPr>
          </w:p>
        </w:tc>
      </w:tr>
      <w:tr w:rsidR="00931480" w:rsidRPr="00B65BDF" w14:paraId="48CFD38C" w14:textId="77777777" w:rsidTr="00D961E8">
        <w:trPr>
          <w:cantSplit/>
          <w:trHeight w:val="212"/>
          <w:jc w:val="center"/>
          <w:ins w:id="9663" w:author="Ericsson" w:date="2021-02-25T16:42:00Z"/>
        </w:trPr>
        <w:tc>
          <w:tcPr>
            <w:tcW w:w="3538" w:type="dxa"/>
            <w:gridSpan w:val="2"/>
            <w:tcBorders>
              <w:top w:val="single" w:sz="4" w:space="0" w:color="auto"/>
              <w:left w:val="single" w:sz="4" w:space="0" w:color="auto"/>
              <w:right w:val="single" w:sz="4" w:space="0" w:color="auto"/>
            </w:tcBorders>
          </w:tcPr>
          <w:p w14:paraId="4031D023" w14:textId="77777777" w:rsidR="00931480" w:rsidRPr="00B65BDF" w:rsidRDefault="00931480" w:rsidP="00D961E8">
            <w:pPr>
              <w:keepNext/>
              <w:keepLines/>
              <w:spacing w:after="0"/>
              <w:rPr>
                <w:ins w:id="9664" w:author="Ericsson" w:date="2021-02-25T16:42:00Z"/>
                <w:rFonts w:ascii="Arial" w:hAnsi="Arial"/>
                <w:sz w:val="18"/>
                <w:lang w:eastAsia="zh-CN"/>
              </w:rPr>
            </w:pPr>
            <w:ins w:id="9665"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520AA4E2" w14:textId="77777777" w:rsidR="00931480" w:rsidRPr="00B65BDF" w:rsidRDefault="00931480" w:rsidP="00D961E8">
            <w:pPr>
              <w:keepNext/>
              <w:keepLines/>
              <w:spacing w:after="0"/>
              <w:jc w:val="center"/>
              <w:rPr>
                <w:ins w:id="966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D644797" w14:textId="77777777" w:rsidR="00931480" w:rsidRPr="00B65BDF" w:rsidRDefault="00931480" w:rsidP="00D961E8">
            <w:pPr>
              <w:keepNext/>
              <w:keepLines/>
              <w:spacing w:after="0"/>
              <w:jc w:val="center"/>
              <w:rPr>
                <w:ins w:id="9667" w:author="Ericsson" w:date="2021-02-25T16:42:00Z"/>
                <w:rFonts w:ascii="Arial" w:hAnsi="Arial" w:cs="v4.2.0"/>
                <w:sz w:val="18"/>
                <w:lang w:eastAsia="zh-CN"/>
              </w:rPr>
            </w:pPr>
            <w:ins w:id="9668"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0B1B75BA" w14:textId="77777777" w:rsidR="00931480" w:rsidRPr="00B65BDF" w:rsidRDefault="00931480" w:rsidP="00D961E8">
            <w:pPr>
              <w:keepNext/>
              <w:keepLines/>
              <w:spacing w:after="0"/>
              <w:jc w:val="center"/>
              <w:rPr>
                <w:ins w:id="9669" w:author="Ericsson" w:date="2021-02-25T16:42:00Z"/>
                <w:rFonts w:ascii="Arial" w:hAnsi="Arial" w:cs="v4.2.0"/>
                <w:sz w:val="18"/>
                <w:lang w:eastAsia="zh-CN"/>
              </w:rPr>
            </w:pPr>
            <w:ins w:id="9670"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37801C70" w14:textId="77777777" w:rsidR="00931480" w:rsidRPr="00B65BDF" w:rsidRDefault="00931480" w:rsidP="00D961E8">
            <w:pPr>
              <w:keepNext/>
              <w:keepLines/>
              <w:spacing w:after="0"/>
              <w:jc w:val="center"/>
              <w:rPr>
                <w:ins w:id="9671" w:author="Ericsson" w:date="2021-02-25T16:42:00Z"/>
                <w:rFonts w:ascii="Arial" w:hAnsi="Arial" w:cs="v4.2.0"/>
                <w:sz w:val="18"/>
                <w:lang w:eastAsia="zh-CN"/>
              </w:rPr>
            </w:pPr>
            <w:ins w:id="9672" w:author="Ericsson" w:date="2021-02-25T16:42:00Z">
              <w:r w:rsidRPr="00B65BDF">
                <w:rPr>
                  <w:rFonts w:ascii="Arial" w:hAnsi="Arial" w:cs="v4.2.0"/>
                  <w:sz w:val="18"/>
                  <w:lang w:eastAsia="zh-CN"/>
                </w:rPr>
                <w:t>DLBWP.0.2</w:t>
              </w:r>
            </w:ins>
          </w:p>
        </w:tc>
      </w:tr>
      <w:tr w:rsidR="00931480" w:rsidRPr="00B65BDF" w14:paraId="39EF4A1A" w14:textId="77777777" w:rsidTr="00D961E8">
        <w:trPr>
          <w:cantSplit/>
          <w:trHeight w:val="115"/>
          <w:jc w:val="center"/>
          <w:ins w:id="9673" w:author="Ericsson" w:date="2021-02-25T16:42:00Z"/>
        </w:trPr>
        <w:tc>
          <w:tcPr>
            <w:tcW w:w="3538" w:type="dxa"/>
            <w:gridSpan w:val="2"/>
            <w:tcBorders>
              <w:top w:val="single" w:sz="4" w:space="0" w:color="auto"/>
              <w:left w:val="single" w:sz="4" w:space="0" w:color="auto"/>
              <w:right w:val="single" w:sz="4" w:space="0" w:color="auto"/>
            </w:tcBorders>
          </w:tcPr>
          <w:p w14:paraId="67F37A0C" w14:textId="77777777" w:rsidR="00931480" w:rsidRPr="00B65BDF" w:rsidRDefault="00931480" w:rsidP="00D961E8">
            <w:pPr>
              <w:keepNext/>
              <w:keepLines/>
              <w:spacing w:after="0"/>
              <w:rPr>
                <w:ins w:id="9674" w:author="Ericsson" w:date="2021-02-25T16:42:00Z"/>
                <w:rFonts w:ascii="Arial" w:hAnsi="Arial"/>
                <w:sz w:val="18"/>
                <w:lang w:eastAsia="zh-CN"/>
              </w:rPr>
            </w:pPr>
            <w:ins w:id="9675"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29E168C" w14:textId="77777777" w:rsidR="00931480" w:rsidRPr="00B65BDF" w:rsidRDefault="00931480" w:rsidP="00D961E8">
            <w:pPr>
              <w:keepNext/>
              <w:keepLines/>
              <w:spacing w:after="0"/>
              <w:jc w:val="center"/>
              <w:rPr>
                <w:ins w:id="967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05D3B9D3" w14:textId="77777777" w:rsidR="00931480" w:rsidRPr="00B65BDF" w:rsidRDefault="00931480" w:rsidP="00D961E8">
            <w:pPr>
              <w:keepNext/>
              <w:keepLines/>
              <w:spacing w:after="0"/>
              <w:jc w:val="center"/>
              <w:rPr>
                <w:ins w:id="9677" w:author="Ericsson" w:date="2021-02-25T16:42:00Z"/>
                <w:rFonts w:ascii="Arial" w:hAnsi="Arial" w:cs="v4.2.0"/>
                <w:sz w:val="18"/>
                <w:lang w:eastAsia="zh-CN"/>
              </w:rPr>
            </w:pPr>
            <w:ins w:id="9678"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268C99A4" w14:textId="77777777" w:rsidR="00931480" w:rsidRPr="00B65BDF" w:rsidRDefault="00931480" w:rsidP="00D961E8">
            <w:pPr>
              <w:keepNext/>
              <w:keepLines/>
              <w:spacing w:after="0"/>
              <w:jc w:val="center"/>
              <w:rPr>
                <w:ins w:id="9679" w:author="Ericsson" w:date="2021-02-25T16:42:00Z"/>
                <w:rFonts w:ascii="Arial" w:hAnsi="Arial" w:cs="v4.2.0"/>
                <w:sz w:val="18"/>
                <w:lang w:eastAsia="zh-CN"/>
              </w:rPr>
            </w:pPr>
            <w:ins w:id="9680"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7AEEE5B5" w14:textId="77777777" w:rsidR="00931480" w:rsidRPr="00B65BDF" w:rsidRDefault="00931480" w:rsidP="00D961E8">
            <w:pPr>
              <w:keepNext/>
              <w:keepLines/>
              <w:spacing w:after="0"/>
              <w:jc w:val="center"/>
              <w:rPr>
                <w:ins w:id="9681" w:author="Ericsson" w:date="2021-02-25T16:42:00Z"/>
                <w:rFonts w:ascii="Arial" w:hAnsi="Arial" w:cs="v4.2.0"/>
                <w:sz w:val="18"/>
                <w:lang w:eastAsia="zh-CN"/>
              </w:rPr>
            </w:pPr>
            <w:ins w:id="9682" w:author="Ericsson" w:date="2021-02-25T16:42:00Z">
              <w:r w:rsidRPr="00B65BDF">
                <w:rPr>
                  <w:rFonts w:ascii="Arial" w:hAnsi="Arial" w:cs="v4.2.0"/>
                  <w:sz w:val="18"/>
                  <w:lang w:eastAsia="zh-CN"/>
                </w:rPr>
                <w:t>---</w:t>
              </w:r>
            </w:ins>
          </w:p>
        </w:tc>
      </w:tr>
      <w:tr w:rsidR="00931480" w:rsidRPr="00B65BDF" w14:paraId="3790333C" w14:textId="77777777" w:rsidTr="00D961E8">
        <w:trPr>
          <w:cantSplit/>
          <w:trHeight w:val="53"/>
          <w:jc w:val="center"/>
          <w:ins w:id="9683" w:author="Ericsson" w:date="2021-02-25T16:42:00Z"/>
        </w:trPr>
        <w:tc>
          <w:tcPr>
            <w:tcW w:w="3538" w:type="dxa"/>
            <w:gridSpan w:val="2"/>
            <w:tcBorders>
              <w:top w:val="single" w:sz="4" w:space="0" w:color="auto"/>
              <w:left w:val="single" w:sz="4" w:space="0" w:color="auto"/>
              <w:right w:val="single" w:sz="4" w:space="0" w:color="auto"/>
            </w:tcBorders>
          </w:tcPr>
          <w:p w14:paraId="2BFA948C" w14:textId="77777777" w:rsidR="00931480" w:rsidRPr="00B65BDF" w:rsidRDefault="00931480" w:rsidP="00D961E8">
            <w:pPr>
              <w:keepNext/>
              <w:keepLines/>
              <w:spacing w:after="0"/>
              <w:rPr>
                <w:ins w:id="9684" w:author="Ericsson" w:date="2021-02-25T16:42:00Z"/>
                <w:rFonts w:ascii="Arial" w:hAnsi="Arial"/>
                <w:sz w:val="18"/>
                <w:lang w:eastAsia="zh-CN"/>
              </w:rPr>
            </w:pPr>
            <w:ins w:id="9685"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4721952D" w14:textId="77777777" w:rsidR="00931480" w:rsidRPr="00B65BDF" w:rsidRDefault="00931480" w:rsidP="00D961E8">
            <w:pPr>
              <w:keepNext/>
              <w:keepLines/>
              <w:spacing w:after="0"/>
              <w:jc w:val="center"/>
              <w:rPr>
                <w:ins w:id="968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6E64C2C6" w14:textId="77777777" w:rsidR="00931480" w:rsidRPr="00B65BDF" w:rsidRDefault="00931480" w:rsidP="00D961E8">
            <w:pPr>
              <w:keepNext/>
              <w:keepLines/>
              <w:spacing w:after="0"/>
              <w:jc w:val="center"/>
              <w:rPr>
                <w:ins w:id="9687" w:author="Ericsson" w:date="2021-02-25T16:42:00Z"/>
                <w:rFonts w:ascii="Arial" w:hAnsi="Arial" w:cs="v4.2.0"/>
                <w:sz w:val="18"/>
                <w:lang w:eastAsia="zh-CN"/>
              </w:rPr>
            </w:pPr>
            <w:ins w:id="9688"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2A91278F" w14:textId="77777777" w:rsidR="00931480" w:rsidRPr="00B65BDF" w:rsidRDefault="00931480" w:rsidP="00D961E8">
            <w:pPr>
              <w:keepNext/>
              <w:keepLines/>
              <w:spacing w:after="0"/>
              <w:jc w:val="center"/>
              <w:rPr>
                <w:ins w:id="9689" w:author="Ericsson" w:date="2021-02-25T16:42:00Z"/>
                <w:rFonts w:ascii="Arial" w:hAnsi="Arial" w:cs="v4.2.0"/>
                <w:sz w:val="18"/>
                <w:lang w:eastAsia="zh-CN"/>
              </w:rPr>
            </w:pPr>
            <w:ins w:id="9690"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1DA755B8" w14:textId="77777777" w:rsidR="00931480" w:rsidRPr="00B65BDF" w:rsidRDefault="00931480" w:rsidP="00D961E8">
            <w:pPr>
              <w:keepNext/>
              <w:keepLines/>
              <w:spacing w:after="0"/>
              <w:jc w:val="center"/>
              <w:rPr>
                <w:ins w:id="9691" w:author="Ericsson" w:date="2021-02-25T16:42:00Z"/>
                <w:rFonts w:ascii="Arial" w:hAnsi="Arial" w:cs="v4.2.0"/>
                <w:sz w:val="18"/>
                <w:lang w:eastAsia="zh-CN"/>
              </w:rPr>
            </w:pPr>
            <w:ins w:id="9692" w:author="Ericsson" w:date="2021-02-25T16:42:00Z">
              <w:r w:rsidRPr="00B65BDF">
                <w:rPr>
                  <w:rFonts w:ascii="Arial" w:hAnsi="Arial" w:cs="v4.2.0"/>
                  <w:sz w:val="18"/>
                  <w:lang w:eastAsia="zh-CN"/>
                </w:rPr>
                <w:t>DLBWP.1.1</w:t>
              </w:r>
            </w:ins>
          </w:p>
        </w:tc>
      </w:tr>
      <w:tr w:rsidR="00931480" w:rsidRPr="00B65BDF" w14:paraId="7056D7CF" w14:textId="77777777" w:rsidTr="00D961E8">
        <w:trPr>
          <w:cantSplit/>
          <w:trHeight w:val="193"/>
          <w:jc w:val="center"/>
          <w:ins w:id="9693" w:author="Ericsson" w:date="2021-02-25T16:42:00Z"/>
        </w:trPr>
        <w:tc>
          <w:tcPr>
            <w:tcW w:w="3538" w:type="dxa"/>
            <w:gridSpan w:val="2"/>
            <w:tcBorders>
              <w:top w:val="single" w:sz="4" w:space="0" w:color="auto"/>
              <w:left w:val="single" w:sz="4" w:space="0" w:color="auto"/>
              <w:right w:val="single" w:sz="4" w:space="0" w:color="auto"/>
            </w:tcBorders>
          </w:tcPr>
          <w:p w14:paraId="320A51E6" w14:textId="77777777" w:rsidR="00931480" w:rsidRPr="00B65BDF" w:rsidRDefault="00931480" w:rsidP="00D961E8">
            <w:pPr>
              <w:keepNext/>
              <w:keepLines/>
              <w:spacing w:after="0"/>
              <w:rPr>
                <w:ins w:id="9694" w:author="Ericsson" w:date="2021-02-25T16:42:00Z"/>
                <w:rFonts w:ascii="Arial" w:hAnsi="Arial"/>
                <w:sz w:val="18"/>
                <w:lang w:eastAsia="zh-CN"/>
              </w:rPr>
            </w:pPr>
            <w:ins w:id="9695"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50F4BADF" w14:textId="77777777" w:rsidR="00931480" w:rsidRPr="00B65BDF" w:rsidRDefault="00931480" w:rsidP="00D961E8">
            <w:pPr>
              <w:keepNext/>
              <w:keepLines/>
              <w:spacing w:after="0"/>
              <w:jc w:val="center"/>
              <w:rPr>
                <w:ins w:id="969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57B1E071" w14:textId="77777777" w:rsidR="00931480" w:rsidRPr="00B65BDF" w:rsidRDefault="00931480" w:rsidP="00D961E8">
            <w:pPr>
              <w:keepNext/>
              <w:keepLines/>
              <w:spacing w:after="0"/>
              <w:jc w:val="center"/>
              <w:rPr>
                <w:ins w:id="9697" w:author="Ericsson" w:date="2021-02-25T16:42:00Z"/>
                <w:rFonts w:ascii="Arial" w:hAnsi="Arial" w:cs="v4.2.0"/>
                <w:sz w:val="18"/>
                <w:lang w:eastAsia="zh-CN"/>
              </w:rPr>
            </w:pPr>
            <w:ins w:id="9698"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5DFC2A50" w14:textId="77777777" w:rsidR="00931480" w:rsidRPr="00B65BDF" w:rsidRDefault="00931480" w:rsidP="00D961E8">
            <w:pPr>
              <w:keepNext/>
              <w:keepLines/>
              <w:spacing w:after="0"/>
              <w:jc w:val="center"/>
              <w:rPr>
                <w:ins w:id="9699" w:author="Ericsson" w:date="2021-02-25T16:42:00Z"/>
                <w:rFonts w:ascii="Arial" w:hAnsi="Arial" w:cs="v4.2.0"/>
                <w:sz w:val="18"/>
                <w:lang w:eastAsia="zh-CN"/>
              </w:rPr>
            </w:pPr>
            <w:ins w:id="9700"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2DF0220B" w14:textId="77777777" w:rsidR="00931480" w:rsidRPr="00B65BDF" w:rsidRDefault="00931480" w:rsidP="00D961E8">
            <w:pPr>
              <w:keepNext/>
              <w:keepLines/>
              <w:spacing w:after="0"/>
              <w:jc w:val="center"/>
              <w:rPr>
                <w:ins w:id="9701" w:author="Ericsson" w:date="2021-02-25T16:42:00Z"/>
                <w:rFonts w:ascii="Arial" w:hAnsi="Arial" w:cs="v4.2.0"/>
                <w:sz w:val="18"/>
                <w:lang w:eastAsia="zh-CN"/>
              </w:rPr>
            </w:pPr>
            <w:ins w:id="9702" w:author="Ericsson" w:date="2021-02-25T16:42:00Z">
              <w:r w:rsidRPr="00B65BDF">
                <w:rPr>
                  <w:rFonts w:ascii="Arial" w:hAnsi="Arial" w:cs="v4.2.0"/>
                  <w:sz w:val="18"/>
                  <w:lang w:eastAsia="zh-CN"/>
                </w:rPr>
                <w:t>DLBWP.1.1</w:t>
              </w:r>
            </w:ins>
          </w:p>
        </w:tc>
      </w:tr>
      <w:tr w:rsidR="00931480" w:rsidRPr="00B65BDF" w14:paraId="74EAC157" w14:textId="77777777" w:rsidTr="00D961E8">
        <w:trPr>
          <w:cantSplit/>
          <w:trHeight w:val="157"/>
          <w:jc w:val="center"/>
          <w:ins w:id="9703" w:author="Ericsson" w:date="2021-02-25T16:42:00Z"/>
        </w:trPr>
        <w:tc>
          <w:tcPr>
            <w:tcW w:w="3538" w:type="dxa"/>
            <w:gridSpan w:val="2"/>
            <w:tcBorders>
              <w:left w:val="single" w:sz="4" w:space="0" w:color="auto"/>
              <w:right w:val="single" w:sz="4" w:space="0" w:color="auto"/>
            </w:tcBorders>
          </w:tcPr>
          <w:p w14:paraId="4EA21BE8" w14:textId="77777777" w:rsidR="00931480" w:rsidRPr="00B65BDF" w:rsidRDefault="00931480" w:rsidP="00D961E8">
            <w:pPr>
              <w:keepNext/>
              <w:keepLines/>
              <w:spacing w:after="0"/>
              <w:rPr>
                <w:ins w:id="9704" w:author="Ericsson" w:date="2021-02-25T16:42:00Z"/>
                <w:rFonts w:ascii="Arial" w:hAnsi="Arial"/>
                <w:sz w:val="18"/>
                <w:lang w:eastAsia="zh-CN"/>
              </w:rPr>
            </w:pPr>
            <w:ins w:id="9705"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3C1568ED" w14:textId="77777777" w:rsidR="00931480" w:rsidRPr="00B65BDF" w:rsidRDefault="00931480" w:rsidP="00D961E8">
            <w:pPr>
              <w:keepNext/>
              <w:keepLines/>
              <w:spacing w:after="0"/>
              <w:jc w:val="center"/>
              <w:rPr>
                <w:ins w:id="9706" w:author="Ericsson" w:date="2021-02-25T16:42:00Z"/>
                <w:rFonts w:ascii="Arial" w:hAnsi="Arial"/>
                <w:sz w:val="18"/>
              </w:rPr>
            </w:pPr>
          </w:p>
        </w:tc>
        <w:tc>
          <w:tcPr>
            <w:tcW w:w="1560" w:type="dxa"/>
            <w:tcBorders>
              <w:left w:val="single" w:sz="4" w:space="0" w:color="auto"/>
              <w:right w:val="single" w:sz="4" w:space="0" w:color="auto"/>
            </w:tcBorders>
          </w:tcPr>
          <w:p w14:paraId="1C67172E" w14:textId="77777777" w:rsidR="00931480" w:rsidRPr="00B65BDF" w:rsidRDefault="00931480" w:rsidP="00D961E8">
            <w:pPr>
              <w:keepNext/>
              <w:keepLines/>
              <w:spacing w:after="0"/>
              <w:jc w:val="center"/>
              <w:rPr>
                <w:ins w:id="9707" w:author="Ericsson" w:date="2021-02-25T16:42:00Z"/>
                <w:rFonts w:ascii="Arial" w:hAnsi="Arial" w:cs="v4.2.0"/>
                <w:sz w:val="18"/>
                <w:lang w:eastAsia="zh-CN"/>
              </w:rPr>
            </w:pPr>
            <w:ins w:id="9708"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9F0F356" w14:textId="77777777" w:rsidR="00931480" w:rsidRPr="00B65BDF" w:rsidRDefault="00931480" w:rsidP="00D961E8">
            <w:pPr>
              <w:keepNext/>
              <w:keepLines/>
              <w:spacing w:after="0"/>
              <w:jc w:val="center"/>
              <w:rPr>
                <w:ins w:id="9709" w:author="Ericsson" w:date="2021-02-25T16:42:00Z"/>
                <w:rFonts w:ascii="Arial" w:hAnsi="Arial" w:cs="v4.2.0"/>
                <w:sz w:val="18"/>
                <w:lang w:eastAsia="zh-CN"/>
              </w:rPr>
            </w:pPr>
            <w:ins w:id="9710"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6BB409D9" w14:textId="77777777" w:rsidR="00931480" w:rsidRPr="00B65BDF" w:rsidRDefault="00931480" w:rsidP="00D961E8">
            <w:pPr>
              <w:keepNext/>
              <w:keepLines/>
              <w:spacing w:after="0"/>
              <w:jc w:val="center"/>
              <w:rPr>
                <w:ins w:id="9711" w:author="Ericsson" w:date="2021-02-25T16:42:00Z"/>
                <w:rFonts w:ascii="Arial" w:hAnsi="Arial" w:cs="v4.2.0"/>
                <w:sz w:val="18"/>
                <w:lang w:eastAsia="zh-CN"/>
              </w:rPr>
            </w:pPr>
            <w:ins w:id="9712" w:author="Ericsson" w:date="2021-02-25T16:42:00Z">
              <w:r w:rsidRPr="00B65BDF">
                <w:rPr>
                  <w:rFonts w:ascii="Arial" w:hAnsi="Arial" w:cs="v4.2.0"/>
                  <w:sz w:val="18"/>
                  <w:lang w:eastAsia="zh-CN"/>
                </w:rPr>
                <w:t>---</w:t>
              </w:r>
            </w:ins>
          </w:p>
        </w:tc>
      </w:tr>
      <w:tr w:rsidR="00931480" w:rsidRPr="00B65BDF" w14:paraId="139FC097" w14:textId="77777777" w:rsidTr="00D961E8">
        <w:trPr>
          <w:cantSplit/>
          <w:trHeight w:val="268"/>
          <w:jc w:val="center"/>
          <w:ins w:id="9713" w:author="Ericsson" w:date="2021-02-25T16:42:00Z"/>
        </w:trPr>
        <w:tc>
          <w:tcPr>
            <w:tcW w:w="2263" w:type="dxa"/>
            <w:vMerge w:val="restart"/>
            <w:tcBorders>
              <w:top w:val="single" w:sz="4" w:space="0" w:color="auto"/>
              <w:left w:val="single" w:sz="4" w:space="0" w:color="auto"/>
              <w:right w:val="single" w:sz="4" w:space="0" w:color="auto"/>
            </w:tcBorders>
          </w:tcPr>
          <w:p w14:paraId="6D081C04" w14:textId="77777777" w:rsidR="00931480" w:rsidRPr="00B65BDF" w:rsidRDefault="00931480" w:rsidP="00D961E8">
            <w:pPr>
              <w:keepNext/>
              <w:keepLines/>
              <w:spacing w:after="0"/>
              <w:rPr>
                <w:ins w:id="9714" w:author="Ericsson" w:date="2021-02-25T16:42:00Z"/>
                <w:rFonts w:ascii="Arial" w:hAnsi="Arial"/>
                <w:sz w:val="18"/>
                <w:lang w:val="it-IT" w:eastAsia="zh-CN"/>
              </w:rPr>
            </w:pPr>
            <w:ins w:id="9715"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6B27B791" w14:textId="77777777" w:rsidR="00931480" w:rsidRPr="00B65BDF" w:rsidRDefault="00931480" w:rsidP="00D961E8">
            <w:pPr>
              <w:keepNext/>
              <w:keepLines/>
              <w:spacing w:after="0"/>
              <w:rPr>
                <w:ins w:id="9716" w:author="Ericsson" w:date="2021-02-25T16:42:00Z"/>
                <w:rFonts w:ascii="Arial" w:hAnsi="Arial"/>
                <w:sz w:val="18"/>
                <w:lang w:val="it-IT" w:eastAsia="zh-CN"/>
              </w:rPr>
            </w:pPr>
            <w:ins w:id="9717"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6DBA2817" w14:textId="77777777" w:rsidR="00931480" w:rsidRPr="00B65BDF" w:rsidRDefault="00931480" w:rsidP="00D961E8">
            <w:pPr>
              <w:keepNext/>
              <w:keepLines/>
              <w:spacing w:after="0"/>
              <w:jc w:val="center"/>
              <w:rPr>
                <w:ins w:id="971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9A0E249" w14:textId="77777777" w:rsidR="00931480" w:rsidRPr="00B65BDF" w:rsidRDefault="00931480" w:rsidP="00D961E8">
            <w:pPr>
              <w:keepNext/>
              <w:keepLines/>
              <w:spacing w:after="0"/>
              <w:jc w:val="center"/>
              <w:rPr>
                <w:ins w:id="9719" w:author="Ericsson" w:date="2021-02-25T16:42:00Z"/>
                <w:rFonts w:ascii="Arial" w:hAnsi="Arial"/>
                <w:sz w:val="18"/>
                <w:szCs w:val="16"/>
                <w:lang w:eastAsia="zh-CN"/>
              </w:rPr>
            </w:pPr>
            <w:ins w:id="9720"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4C15BB99" w14:textId="77777777" w:rsidR="00931480" w:rsidRPr="00B65BDF" w:rsidRDefault="00931480" w:rsidP="00D961E8">
            <w:pPr>
              <w:keepNext/>
              <w:keepLines/>
              <w:spacing w:after="0"/>
              <w:jc w:val="center"/>
              <w:rPr>
                <w:ins w:id="9721" w:author="Ericsson" w:date="2021-02-25T16:42:00Z"/>
                <w:rFonts w:ascii="Arial" w:hAnsi="Arial"/>
                <w:sz w:val="18"/>
                <w:szCs w:val="16"/>
                <w:lang w:eastAsia="zh-CN"/>
              </w:rPr>
            </w:pPr>
            <w:ins w:id="9722"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78CAB572" w14:textId="77777777" w:rsidR="00931480" w:rsidRPr="00B65BDF" w:rsidRDefault="00931480" w:rsidP="00D961E8">
            <w:pPr>
              <w:keepNext/>
              <w:keepLines/>
              <w:spacing w:after="0"/>
              <w:jc w:val="center"/>
              <w:rPr>
                <w:ins w:id="9723" w:author="Ericsson" w:date="2021-02-25T16:42:00Z"/>
                <w:rFonts w:ascii="Arial" w:hAnsi="Arial"/>
                <w:sz w:val="18"/>
                <w:szCs w:val="16"/>
                <w:lang w:eastAsia="zh-CN"/>
              </w:rPr>
            </w:pPr>
            <w:ins w:id="9724" w:author="Ericsson" w:date="2021-02-25T16:42:00Z">
              <w:r w:rsidRPr="00B65BDF">
                <w:rPr>
                  <w:rFonts w:ascii="Arial" w:hAnsi="Arial"/>
                  <w:sz w:val="18"/>
                  <w:szCs w:val="16"/>
                  <w:lang w:eastAsia="zh-CN"/>
                </w:rPr>
                <w:t>SR.3.1 TDD</w:t>
              </w:r>
            </w:ins>
          </w:p>
        </w:tc>
      </w:tr>
      <w:tr w:rsidR="00931480" w:rsidRPr="00B65BDF" w14:paraId="2D5BB321" w14:textId="77777777" w:rsidTr="00D961E8">
        <w:trPr>
          <w:cantSplit/>
          <w:trHeight w:val="268"/>
          <w:jc w:val="center"/>
          <w:ins w:id="9725" w:author="Ericsson" w:date="2021-02-25T16:42:00Z"/>
        </w:trPr>
        <w:tc>
          <w:tcPr>
            <w:tcW w:w="2263" w:type="dxa"/>
            <w:vMerge/>
            <w:tcBorders>
              <w:left w:val="single" w:sz="4" w:space="0" w:color="auto"/>
              <w:right w:val="single" w:sz="4" w:space="0" w:color="auto"/>
            </w:tcBorders>
          </w:tcPr>
          <w:p w14:paraId="72AC232A" w14:textId="77777777" w:rsidR="00931480" w:rsidRPr="00B65BDF" w:rsidRDefault="00931480" w:rsidP="00D961E8">
            <w:pPr>
              <w:keepNext/>
              <w:keepLines/>
              <w:spacing w:after="0"/>
              <w:rPr>
                <w:ins w:id="9726"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0CDF8F2" w14:textId="77777777" w:rsidR="00931480" w:rsidRPr="00B65BDF" w:rsidRDefault="00931480" w:rsidP="00D961E8">
            <w:pPr>
              <w:keepNext/>
              <w:keepLines/>
              <w:spacing w:after="0"/>
              <w:rPr>
                <w:ins w:id="9727" w:author="Ericsson" w:date="2021-02-25T16:42:00Z"/>
                <w:rFonts w:ascii="Arial" w:hAnsi="Arial"/>
                <w:sz w:val="18"/>
                <w:lang w:val="it-IT" w:eastAsia="zh-CN"/>
              </w:rPr>
            </w:pPr>
            <w:ins w:id="9728"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08D42AF8" w14:textId="77777777" w:rsidR="00931480" w:rsidRPr="00B65BDF" w:rsidRDefault="00931480" w:rsidP="00D961E8">
            <w:pPr>
              <w:keepNext/>
              <w:keepLines/>
              <w:spacing w:after="0"/>
              <w:jc w:val="center"/>
              <w:rPr>
                <w:ins w:id="972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E811168" w14:textId="77777777" w:rsidR="00931480" w:rsidRPr="00B65BDF" w:rsidRDefault="00931480" w:rsidP="00D961E8">
            <w:pPr>
              <w:keepNext/>
              <w:keepLines/>
              <w:spacing w:after="0"/>
              <w:jc w:val="center"/>
              <w:rPr>
                <w:ins w:id="9730" w:author="Ericsson" w:date="2021-02-25T16:42:00Z"/>
                <w:rFonts w:ascii="Arial" w:hAnsi="Arial"/>
                <w:sz w:val="18"/>
                <w:szCs w:val="16"/>
                <w:lang w:eastAsia="zh-CN"/>
              </w:rPr>
            </w:pPr>
            <w:ins w:id="9731"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885AE27" w14:textId="77777777" w:rsidR="00931480" w:rsidRPr="00B65BDF" w:rsidRDefault="00931480" w:rsidP="00D961E8">
            <w:pPr>
              <w:keepNext/>
              <w:keepLines/>
              <w:spacing w:after="0"/>
              <w:jc w:val="center"/>
              <w:rPr>
                <w:ins w:id="9732"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4B76F32C" w14:textId="77777777" w:rsidR="00931480" w:rsidRPr="00B65BDF" w:rsidRDefault="00931480" w:rsidP="00D961E8">
            <w:pPr>
              <w:keepNext/>
              <w:keepLines/>
              <w:spacing w:after="0"/>
              <w:jc w:val="center"/>
              <w:rPr>
                <w:ins w:id="9733" w:author="Ericsson" w:date="2021-02-25T16:42:00Z"/>
                <w:rFonts w:ascii="Arial" w:hAnsi="Arial"/>
                <w:sz w:val="18"/>
                <w:szCs w:val="16"/>
                <w:lang w:eastAsia="zh-CN"/>
              </w:rPr>
            </w:pPr>
          </w:p>
        </w:tc>
      </w:tr>
      <w:tr w:rsidR="00931480" w:rsidRPr="00B65BDF" w14:paraId="4C581DA2" w14:textId="77777777" w:rsidTr="00D961E8">
        <w:trPr>
          <w:cantSplit/>
          <w:trHeight w:val="268"/>
          <w:jc w:val="center"/>
          <w:ins w:id="9734" w:author="Ericsson" w:date="2021-02-25T16:42:00Z"/>
        </w:trPr>
        <w:tc>
          <w:tcPr>
            <w:tcW w:w="2263" w:type="dxa"/>
            <w:vMerge/>
            <w:tcBorders>
              <w:left w:val="single" w:sz="4" w:space="0" w:color="auto"/>
              <w:right w:val="single" w:sz="4" w:space="0" w:color="auto"/>
            </w:tcBorders>
          </w:tcPr>
          <w:p w14:paraId="31F3D227" w14:textId="77777777" w:rsidR="00931480" w:rsidRPr="00B65BDF" w:rsidRDefault="00931480" w:rsidP="00D961E8">
            <w:pPr>
              <w:keepNext/>
              <w:keepLines/>
              <w:spacing w:after="0"/>
              <w:rPr>
                <w:ins w:id="973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1D201D9" w14:textId="77777777" w:rsidR="00931480" w:rsidRPr="00B65BDF" w:rsidRDefault="00931480" w:rsidP="00D961E8">
            <w:pPr>
              <w:keepNext/>
              <w:keepLines/>
              <w:spacing w:after="0"/>
              <w:rPr>
                <w:ins w:id="9736" w:author="Ericsson" w:date="2021-02-25T16:42:00Z"/>
                <w:rFonts w:ascii="Arial" w:hAnsi="Arial"/>
                <w:sz w:val="18"/>
                <w:lang w:val="it-IT" w:eastAsia="zh-CN"/>
              </w:rPr>
            </w:pPr>
            <w:ins w:id="9737"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209DE050" w14:textId="77777777" w:rsidR="00931480" w:rsidRPr="00B65BDF" w:rsidRDefault="00931480" w:rsidP="00D961E8">
            <w:pPr>
              <w:keepNext/>
              <w:keepLines/>
              <w:spacing w:after="0"/>
              <w:jc w:val="center"/>
              <w:rPr>
                <w:ins w:id="973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3B327EA" w14:textId="77777777" w:rsidR="00931480" w:rsidRPr="00B65BDF" w:rsidRDefault="00931480" w:rsidP="00D961E8">
            <w:pPr>
              <w:keepNext/>
              <w:keepLines/>
              <w:spacing w:after="0"/>
              <w:jc w:val="center"/>
              <w:rPr>
                <w:ins w:id="9739" w:author="Ericsson" w:date="2021-02-25T16:42:00Z"/>
                <w:rFonts w:ascii="Arial" w:hAnsi="Arial"/>
                <w:sz w:val="18"/>
                <w:szCs w:val="16"/>
                <w:lang w:eastAsia="zh-CN"/>
              </w:rPr>
            </w:pPr>
            <w:ins w:id="9740"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6B0F2774" w14:textId="77777777" w:rsidR="00931480" w:rsidRPr="00B65BDF" w:rsidRDefault="00931480" w:rsidP="00D961E8">
            <w:pPr>
              <w:keepNext/>
              <w:keepLines/>
              <w:spacing w:after="0"/>
              <w:jc w:val="center"/>
              <w:rPr>
                <w:ins w:id="9741"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3F69791D" w14:textId="77777777" w:rsidR="00931480" w:rsidRPr="00B65BDF" w:rsidRDefault="00931480" w:rsidP="00D961E8">
            <w:pPr>
              <w:keepNext/>
              <w:keepLines/>
              <w:spacing w:after="0"/>
              <w:jc w:val="center"/>
              <w:rPr>
                <w:ins w:id="9742" w:author="Ericsson" w:date="2021-02-25T16:42:00Z"/>
                <w:rFonts w:ascii="Arial" w:hAnsi="Arial"/>
                <w:sz w:val="18"/>
                <w:szCs w:val="16"/>
                <w:lang w:eastAsia="zh-CN"/>
              </w:rPr>
            </w:pPr>
          </w:p>
        </w:tc>
      </w:tr>
      <w:tr w:rsidR="00931480" w:rsidRPr="00B65BDF" w14:paraId="2689E36E" w14:textId="77777777" w:rsidTr="00D961E8">
        <w:trPr>
          <w:cantSplit/>
          <w:trHeight w:val="268"/>
          <w:jc w:val="center"/>
          <w:ins w:id="9743" w:author="Ericsson" w:date="2021-02-25T16:42:00Z"/>
        </w:trPr>
        <w:tc>
          <w:tcPr>
            <w:tcW w:w="2263" w:type="dxa"/>
            <w:vMerge w:val="restart"/>
            <w:tcBorders>
              <w:top w:val="single" w:sz="4" w:space="0" w:color="auto"/>
              <w:left w:val="single" w:sz="4" w:space="0" w:color="auto"/>
              <w:right w:val="single" w:sz="4" w:space="0" w:color="auto"/>
            </w:tcBorders>
          </w:tcPr>
          <w:p w14:paraId="6B75B05B" w14:textId="77777777" w:rsidR="00931480" w:rsidRPr="00B65BDF" w:rsidRDefault="00931480" w:rsidP="00D961E8">
            <w:pPr>
              <w:keepNext/>
              <w:keepLines/>
              <w:spacing w:after="0"/>
              <w:rPr>
                <w:ins w:id="9744" w:author="Ericsson" w:date="2021-02-25T16:42:00Z"/>
                <w:rFonts w:ascii="Arial" w:hAnsi="Arial"/>
                <w:sz w:val="18"/>
                <w:lang w:val="en-US"/>
              </w:rPr>
            </w:pPr>
            <w:ins w:id="9745"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1CFB9177" w14:textId="77777777" w:rsidR="00931480" w:rsidRPr="00B65BDF" w:rsidRDefault="00931480" w:rsidP="00D961E8">
            <w:pPr>
              <w:keepNext/>
              <w:keepLines/>
              <w:spacing w:after="0"/>
              <w:rPr>
                <w:ins w:id="9746" w:author="Ericsson" w:date="2021-02-25T16:42:00Z"/>
                <w:rFonts w:ascii="Arial" w:hAnsi="Arial"/>
                <w:sz w:val="18"/>
                <w:lang w:val="en-US"/>
              </w:rPr>
            </w:pPr>
            <w:ins w:id="9747"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7A084630" w14:textId="77777777" w:rsidR="00931480" w:rsidRPr="00B65BDF" w:rsidRDefault="00931480" w:rsidP="00D961E8">
            <w:pPr>
              <w:keepNext/>
              <w:keepLines/>
              <w:spacing w:after="0"/>
              <w:jc w:val="center"/>
              <w:rPr>
                <w:ins w:id="974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A7995FA" w14:textId="77777777" w:rsidR="00931480" w:rsidRPr="00B65BDF" w:rsidRDefault="00931480" w:rsidP="00D961E8">
            <w:pPr>
              <w:keepNext/>
              <w:keepLines/>
              <w:spacing w:after="0"/>
              <w:jc w:val="center"/>
              <w:rPr>
                <w:ins w:id="9749" w:author="Ericsson" w:date="2021-02-25T16:42:00Z"/>
                <w:rFonts w:ascii="Arial" w:hAnsi="Arial"/>
                <w:sz w:val="18"/>
                <w:szCs w:val="16"/>
                <w:lang w:eastAsia="zh-CN"/>
              </w:rPr>
            </w:pPr>
            <w:ins w:id="9750"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157B5916" w14:textId="77777777" w:rsidR="00931480" w:rsidRPr="00B65BDF" w:rsidRDefault="00931480" w:rsidP="00D961E8">
            <w:pPr>
              <w:keepNext/>
              <w:keepLines/>
              <w:spacing w:after="0"/>
              <w:jc w:val="center"/>
              <w:rPr>
                <w:ins w:id="9751" w:author="Ericsson" w:date="2021-02-25T16:42:00Z"/>
                <w:rFonts w:ascii="Arial" w:hAnsi="Arial"/>
                <w:sz w:val="18"/>
                <w:szCs w:val="16"/>
                <w:lang w:eastAsia="zh-CN"/>
              </w:rPr>
            </w:pPr>
            <w:ins w:id="9752"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38155C7C" w14:textId="77777777" w:rsidR="00931480" w:rsidRPr="00B65BDF" w:rsidRDefault="00931480" w:rsidP="00D961E8">
            <w:pPr>
              <w:keepNext/>
              <w:keepLines/>
              <w:spacing w:after="0"/>
              <w:jc w:val="center"/>
              <w:rPr>
                <w:ins w:id="9753" w:author="Ericsson" w:date="2021-02-25T16:42:00Z"/>
                <w:rFonts w:ascii="Arial" w:hAnsi="Arial"/>
                <w:sz w:val="18"/>
                <w:szCs w:val="16"/>
                <w:lang w:eastAsia="zh-CN"/>
              </w:rPr>
            </w:pPr>
            <w:ins w:id="9754" w:author="Ericsson" w:date="2021-02-25T16:42:00Z">
              <w:r w:rsidRPr="00B65BDF">
                <w:rPr>
                  <w:rFonts w:ascii="Arial" w:eastAsia="SimSun" w:hAnsi="Arial" w:cs="Arial"/>
                  <w:bCs/>
                  <w:sz w:val="18"/>
                  <w:lang w:eastAsia="ja-JP"/>
                </w:rPr>
                <w:t>CSI-RS.3.1 TDD</w:t>
              </w:r>
            </w:ins>
          </w:p>
        </w:tc>
      </w:tr>
      <w:tr w:rsidR="00931480" w:rsidRPr="00B65BDF" w14:paraId="47463056" w14:textId="77777777" w:rsidTr="00D961E8">
        <w:trPr>
          <w:cantSplit/>
          <w:trHeight w:val="268"/>
          <w:jc w:val="center"/>
          <w:ins w:id="9755" w:author="Ericsson" w:date="2021-02-25T16:42:00Z"/>
        </w:trPr>
        <w:tc>
          <w:tcPr>
            <w:tcW w:w="2263" w:type="dxa"/>
            <w:vMerge/>
            <w:tcBorders>
              <w:left w:val="single" w:sz="4" w:space="0" w:color="auto"/>
              <w:right w:val="single" w:sz="4" w:space="0" w:color="auto"/>
            </w:tcBorders>
          </w:tcPr>
          <w:p w14:paraId="12E6B966" w14:textId="77777777" w:rsidR="00931480" w:rsidRPr="00B65BDF" w:rsidRDefault="00931480" w:rsidP="00D961E8">
            <w:pPr>
              <w:keepNext/>
              <w:keepLines/>
              <w:spacing w:after="0"/>
              <w:rPr>
                <w:ins w:id="9756"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86327A4" w14:textId="77777777" w:rsidR="00931480" w:rsidRPr="00B65BDF" w:rsidRDefault="00931480" w:rsidP="00D961E8">
            <w:pPr>
              <w:keepNext/>
              <w:keepLines/>
              <w:spacing w:after="0"/>
              <w:rPr>
                <w:ins w:id="9757" w:author="Ericsson" w:date="2021-02-25T16:42:00Z"/>
                <w:rFonts w:ascii="Arial" w:hAnsi="Arial"/>
                <w:sz w:val="18"/>
                <w:lang w:val="en-US"/>
              </w:rPr>
            </w:pPr>
            <w:ins w:id="9758"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EF49126" w14:textId="77777777" w:rsidR="00931480" w:rsidRPr="00B65BDF" w:rsidRDefault="00931480" w:rsidP="00D961E8">
            <w:pPr>
              <w:keepNext/>
              <w:keepLines/>
              <w:spacing w:after="0"/>
              <w:jc w:val="center"/>
              <w:rPr>
                <w:ins w:id="975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7713F17" w14:textId="77777777" w:rsidR="00931480" w:rsidRPr="00B65BDF" w:rsidRDefault="00931480" w:rsidP="00D961E8">
            <w:pPr>
              <w:keepNext/>
              <w:keepLines/>
              <w:spacing w:after="0"/>
              <w:jc w:val="center"/>
              <w:rPr>
                <w:ins w:id="9760" w:author="Ericsson" w:date="2021-02-25T16:42:00Z"/>
                <w:rFonts w:ascii="Arial" w:eastAsia="SimSun" w:hAnsi="Arial" w:cs="Arial"/>
                <w:bCs/>
                <w:sz w:val="18"/>
                <w:lang w:eastAsia="ja-JP"/>
              </w:rPr>
            </w:pPr>
            <w:ins w:id="9761"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6E8E187D" w14:textId="77777777" w:rsidR="00931480" w:rsidRPr="00B65BDF" w:rsidRDefault="00931480" w:rsidP="00D961E8">
            <w:pPr>
              <w:keepNext/>
              <w:keepLines/>
              <w:spacing w:after="0"/>
              <w:jc w:val="center"/>
              <w:rPr>
                <w:ins w:id="9762"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C4E6A05" w14:textId="77777777" w:rsidR="00931480" w:rsidRPr="00B65BDF" w:rsidRDefault="00931480" w:rsidP="00D961E8">
            <w:pPr>
              <w:keepNext/>
              <w:keepLines/>
              <w:spacing w:after="0"/>
              <w:jc w:val="center"/>
              <w:rPr>
                <w:ins w:id="9763" w:author="Ericsson" w:date="2021-02-25T16:42:00Z"/>
                <w:rFonts w:ascii="Arial" w:eastAsia="SimSun" w:hAnsi="Arial" w:cs="Arial"/>
                <w:bCs/>
                <w:sz w:val="18"/>
                <w:lang w:eastAsia="ja-JP"/>
              </w:rPr>
            </w:pPr>
          </w:p>
        </w:tc>
      </w:tr>
      <w:tr w:rsidR="00931480" w:rsidRPr="00B65BDF" w14:paraId="7E1FB8F6" w14:textId="77777777" w:rsidTr="00D961E8">
        <w:trPr>
          <w:cantSplit/>
          <w:trHeight w:val="268"/>
          <w:jc w:val="center"/>
          <w:ins w:id="9764" w:author="Ericsson" w:date="2021-02-25T16:42:00Z"/>
        </w:trPr>
        <w:tc>
          <w:tcPr>
            <w:tcW w:w="2263" w:type="dxa"/>
            <w:vMerge/>
            <w:tcBorders>
              <w:left w:val="single" w:sz="4" w:space="0" w:color="auto"/>
              <w:right w:val="single" w:sz="4" w:space="0" w:color="auto"/>
            </w:tcBorders>
          </w:tcPr>
          <w:p w14:paraId="6AB92A02" w14:textId="77777777" w:rsidR="00931480" w:rsidRPr="00B65BDF" w:rsidRDefault="00931480" w:rsidP="00D961E8">
            <w:pPr>
              <w:keepNext/>
              <w:keepLines/>
              <w:spacing w:after="0"/>
              <w:rPr>
                <w:ins w:id="976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C8D759A" w14:textId="77777777" w:rsidR="00931480" w:rsidRPr="00B65BDF" w:rsidRDefault="00931480" w:rsidP="00D961E8">
            <w:pPr>
              <w:keepNext/>
              <w:keepLines/>
              <w:spacing w:after="0"/>
              <w:rPr>
                <w:ins w:id="9766" w:author="Ericsson" w:date="2021-02-25T16:42:00Z"/>
                <w:rFonts w:ascii="Arial" w:hAnsi="Arial"/>
                <w:sz w:val="18"/>
                <w:lang w:val="en-US"/>
              </w:rPr>
            </w:pPr>
            <w:ins w:id="9767"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39E57DD8" w14:textId="77777777" w:rsidR="00931480" w:rsidRPr="00B65BDF" w:rsidRDefault="00931480" w:rsidP="00D961E8">
            <w:pPr>
              <w:keepNext/>
              <w:keepLines/>
              <w:spacing w:after="0"/>
              <w:jc w:val="center"/>
              <w:rPr>
                <w:ins w:id="976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419ACB3" w14:textId="77777777" w:rsidR="00931480" w:rsidRPr="00B65BDF" w:rsidRDefault="00931480" w:rsidP="00D961E8">
            <w:pPr>
              <w:keepNext/>
              <w:keepLines/>
              <w:spacing w:after="0"/>
              <w:jc w:val="center"/>
              <w:rPr>
                <w:ins w:id="9769" w:author="Ericsson" w:date="2021-02-25T16:42:00Z"/>
                <w:rFonts w:ascii="Arial" w:eastAsia="SimSun" w:hAnsi="Arial" w:cs="Arial"/>
                <w:bCs/>
                <w:sz w:val="18"/>
                <w:lang w:eastAsia="ja-JP"/>
              </w:rPr>
            </w:pPr>
            <w:ins w:id="9770"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580311B6" w14:textId="77777777" w:rsidR="00931480" w:rsidRPr="00B65BDF" w:rsidRDefault="00931480" w:rsidP="00D961E8">
            <w:pPr>
              <w:keepNext/>
              <w:keepLines/>
              <w:spacing w:after="0"/>
              <w:jc w:val="center"/>
              <w:rPr>
                <w:ins w:id="9771"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08CB6649" w14:textId="77777777" w:rsidR="00931480" w:rsidRPr="00B65BDF" w:rsidRDefault="00931480" w:rsidP="00D961E8">
            <w:pPr>
              <w:keepNext/>
              <w:keepLines/>
              <w:spacing w:after="0"/>
              <w:jc w:val="center"/>
              <w:rPr>
                <w:ins w:id="9772" w:author="Ericsson" w:date="2021-02-25T16:42:00Z"/>
                <w:rFonts w:ascii="Arial" w:eastAsia="SimSun" w:hAnsi="Arial" w:cs="Arial"/>
                <w:bCs/>
                <w:sz w:val="18"/>
                <w:lang w:eastAsia="ja-JP"/>
              </w:rPr>
            </w:pPr>
          </w:p>
        </w:tc>
      </w:tr>
      <w:tr w:rsidR="00931480" w:rsidRPr="00B65BDF" w14:paraId="28331FC1" w14:textId="77777777" w:rsidTr="00D961E8">
        <w:trPr>
          <w:cantSplit/>
          <w:trHeight w:val="268"/>
          <w:jc w:val="center"/>
          <w:ins w:id="9773" w:author="Ericsson" w:date="2021-02-25T16:42:00Z"/>
        </w:trPr>
        <w:tc>
          <w:tcPr>
            <w:tcW w:w="3538" w:type="dxa"/>
            <w:gridSpan w:val="2"/>
            <w:tcBorders>
              <w:top w:val="single" w:sz="4" w:space="0" w:color="auto"/>
              <w:left w:val="single" w:sz="4" w:space="0" w:color="auto"/>
              <w:right w:val="single" w:sz="4" w:space="0" w:color="auto"/>
            </w:tcBorders>
          </w:tcPr>
          <w:p w14:paraId="2207A949" w14:textId="77777777" w:rsidR="00931480" w:rsidRPr="00B65BDF" w:rsidRDefault="00931480" w:rsidP="00D961E8">
            <w:pPr>
              <w:keepNext/>
              <w:keepLines/>
              <w:spacing w:after="0"/>
              <w:rPr>
                <w:ins w:id="9774" w:author="Ericsson" w:date="2021-02-25T16:42:00Z"/>
                <w:rFonts w:ascii="Arial" w:hAnsi="Arial"/>
                <w:sz w:val="18"/>
                <w:lang w:val="en-US"/>
              </w:rPr>
            </w:pPr>
            <w:ins w:id="9775"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1AF608FF" w14:textId="77777777" w:rsidR="00931480" w:rsidRPr="00B65BDF" w:rsidRDefault="00931480" w:rsidP="00D961E8">
            <w:pPr>
              <w:keepNext/>
              <w:keepLines/>
              <w:spacing w:after="0"/>
              <w:jc w:val="center"/>
              <w:rPr>
                <w:ins w:id="9776"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BC3F04E" w14:textId="77777777" w:rsidR="00931480" w:rsidRPr="00B65BDF" w:rsidRDefault="00931480" w:rsidP="00D961E8">
            <w:pPr>
              <w:keepNext/>
              <w:keepLines/>
              <w:spacing w:after="0"/>
              <w:jc w:val="center"/>
              <w:rPr>
                <w:ins w:id="9777" w:author="Ericsson" w:date="2021-02-25T16:42:00Z"/>
                <w:rFonts w:ascii="Arial" w:hAnsi="Arial"/>
                <w:sz w:val="18"/>
                <w:szCs w:val="16"/>
                <w:lang w:eastAsia="zh-CN"/>
              </w:rPr>
            </w:pPr>
            <w:ins w:id="9778"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56E6E016" w14:textId="77777777" w:rsidR="00931480" w:rsidRPr="00B65BDF" w:rsidRDefault="00931480" w:rsidP="00D961E8">
            <w:pPr>
              <w:keepNext/>
              <w:keepLines/>
              <w:spacing w:after="0"/>
              <w:jc w:val="center"/>
              <w:rPr>
                <w:ins w:id="9779" w:author="Ericsson" w:date="2021-02-25T16:42:00Z"/>
                <w:rFonts w:ascii="Arial" w:hAnsi="Arial"/>
                <w:bCs/>
                <w:sz w:val="18"/>
                <w:szCs w:val="16"/>
                <w:lang w:eastAsia="zh-CN"/>
              </w:rPr>
            </w:pPr>
            <w:ins w:id="9780"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2FA0A7" w14:textId="77777777" w:rsidR="00931480" w:rsidRPr="00B65BDF" w:rsidRDefault="00931480" w:rsidP="00D961E8">
            <w:pPr>
              <w:keepNext/>
              <w:keepLines/>
              <w:spacing w:after="0"/>
              <w:jc w:val="center"/>
              <w:rPr>
                <w:ins w:id="9781" w:author="Ericsson" w:date="2021-02-25T16:42:00Z"/>
                <w:rFonts w:ascii="Arial" w:hAnsi="Arial"/>
                <w:bCs/>
                <w:sz w:val="18"/>
                <w:szCs w:val="16"/>
                <w:lang w:eastAsia="zh-CN"/>
              </w:rPr>
            </w:pPr>
            <w:ins w:id="9782" w:author="Ericsson" w:date="2021-02-25T16:42:00Z">
              <w:r w:rsidRPr="00B65BDF">
                <w:rPr>
                  <w:rFonts w:ascii="Arial" w:eastAsia="SimSun" w:hAnsi="Arial" w:cs="Arial"/>
                  <w:bCs/>
                  <w:sz w:val="18"/>
                  <w:lang w:eastAsia="ja-JP"/>
                </w:rPr>
                <w:t>CSI-RS.3.5 TDD</w:t>
              </w:r>
            </w:ins>
          </w:p>
        </w:tc>
      </w:tr>
      <w:tr w:rsidR="00931480" w:rsidRPr="00B65BDF" w14:paraId="3AD00301" w14:textId="77777777" w:rsidTr="00D961E8">
        <w:trPr>
          <w:cantSplit/>
          <w:trHeight w:val="153"/>
          <w:jc w:val="center"/>
          <w:ins w:id="9783" w:author="Ericsson" w:date="2021-02-25T16:42:00Z"/>
        </w:trPr>
        <w:tc>
          <w:tcPr>
            <w:tcW w:w="2263" w:type="dxa"/>
            <w:vMerge w:val="restart"/>
            <w:tcBorders>
              <w:top w:val="single" w:sz="4" w:space="0" w:color="auto"/>
              <w:left w:val="single" w:sz="4" w:space="0" w:color="auto"/>
              <w:right w:val="single" w:sz="4" w:space="0" w:color="auto"/>
            </w:tcBorders>
          </w:tcPr>
          <w:p w14:paraId="4C55F6F8" w14:textId="77777777" w:rsidR="00931480" w:rsidRPr="00B65BDF" w:rsidRDefault="00931480" w:rsidP="00D961E8">
            <w:pPr>
              <w:keepNext/>
              <w:keepLines/>
              <w:spacing w:after="0"/>
              <w:rPr>
                <w:ins w:id="9784" w:author="Ericsson" w:date="2021-02-25T16:42:00Z"/>
                <w:rFonts w:ascii="Arial" w:hAnsi="Arial"/>
                <w:sz w:val="18"/>
                <w:lang w:val="en-US"/>
              </w:rPr>
            </w:pPr>
            <w:ins w:id="9785"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18F0695A" w14:textId="77777777" w:rsidR="00931480" w:rsidRPr="00B65BDF" w:rsidRDefault="00931480" w:rsidP="00D961E8">
            <w:pPr>
              <w:keepNext/>
              <w:keepLines/>
              <w:spacing w:after="0"/>
              <w:rPr>
                <w:ins w:id="9786" w:author="Ericsson" w:date="2021-02-25T16:42:00Z"/>
                <w:rFonts w:ascii="Arial" w:hAnsi="Arial"/>
                <w:sz w:val="18"/>
                <w:lang w:val="en-US"/>
              </w:rPr>
            </w:pPr>
            <w:ins w:id="9787"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5A0672B1" w14:textId="77777777" w:rsidR="00931480" w:rsidRPr="00B65BDF" w:rsidRDefault="00931480" w:rsidP="00D961E8">
            <w:pPr>
              <w:keepNext/>
              <w:keepLines/>
              <w:spacing w:after="0"/>
              <w:jc w:val="center"/>
              <w:rPr>
                <w:ins w:id="978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46AD7B4" w14:textId="77777777" w:rsidR="00931480" w:rsidRPr="00B65BDF" w:rsidRDefault="00931480" w:rsidP="00D961E8">
            <w:pPr>
              <w:keepNext/>
              <w:keepLines/>
              <w:spacing w:after="0"/>
              <w:jc w:val="center"/>
              <w:rPr>
                <w:ins w:id="9789" w:author="Ericsson" w:date="2021-02-25T16:42:00Z"/>
                <w:rFonts w:ascii="Arial" w:hAnsi="Arial"/>
                <w:sz w:val="18"/>
              </w:rPr>
            </w:pPr>
            <w:ins w:id="9790"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1E1E157" w14:textId="77777777" w:rsidR="00931480" w:rsidRPr="00B65BDF" w:rsidRDefault="00931480" w:rsidP="00D961E8">
            <w:pPr>
              <w:keepNext/>
              <w:keepLines/>
              <w:spacing w:after="0"/>
              <w:jc w:val="center"/>
              <w:rPr>
                <w:ins w:id="9791" w:author="Ericsson" w:date="2021-02-25T16:42:00Z"/>
                <w:rFonts w:ascii="Arial" w:hAnsi="Arial"/>
                <w:sz w:val="18"/>
              </w:rPr>
            </w:pPr>
            <w:ins w:id="9792"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618EB559" w14:textId="77777777" w:rsidR="00931480" w:rsidRPr="00B65BDF" w:rsidRDefault="00931480" w:rsidP="00D961E8">
            <w:pPr>
              <w:keepNext/>
              <w:keepLines/>
              <w:spacing w:after="0"/>
              <w:jc w:val="center"/>
              <w:rPr>
                <w:ins w:id="9793" w:author="Ericsson" w:date="2021-02-25T16:42:00Z"/>
                <w:rFonts w:ascii="Arial" w:hAnsi="Arial"/>
                <w:sz w:val="18"/>
              </w:rPr>
            </w:pPr>
            <w:ins w:id="9794" w:author="Ericsson" w:date="2021-02-25T16:42:00Z">
              <w:r w:rsidRPr="00B65BDF">
                <w:rPr>
                  <w:rFonts w:ascii="Arial" w:hAnsi="Arial"/>
                  <w:sz w:val="18"/>
                </w:rPr>
                <w:t>TRS.2.1 TDD</w:t>
              </w:r>
            </w:ins>
          </w:p>
        </w:tc>
      </w:tr>
      <w:tr w:rsidR="00931480" w:rsidRPr="00B65BDF" w14:paraId="42FE4DCA" w14:textId="77777777" w:rsidTr="00D961E8">
        <w:trPr>
          <w:cantSplit/>
          <w:trHeight w:val="153"/>
          <w:jc w:val="center"/>
          <w:ins w:id="9795" w:author="Ericsson" w:date="2021-02-25T16:42:00Z"/>
        </w:trPr>
        <w:tc>
          <w:tcPr>
            <w:tcW w:w="2263" w:type="dxa"/>
            <w:vMerge/>
            <w:tcBorders>
              <w:left w:val="single" w:sz="4" w:space="0" w:color="auto"/>
              <w:right w:val="single" w:sz="4" w:space="0" w:color="auto"/>
            </w:tcBorders>
          </w:tcPr>
          <w:p w14:paraId="591017E0" w14:textId="77777777" w:rsidR="00931480" w:rsidRPr="00B65BDF" w:rsidRDefault="00931480" w:rsidP="00D961E8">
            <w:pPr>
              <w:keepNext/>
              <w:keepLines/>
              <w:spacing w:after="0"/>
              <w:rPr>
                <w:ins w:id="9796"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970D666" w14:textId="77777777" w:rsidR="00931480" w:rsidRPr="00B65BDF" w:rsidRDefault="00931480" w:rsidP="00D961E8">
            <w:pPr>
              <w:keepNext/>
              <w:keepLines/>
              <w:spacing w:after="0"/>
              <w:rPr>
                <w:ins w:id="9797" w:author="Ericsson" w:date="2021-02-25T16:42:00Z"/>
                <w:rFonts w:ascii="Arial" w:hAnsi="Arial"/>
                <w:sz w:val="18"/>
                <w:lang w:val="en-US"/>
              </w:rPr>
            </w:pPr>
            <w:ins w:id="9798"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8DDE1B7" w14:textId="77777777" w:rsidR="00931480" w:rsidRPr="00B65BDF" w:rsidRDefault="00931480" w:rsidP="00D961E8">
            <w:pPr>
              <w:keepNext/>
              <w:keepLines/>
              <w:spacing w:after="0"/>
              <w:jc w:val="center"/>
              <w:rPr>
                <w:ins w:id="979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3292171" w14:textId="77777777" w:rsidR="00931480" w:rsidRPr="00B65BDF" w:rsidRDefault="00931480" w:rsidP="00D961E8">
            <w:pPr>
              <w:keepNext/>
              <w:keepLines/>
              <w:spacing w:after="0"/>
              <w:jc w:val="center"/>
              <w:rPr>
                <w:ins w:id="9800" w:author="Ericsson" w:date="2021-02-25T16:42:00Z"/>
                <w:rFonts w:ascii="Arial" w:hAnsi="Arial"/>
                <w:sz w:val="18"/>
              </w:rPr>
            </w:pPr>
            <w:ins w:id="9801"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BF4BE78" w14:textId="77777777" w:rsidR="00931480" w:rsidRPr="00B65BDF" w:rsidRDefault="00931480" w:rsidP="00D961E8">
            <w:pPr>
              <w:keepNext/>
              <w:keepLines/>
              <w:spacing w:after="0"/>
              <w:jc w:val="center"/>
              <w:rPr>
                <w:ins w:id="9802" w:author="Ericsson" w:date="2021-02-25T16:42:00Z"/>
                <w:rFonts w:ascii="Arial" w:hAnsi="Arial"/>
                <w:sz w:val="18"/>
              </w:rPr>
            </w:pPr>
          </w:p>
        </w:tc>
        <w:tc>
          <w:tcPr>
            <w:tcW w:w="1418" w:type="dxa"/>
            <w:vMerge/>
            <w:tcBorders>
              <w:left w:val="single" w:sz="4" w:space="0" w:color="auto"/>
              <w:right w:val="single" w:sz="4" w:space="0" w:color="auto"/>
            </w:tcBorders>
          </w:tcPr>
          <w:p w14:paraId="273BFA4E" w14:textId="77777777" w:rsidR="00931480" w:rsidRPr="00B65BDF" w:rsidRDefault="00931480" w:rsidP="00D961E8">
            <w:pPr>
              <w:keepNext/>
              <w:keepLines/>
              <w:spacing w:after="0"/>
              <w:jc w:val="center"/>
              <w:rPr>
                <w:ins w:id="9803" w:author="Ericsson" w:date="2021-02-25T16:42:00Z"/>
                <w:rFonts w:ascii="Arial" w:hAnsi="Arial"/>
                <w:sz w:val="18"/>
              </w:rPr>
            </w:pPr>
          </w:p>
        </w:tc>
      </w:tr>
      <w:tr w:rsidR="00931480" w:rsidRPr="00B65BDF" w14:paraId="454458E7" w14:textId="77777777" w:rsidTr="00D961E8">
        <w:trPr>
          <w:cantSplit/>
          <w:trHeight w:val="153"/>
          <w:jc w:val="center"/>
          <w:ins w:id="9804" w:author="Ericsson" w:date="2021-02-25T16:42:00Z"/>
        </w:trPr>
        <w:tc>
          <w:tcPr>
            <w:tcW w:w="2263" w:type="dxa"/>
            <w:vMerge/>
            <w:tcBorders>
              <w:left w:val="single" w:sz="4" w:space="0" w:color="auto"/>
              <w:right w:val="single" w:sz="4" w:space="0" w:color="auto"/>
            </w:tcBorders>
          </w:tcPr>
          <w:p w14:paraId="30FB14DA" w14:textId="77777777" w:rsidR="00931480" w:rsidRPr="00B65BDF" w:rsidRDefault="00931480" w:rsidP="00D961E8">
            <w:pPr>
              <w:keepNext/>
              <w:keepLines/>
              <w:spacing w:after="0"/>
              <w:rPr>
                <w:ins w:id="980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B5BBA33" w14:textId="77777777" w:rsidR="00931480" w:rsidRPr="00B65BDF" w:rsidRDefault="00931480" w:rsidP="00D961E8">
            <w:pPr>
              <w:keepNext/>
              <w:keepLines/>
              <w:spacing w:after="0"/>
              <w:rPr>
                <w:ins w:id="9806" w:author="Ericsson" w:date="2021-02-25T16:42:00Z"/>
                <w:rFonts w:ascii="Arial" w:hAnsi="Arial"/>
                <w:sz w:val="18"/>
                <w:lang w:val="en-US"/>
              </w:rPr>
            </w:pPr>
            <w:ins w:id="9807"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7903098B" w14:textId="77777777" w:rsidR="00931480" w:rsidRPr="00B65BDF" w:rsidRDefault="00931480" w:rsidP="00D961E8">
            <w:pPr>
              <w:keepNext/>
              <w:keepLines/>
              <w:spacing w:after="0"/>
              <w:jc w:val="center"/>
              <w:rPr>
                <w:ins w:id="980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04922398" w14:textId="77777777" w:rsidR="00931480" w:rsidRPr="00B65BDF" w:rsidRDefault="00931480" w:rsidP="00D961E8">
            <w:pPr>
              <w:keepNext/>
              <w:keepLines/>
              <w:spacing w:after="0"/>
              <w:jc w:val="center"/>
              <w:rPr>
                <w:ins w:id="9809" w:author="Ericsson" w:date="2021-02-25T16:42:00Z"/>
                <w:rFonts w:ascii="Arial" w:hAnsi="Arial"/>
                <w:sz w:val="18"/>
              </w:rPr>
            </w:pPr>
            <w:ins w:id="9810"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756C28B3" w14:textId="77777777" w:rsidR="00931480" w:rsidRPr="00B65BDF" w:rsidRDefault="00931480" w:rsidP="00D961E8">
            <w:pPr>
              <w:keepNext/>
              <w:keepLines/>
              <w:spacing w:after="0"/>
              <w:jc w:val="center"/>
              <w:rPr>
                <w:ins w:id="9811" w:author="Ericsson" w:date="2021-02-25T16:42:00Z"/>
                <w:rFonts w:ascii="Arial" w:hAnsi="Arial"/>
                <w:sz w:val="18"/>
              </w:rPr>
            </w:pPr>
          </w:p>
        </w:tc>
        <w:tc>
          <w:tcPr>
            <w:tcW w:w="1418" w:type="dxa"/>
            <w:vMerge/>
            <w:tcBorders>
              <w:left w:val="single" w:sz="4" w:space="0" w:color="auto"/>
              <w:right w:val="single" w:sz="4" w:space="0" w:color="auto"/>
            </w:tcBorders>
          </w:tcPr>
          <w:p w14:paraId="51625ADB" w14:textId="77777777" w:rsidR="00931480" w:rsidRPr="00B65BDF" w:rsidRDefault="00931480" w:rsidP="00D961E8">
            <w:pPr>
              <w:keepNext/>
              <w:keepLines/>
              <w:spacing w:after="0"/>
              <w:jc w:val="center"/>
              <w:rPr>
                <w:ins w:id="9812" w:author="Ericsson" w:date="2021-02-25T16:42:00Z"/>
                <w:rFonts w:ascii="Arial" w:hAnsi="Arial"/>
                <w:sz w:val="18"/>
              </w:rPr>
            </w:pPr>
          </w:p>
        </w:tc>
      </w:tr>
      <w:tr w:rsidR="00931480" w:rsidRPr="00B65BDF" w14:paraId="7083FDF0" w14:textId="77777777" w:rsidTr="00D961E8">
        <w:trPr>
          <w:cantSplit/>
          <w:trHeight w:val="141"/>
          <w:jc w:val="center"/>
          <w:ins w:id="9813" w:author="Ericsson" w:date="2021-02-25T16:42:00Z"/>
        </w:trPr>
        <w:tc>
          <w:tcPr>
            <w:tcW w:w="3538" w:type="dxa"/>
            <w:gridSpan w:val="2"/>
            <w:tcBorders>
              <w:left w:val="single" w:sz="4" w:space="0" w:color="auto"/>
              <w:right w:val="single" w:sz="4" w:space="0" w:color="auto"/>
            </w:tcBorders>
          </w:tcPr>
          <w:p w14:paraId="6A136B7C" w14:textId="77777777" w:rsidR="00931480" w:rsidRPr="00B65BDF" w:rsidRDefault="00931480" w:rsidP="00D961E8">
            <w:pPr>
              <w:keepNext/>
              <w:keepLines/>
              <w:spacing w:after="0"/>
              <w:rPr>
                <w:ins w:id="9814" w:author="Ericsson" w:date="2021-02-25T16:42:00Z"/>
                <w:rFonts w:ascii="Arial" w:hAnsi="Arial"/>
                <w:sz w:val="18"/>
              </w:rPr>
            </w:pPr>
            <w:ins w:id="9815"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060F5E86" w14:textId="77777777" w:rsidR="00931480" w:rsidRPr="00B65BDF" w:rsidRDefault="00931480" w:rsidP="00D961E8">
            <w:pPr>
              <w:keepNext/>
              <w:keepLines/>
              <w:spacing w:after="0"/>
              <w:jc w:val="center"/>
              <w:rPr>
                <w:ins w:id="9816"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6A9F26E" w14:textId="77777777" w:rsidR="00931480" w:rsidRPr="00B65BDF" w:rsidRDefault="00931480" w:rsidP="00D961E8">
            <w:pPr>
              <w:keepNext/>
              <w:keepLines/>
              <w:spacing w:after="0"/>
              <w:jc w:val="center"/>
              <w:rPr>
                <w:ins w:id="9817" w:author="Ericsson" w:date="2021-02-25T16:42:00Z"/>
                <w:rFonts w:ascii="Arial" w:hAnsi="Arial"/>
                <w:sz w:val="18"/>
                <w:lang w:eastAsia="zh-CN"/>
              </w:rPr>
            </w:pPr>
            <w:ins w:id="9818"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10C61ED6" w14:textId="77777777" w:rsidR="00931480" w:rsidRPr="00B65BDF" w:rsidRDefault="00931480" w:rsidP="00D961E8">
            <w:pPr>
              <w:keepNext/>
              <w:keepLines/>
              <w:spacing w:after="0"/>
              <w:jc w:val="center"/>
              <w:rPr>
                <w:ins w:id="9819" w:author="Ericsson" w:date="2021-02-25T16:42:00Z"/>
                <w:rFonts w:ascii="Arial" w:hAnsi="Arial"/>
                <w:sz w:val="18"/>
                <w:lang w:eastAsia="zh-CN"/>
              </w:rPr>
            </w:pPr>
            <w:ins w:id="9820"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B99A60D" w14:textId="77777777" w:rsidR="00931480" w:rsidRPr="00B65BDF" w:rsidRDefault="00931480" w:rsidP="00D961E8">
            <w:pPr>
              <w:keepNext/>
              <w:keepLines/>
              <w:spacing w:after="0"/>
              <w:jc w:val="center"/>
              <w:rPr>
                <w:ins w:id="9821" w:author="Ericsson" w:date="2021-02-25T16:42:00Z"/>
                <w:rFonts w:ascii="Arial" w:hAnsi="Arial"/>
                <w:sz w:val="18"/>
              </w:rPr>
            </w:pPr>
            <w:ins w:id="9822" w:author="Ericsson" w:date="2021-02-25T16:42:00Z">
              <w:r w:rsidRPr="00B65BDF">
                <w:rPr>
                  <w:rFonts w:ascii="Arial" w:hAnsi="Arial"/>
                  <w:sz w:val="18"/>
                </w:rPr>
                <w:t>TCI.State.0</w:t>
              </w:r>
            </w:ins>
          </w:p>
        </w:tc>
      </w:tr>
      <w:tr w:rsidR="00931480" w:rsidRPr="00B65BDF" w14:paraId="1DDB2C7C" w14:textId="77777777" w:rsidTr="00D961E8">
        <w:trPr>
          <w:cantSplit/>
          <w:trHeight w:val="132"/>
          <w:jc w:val="center"/>
          <w:ins w:id="9823" w:author="Ericsson" w:date="2021-02-25T16:42:00Z"/>
        </w:trPr>
        <w:tc>
          <w:tcPr>
            <w:tcW w:w="2263" w:type="dxa"/>
            <w:vMerge w:val="restart"/>
            <w:tcBorders>
              <w:left w:val="single" w:sz="4" w:space="0" w:color="auto"/>
              <w:right w:val="single" w:sz="4" w:space="0" w:color="auto"/>
            </w:tcBorders>
          </w:tcPr>
          <w:p w14:paraId="12B1C964" w14:textId="77777777" w:rsidR="00931480" w:rsidRPr="00B65BDF" w:rsidRDefault="00931480" w:rsidP="00D961E8">
            <w:pPr>
              <w:keepNext/>
              <w:keepLines/>
              <w:spacing w:after="0"/>
              <w:rPr>
                <w:ins w:id="9824" w:author="Ericsson" w:date="2021-02-25T16:42:00Z"/>
                <w:rFonts w:ascii="Arial" w:hAnsi="Arial"/>
                <w:sz w:val="18"/>
                <w:lang w:eastAsia="zh-CN"/>
              </w:rPr>
            </w:pPr>
            <w:ins w:id="9825"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987B5B4" w14:textId="77777777" w:rsidR="00931480" w:rsidRPr="00B65BDF" w:rsidRDefault="00931480" w:rsidP="00D961E8">
            <w:pPr>
              <w:keepNext/>
              <w:keepLines/>
              <w:spacing w:after="0"/>
              <w:rPr>
                <w:ins w:id="9826" w:author="Ericsson" w:date="2021-02-25T16:42:00Z"/>
                <w:rFonts w:ascii="Arial" w:hAnsi="Arial"/>
                <w:sz w:val="18"/>
                <w:lang w:eastAsia="zh-CN"/>
              </w:rPr>
            </w:pPr>
            <w:ins w:id="9827"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65292F4" w14:textId="77777777" w:rsidR="00931480" w:rsidRPr="00B65BDF" w:rsidRDefault="00931480" w:rsidP="00D961E8">
            <w:pPr>
              <w:keepNext/>
              <w:keepLines/>
              <w:spacing w:after="0"/>
              <w:jc w:val="center"/>
              <w:rPr>
                <w:ins w:id="982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DC8F4E" w14:textId="77777777" w:rsidR="00931480" w:rsidRPr="00B65BDF" w:rsidRDefault="00931480" w:rsidP="00D961E8">
            <w:pPr>
              <w:keepNext/>
              <w:keepLines/>
              <w:spacing w:after="0"/>
              <w:jc w:val="center"/>
              <w:rPr>
                <w:ins w:id="9829" w:author="Ericsson" w:date="2021-02-25T16:42:00Z"/>
                <w:rFonts w:ascii="Arial" w:hAnsi="Arial"/>
                <w:sz w:val="18"/>
                <w:szCs w:val="16"/>
                <w:lang w:eastAsia="zh-CN"/>
              </w:rPr>
            </w:pPr>
            <w:ins w:id="9830"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20727622" w14:textId="77777777" w:rsidR="00931480" w:rsidRPr="00B65BDF" w:rsidRDefault="00931480" w:rsidP="00D961E8">
            <w:pPr>
              <w:keepNext/>
              <w:keepLines/>
              <w:spacing w:after="0"/>
              <w:jc w:val="center"/>
              <w:rPr>
                <w:ins w:id="9831" w:author="Ericsson" w:date="2021-02-25T16:42:00Z"/>
                <w:rFonts w:ascii="Arial" w:hAnsi="Arial"/>
                <w:sz w:val="18"/>
                <w:szCs w:val="16"/>
                <w:lang w:eastAsia="zh-CN"/>
              </w:rPr>
            </w:pPr>
            <w:ins w:id="9832"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622AC52D" w14:textId="77777777" w:rsidR="00931480" w:rsidRPr="00B65BDF" w:rsidRDefault="00931480" w:rsidP="00D961E8">
            <w:pPr>
              <w:keepNext/>
              <w:keepLines/>
              <w:spacing w:after="0"/>
              <w:jc w:val="center"/>
              <w:rPr>
                <w:ins w:id="9833" w:author="Ericsson" w:date="2021-02-25T16:42:00Z"/>
                <w:rFonts w:ascii="Arial" w:hAnsi="Arial"/>
                <w:sz w:val="18"/>
                <w:szCs w:val="16"/>
                <w:lang w:eastAsia="zh-CN"/>
              </w:rPr>
            </w:pPr>
            <w:ins w:id="9834" w:author="Ericsson" w:date="2021-02-25T16:42:00Z">
              <w:r w:rsidRPr="00B65BDF">
                <w:rPr>
                  <w:rFonts w:ascii="Arial" w:hAnsi="Arial"/>
                  <w:sz w:val="18"/>
                  <w:szCs w:val="16"/>
                  <w:lang w:eastAsia="zh-CN"/>
                </w:rPr>
                <w:t>---</w:t>
              </w:r>
            </w:ins>
          </w:p>
        </w:tc>
      </w:tr>
      <w:tr w:rsidR="00931480" w:rsidRPr="00B65BDF" w14:paraId="23F2EE55" w14:textId="77777777" w:rsidTr="00D961E8">
        <w:trPr>
          <w:cantSplit/>
          <w:trHeight w:val="132"/>
          <w:jc w:val="center"/>
          <w:ins w:id="9835" w:author="Ericsson" w:date="2021-02-25T16:42:00Z"/>
        </w:trPr>
        <w:tc>
          <w:tcPr>
            <w:tcW w:w="2263" w:type="dxa"/>
            <w:vMerge/>
            <w:tcBorders>
              <w:left w:val="single" w:sz="4" w:space="0" w:color="auto"/>
              <w:right w:val="single" w:sz="4" w:space="0" w:color="auto"/>
            </w:tcBorders>
          </w:tcPr>
          <w:p w14:paraId="7C46626A" w14:textId="77777777" w:rsidR="00931480" w:rsidRPr="00B65BDF" w:rsidRDefault="00931480" w:rsidP="00D961E8">
            <w:pPr>
              <w:keepNext/>
              <w:keepLines/>
              <w:spacing w:after="0"/>
              <w:rPr>
                <w:ins w:id="9836" w:author="Ericsson" w:date="2021-02-25T16:42:00Z"/>
                <w:rFonts w:ascii="Arial" w:hAnsi="Arial"/>
                <w:sz w:val="18"/>
              </w:rPr>
            </w:pPr>
          </w:p>
        </w:tc>
        <w:tc>
          <w:tcPr>
            <w:tcW w:w="1275" w:type="dxa"/>
            <w:tcBorders>
              <w:left w:val="single" w:sz="4" w:space="0" w:color="auto"/>
              <w:right w:val="single" w:sz="4" w:space="0" w:color="auto"/>
            </w:tcBorders>
          </w:tcPr>
          <w:p w14:paraId="333A86C0" w14:textId="77777777" w:rsidR="00931480" w:rsidRPr="00B65BDF" w:rsidRDefault="00931480" w:rsidP="00D961E8">
            <w:pPr>
              <w:keepNext/>
              <w:keepLines/>
              <w:spacing w:after="0"/>
              <w:rPr>
                <w:ins w:id="9837" w:author="Ericsson" w:date="2021-02-25T16:42:00Z"/>
                <w:rFonts w:ascii="Arial" w:hAnsi="Arial"/>
                <w:sz w:val="18"/>
                <w:lang w:eastAsia="zh-CN"/>
              </w:rPr>
            </w:pPr>
            <w:ins w:id="9838"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67505288" w14:textId="77777777" w:rsidR="00931480" w:rsidRPr="00B65BDF" w:rsidRDefault="00931480" w:rsidP="00D961E8">
            <w:pPr>
              <w:keepNext/>
              <w:keepLines/>
              <w:spacing w:after="0"/>
              <w:jc w:val="center"/>
              <w:rPr>
                <w:ins w:id="983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F7B22FF" w14:textId="77777777" w:rsidR="00931480" w:rsidRPr="00B65BDF" w:rsidRDefault="00931480" w:rsidP="00D961E8">
            <w:pPr>
              <w:keepNext/>
              <w:keepLines/>
              <w:spacing w:after="0"/>
              <w:jc w:val="center"/>
              <w:rPr>
                <w:ins w:id="9840" w:author="Ericsson" w:date="2021-02-25T16:42:00Z"/>
                <w:rFonts w:ascii="Arial" w:hAnsi="Arial"/>
                <w:sz w:val="18"/>
                <w:szCs w:val="16"/>
                <w:lang w:eastAsia="zh-CN"/>
              </w:rPr>
            </w:pPr>
            <w:ins w:id="9841"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01FA4038" w14:textId="77777777" w:rsidR="00931480" w:rsidRPr="00B65BDF" w:rsidRDefault="00931480" w:rsidP="00D961E8">
            <w:pPr>
              <w:keepNext/>
              <w:keepLines/>
              <w:spacing w:after="0"/>
              <w:jc w:val="center"/>
              <w:rPr>
                <w:ins w:id="9842"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87E64EE" w14:textId="77777777" w:rsidR="00931480" w:rsidRPr="00B65BDF" w:rsidRDefault="00931480" w:rsidP="00D961E8">
            <w:pPr>
              <w:keepNext/>
              <w:keepLines/>
              <w:spacing w:after="0"/>
              <w:jc w:val="center"/>
              <w:rPr>
                <w:ins w:id="9843" w:author="Ericsson" w:date="2021-02-25T16:42:00Z"/>
                <w:rFonts w:ascii="Arial" w:hAnsi="Arial"/>
                <w:sz w:val="18"/>
                <w:szCs w:val="16"/>
                <w:lang w:eastAsia="zh-CN"/>
              </w:rPr>
            </w:pPr>
          </w:p>
        </w:tc>
      </w:tr>
      <w:tr w:rsidR="00931480" w:rsidRPr="00B65BDF" w14:paraId="06FEB589" w14:textId="77777777" w:rsidTr="00D961E8">
        <w:trPr>
          <w:cantSplit/>
          <w:trHeight w:val="132"/>
          <w:jc w:val="center"/>
          <w:ins w:id="9844" w:author="Ericsson" w:date="2021-02-25T16:42:00Z"/>
        </w:trPr>
        <w:tc>
          <w:tcPr>
            <w:tcW w:w="2263" w:type="dxa"/>
            <w:vMerge/>
            <w:tcBorders>
              <w:left w:val="single" w:sz="4" w:space="0" w:color="auto"/>
              <w:right w:val="single" w:sz="4" w:space="0" w:color="auto"/>
            </w:tcBorders>
          </w:tcPr>
          <w:p w14:paraId="39AE04A0" w14:textId="77777777" w:rsidR="00931480" w:rsidRPr="00B65BDF" w:rsidRDefault="00931480" w:rsidP="00D961E8">
            <w:pPr>
              <w:keepNext/>
              <w:keepLines/>
              <w:spacing w:after="0"/>
              <w:rPr>
                <w:ins w:id="9845" w:author="Ericsson" w:date="2021-02-25T16:42:00Z"/>
                <w:rFonts w:ascii="Arial" w:hAnsi="Arial"/>
                <w:sz w:val="18"/>
              </w:rPr>
            </w:pPr>
          </w:p>
        </w:tc>
        <w:tc>
          <w:tcPr>
            <w:tcW w:w="1275" w:type="dxa"/>
            <w:tcBorders>
              <w:left w:val="single" w:sz="4" w:space="0" w:color="auto"/>
              <w:right w:val="single" w:sz="4" w:space="0" w:color="auto"/>
            </w:tcBorders>
          </w:tcPr>
          <w:p w14:paraId="63F44E7B" w14:textId="77777777" w:rsidR="00931480" w:rsidRPr="00B65BDF" w:rsidRDefault="00931480" w:rsidP="00D961E8">
            <w:pPr>
              <w:keepNext/>
              <w:keepLines/>
              <w:spacing w:after="0"/>
              <w:rPr>
                <w:ins w:id="9846" w:author="Ericsson" w:date="2021-02-25T16:42:00Z"/>
                <w:rFonts w:ascii="Arial" w:hAnsi="Arial"/>
                <w:sz w:val="18"/>
                <w:lang w:eastAsia="zh-CN"/>
              </w:rPr>
            </w:pPr>
            <w:ins w:id="9847"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3B527" w14:textId="77777777" w:rsidR="00931480" w:rsidRPr="00B65BDF" w:rsidRDefault="00931480" w:rsidP="00D961E8">
            <w:pPr>
              <w:keepNext/>
              <w:keepLines/>
              <w:spacing w:after="0"/>
              <w:jc w:val="center"/>
              <w:rPr>
                <w:ins w:id="984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7F9654C" w14:textId="77777777" w:rsidR="00931480" w:rsidRPr="00B65BDF" w:rsidRDefault="00931480" w:rsidP="00D961E8">
            <w:pPr>
              <w:keepNext/>
              <w:keepLines/>
              <w:spacing w:after="0"/>
              <w:jc w:val="center"/>
              <w:rPr>
                <w:ins w:id="9849" w:author="Ericsson" w:date="2021-02-25T16:42:00Z"/>
                <w:rFonts w:ascii="Arial" w:hAnsi="Arial"/>
                <w:sz w:val="18"/>
                <w:szCs w:val="16"/>
                <w:lang w:eastAsia="zh-CN"/>
              </w:rPr>
            </w:pPr>
            <w:ins w:id="9850"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25AFDD11" w14:textId="77777777" w:rsidR="00931480" w:rsidRPr="00B65BDF" w:rsidRDefault="00931480" w:rsidP="00D961E8">
            <w:pPr>
              <w:keepNext/>
              <w:keepLines/>
              <w:spacing w:after="0"/>
              <w:jc w:val="center"/>
              <w:rPr>
                <w:ins w:id="9851"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66C0A173" w14:textId="77777777" w:rsidR="00931480" w:rsidRPr="00B65BDF" w:rsidRDefault="00931480" w:rsidP="00D961E8">
            <w:pPr>
              <w:keepNext/>
              <w:keepLines/>
              <w:spacing w:after="0"/>
              <w:jc w:val="center"/>
              <w:rPr>
                <w:ins w:id="9852" w:author="Ericsson" w:date="2021-02-25T16:42:00Z"/>
                <w:rFonts w:ascii="Arial" w:hAnsi="Arial"/>
                <w:sz w:val="18"/>
                <w:szCs w:val="16"/>
                <w:lang w:eastAsia="zh-CN"/>
              </w:rPr>
            </w:pPr>
          </w:p>
        </w:tc>
      </w:tr>
      <w:tr w:rsidR="00931480" w:rsidRPr="00B65BDF" w14:paraId="4586E41B" w14:textId="77777777" w:rsidTr="00D961E8">
        <w:trPr>
          <w:cantSplit/>
          <w:trHeight w:val="153"/>
          <w:jc w:val="center"/>
          <w:ins w:id="9853" w:author="Ericsson" w:date="2021-02-25T16:42:00Z"/>
        </w:trPr>
        <w:tc>
          <w:tcPr>
            <w:tcW w:w="2263" w:type="dxa"/>
            <w:vMerge w:val="restart"/>
            <w:tcBorders>
              <w:left w:val="single" w:sz="4" w:space="0" w:color="auto"/>
              <w:right w:val="single" w:sz="4" w:space="0" w:color="auto"/>
            </w:tcBorders>
          </w:tcPr>
          <w:p w14:paraId="74870CCD" w14:textId="77777777" w:rsidR="00931480" w:rsidRPr="00B65BDF" w:rsidRDefault="00931480" w:rsidP="00D961E8">
            <w:pPr>
              <w:keepNext/>
              <w:keepLines/>
              <w:spacing w:after="0"/>
              <w:rPr>
                <w:ins w:id="9854" w:author="Ericsson" w:date="2021-02-25T16:42:00Z"/>
                <w:rFonts w:ascii="Arial" w:hAnsi="Arial"/>
                <w:sz w:val="18"/>
                <w:lang w:eastAsia="zh-CN"/>
              </w:rPr>
            </w:pPr>
            <w:ins w:id="9855" w:author="Ericsson" w:date="2021-02-25T16:42:00Z">
              <w:r w:rsidRPr="00B65BDF">
                <w:rPr>
                  <w:rFonts w:ascii="Arial" w:hAnsi="Arial"/>
                  <w:sz w:val="18"/>
                  <w:lang w:eastAsia="zh-CN"/>
                </w:rPr>
                <w:t xml:space="preserve">Dedicated </w:t>
              </w:r>
              <w:r w:rsidRPr="00B65BDF">
                <w:rPr>
                  <w:rFonts w:ascii="Arial" w:hAnsi="Arial"/>
                  <w:sz w:val="18"/>
                </w:rPr>
                <w:t>CORESET parameters</w:t>
              </w:r>
            </w:ins>
          </w:p>
        </w:tc>
        <w:tc>
          <w:tcPr>
            <w:tcW w:w="1275" w:type="dxa"/>
            <w:tcBorders>
              <w:left w:val="single" w:sz="4" w:space="0" w:color="auto"/>
              <w:right w:val="single" w:sz="4" w:space="0" w:color="auto"/>
            </w:tcBorders>
          </w:tcPr>
          <w:p w14:paraId="7C0311F9" w14:textId="77777777" w:rsidR="00931480" w:rsidRPr="00B65BDF" w:rsidRDefault="00931480" w:rsidP="00D961E8">
            <w:pPr>
              <w:keepNext/>
              <w:keepLines/>
              <w:spacing w:after="0"/>
              <w:rPr>
                <w:ins w:id="9856" w:author="Ericsson" w:date="2021-02-25T16:42:00Z"/>
                <w:rFonts w:ascii="Arial" w:hAnsi="Arial"/>
                <w:sz w:val="18"/>
                <w:lang w:eastAsia="zh-CN"/>
              </w:rPr>
            </w:pPr>
            <w:ins w:id="9857"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CD58741" w14:textId="77777777" w:rsidR="00931480" w:rsidRPr="00B65BDF" w:rsidRDefault="00931480" w:rsidP="00D961E8">
            <w:pPr>
              <w:keepNext/>
              <w:keepLines/>
              <w:spacing w:after="0"/>
              <w:jc w:val="center"/>
              <w:rPr>
                <w:ins w:id="985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6B27D96" w14:textId="77777777" w:rsidR="00931480" w:rsidRPr="00B65BDF" w:rsidRDefault="00931480" w:rsidP="00D961E8">
            <w:pPr>
              <w:keepNext/>
              <w:keepLines/>
              <w:spacing w:after="0"/>
              <w:jc w:val="center"/>
              <w:rPr>
                <w:ins w:id="9859" w:author="Ericsson" w:date="2021-02-25T16:42:00Z"/>
                <w:rFonts w:ascii="Arial" w:hAnsi="Arial"/>
                <w:sz w:val="18"/>
                <w:szCs w:val="16"/>
                <w:lang w:eastAsia="zh-CN"/>
              </w:rPr>
            </w:pPr>
            <w:ins w:id="9860" w:author="Ericsson" w:date="2021-02-25T16:42: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888CD71" w14:textId="77777777" w:rsidR="00931480" w:rsidRPr="00B65BDF" w:rsidRDefault="00931480" w:rsidP="00D961E8">
            <w:pPr>
              <w:keepNext/>
              <w:keepLines/>
              <w:spacing w:after="0"/>
              <w:jc w:val="center"/>
              <w:rPr>
                <w:ins w:id="9861" w:author="Ericsson" w:date="2021-02-25T16:42:00Z"/>
                <w:rFonts w:ascii="Arial" w:hAnsi="Arial"/>
                <w:sz w:val="18"/>
                <w:szCs w:val="16"/>
                <w:lang w:eastAsia="zh-CN"/>
              </w:rPr>
            </w:pPr>
            <w:ins w:id="9862" w:author="Ericsson" w:date="2021-02-25T16:42: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433E3BBF" w14:textId="77777777" w:rsidR="00931480" w:rsidRPr="00B65BDF" w:rsidRDefault="00931480" w:rsidP="00D961E8">
            <w:pPr>
              <w:keepNext/>
              <w:keepLines/>
              <w:spacing w:after="0"/>
              <w:jc w:val="center"/>
              <w:rPr>
                <w:ins w:id="9863" w:author="Ericsson" w:date="2021-02-25T16:42:00Z"/>
                <w:rFonts w:ascii="Arial" w:hAnsi="Arial"/>
                <w:sz w:val="18"/>
                <w:szCs w:val="16"/>
                <w:lang w:eastAsia="zh-CN"/>
              </w:rPr>
            </w:pPr>
            <w:ins w:id="9864" w:author="Ericsson" w:date="2021-02-25T16:42:00Z">
              <w:r w:rsidRPr="00B65BDF">
                <w:rPr>
                  <w:rFonts w:ascii="Arial" w:hAnsi="Arial"/>
                  <w:sz w:val="18"/>
                  <w:szCs w:val="16"/>
                  <w:lang w:eastAsia="zh-CN"/>
                </w:rPr>
                <w:t>CCR.3.1 TDD</w:t>
              </w:r>
            </w:ins>
          </w:p>
        </w:tc>
      </w:tr>
      <w:tr w:rsidR="00931480" w:rsidRPr="00B65BDF" w14:paraId="7804C59A" w14:textId="77777777" w:rsidTr="00D961E8">
        <w:trPr>
          <w:cantSplit/>
          <w:trHeight w:val="153"/>
          <w:jc w:val="center"/>
          <w:ins w:id="9865" w:author="Ericsson" w:date="2021-02-25T16:42:00Z"/>
        </w:trPr>
        <w:tc>
          <w:tcPr>
            <w:tcW w:w="2263" w:type="dxa"/>
            <w:vMerge/>
            <w:tcBorders>
              <w:left w:val="single" w:sz="4" w:space="0" w:color="auto"/>
              <w:right w:val="single" w:sz="4" w:space="0" w:color="auto"/>
            </w:tcBorders>
          </w:tcPr>
          <w:p w14:paraId="62E9B1DA" w14:textId="77777777" w:rsidR="00931480" w:rsidRPr="00B65BDF" w:rsidRDefault="00931480" w:rsidP="00D961E8">
            <w:pPr>
              <w:keepNext/>
              <w:keepLines/>
              <w:spacing w:after="0"/>
              <w:rPr>
                <w:ins w:id="9866" w:author="Ericsson" w:date="2021-02-25T16:42:00Z"/>
                <w:rFonts w:ascii="Arial" w:hAnsi="Arial"/>
                <w:sz w:val="18"/>
                <w:lang w:eastAsia="zh-CN"/>
              </w:rPr>
            </w:pPr>
          </w:p>
        </w:tc>
        <w:tc>
          <w:tcPr>
            <w:tcW w:w="1275" w:type="dxa"/>
            <w:tcBorders>
              <w:left w:val="single" w:sz="4" w:space="0" w:color="auto"/>
              <w:right w:val="single" w:sz="4" w:space="0" w:color="auto"/>
            </w:tcBorders>
          </w:tcPr>
          <w:p w14:paraId="3A58F46D" w14:textId="77777777" w:rsidR="00931480" w:rsidRPr="00B65BDF" w:rsidRDefault="00931480" w:rsidP="00D961E8">
            <w:pPr>
              <w:keepNext/>
              <w:keepLines/>
              <w:spacing w:after="0"/>
              <w:rPr>
                <w:ins w:id="9867" w:author="Ericsson" w:date="2021-02-25T16:42:00Z"/>
                <w:rFonts w:ascii="Arial" w:hAnsi="Arial"/>
                <w:sz w:val="18"/>
                <w:lang w:eastAsia="zh-CN"/>
              </w:rPr>
            </w:pPr>
            <w:ins w:id="9868"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01A5D996" w14:textId="77777777" w:rsidR="00931480" w:rsidRPr="00B65BDF" w:rsidRDefault="00931480" w:rsidP="00D961E8">
            <w:pPr>
              <w:keepNext/>
              <w:keepLines/>
              <w:spacing w:after="0"/>
              <w:jc w:val="center"/>
              <w:rPr>
                <w:ins w:id="986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298F6C1" w14:textId="77777777" w:rsidR="00931480" w:rsidRPr="00B65BDF" w:rsidRDefault="00931480" w:rsidP="00D961E8">
            <w:pPr>
              <w:keepNext/>
              <w:keepLines/>
              <w:spacing w:after="0"/>
              <w:jc w:val="center"/>
              <w:rPr>
                <w:ins w:id="9870" w:author="Ericsson" w:date="2021-02-25T16:42:00Z"/>
                <w:rFonts w:ascii="Arial" w:hAnsi="Arial"/>
                <w:sz w:val="18"/>
                <w:szCs w:val="16"/>
                <w:lang w:eastAsia="zh-CN"/>
              </w:rPr>
            </w:pPr>
            <w:ins w:id="9871" w:author="Ericsson" w:date="2021-02-25T16:42: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513F2AD9" w14:textId="77777777" w:rsidR="00931480" w:rsidRPr="00B65BDF" w:rsidRDefault="00931480" w:rsidP="00D961E8">
            <w:pPr>
              <w:keepNext/>
              <w:keepLines/>
              <w:spacing w:after="0"/>
              <w:jc w:val="center"/>
              <w:rPr>
                <w:ins w:id="9872"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F5B98E0" w14:textId="77777777" w:rsidR="00931480" w:rsidRPr="00B65BDF" w:rsidRDefault="00931480" w:rsidP="00D961E8">
            <w:pPr>
              <w:keepNext/>
              <w:keepLines/>
              <w:spacing w:after="0"/>
              <w:jc w:val="center"/>
              <w:rPr>
                <w:ins w:id="9873" w:author="Ericsson" w:date="2021-02-25T16:42:00Z"/>
                <w:rFonts w:ascii="Arial" w:hAnsi="Arial"/>
                <w:sz w:val="18"/>
                <w:szCs w:val="16"/>
                <w:lang w:eastAsia="zh-CN"/>
              </w:rPr>
            </w:pPr>
          </w:p>
        </w:tc>
      </w:tr>
      <w:tr w:rsidR="00931480" w:rsidRPr="00B65BDF" w14:paraId="5EDA58D6" w14:textId="77777777" w:rsidTr="00D961E8">
        <w:trPr>
          <w:cantSplit/>
          <w:trHeight w:val="153"/>
          <w:jc w:val="center"/>
          <w:ins w:id="9874" w:author="Ericsson" w:date="2021-02-25T16:42:00Z"/>
        </w:trPr>
        <w:tc>
          <w:tcPr>
            <w:tcW w:w="2263" w:type="dxa"/>
            <w:vMerge/>
            <w:tcBorders>
              <w:left w:val="single" w:sz="4" w:space="0" w:color="auto"/>
              <w:right w:val="single" w:sz="4" w:space="0" w:color="auto"/>
            </w:tcBorders>
          </w:tcPr>
          <w:p w14:paraId="6A1DAB70" w14:textId="77777777" w:rsidR="00931480" w:rsidRPr="00B65BDF" w:rsidRDefault="00931480" w:rsidP="00D961E8">
            <w:pPr>
              <w:keepNext/>
              <w:keepLines/>
              <w:spacing w:after="0"/>
              <w:rPr>
                <w:ins w:id="9875" w:author="Ericsson" w:date="2021-02-25T16:42:00Z"/>
                <w:rFonts w:ascii="Arial" w:hAnsi="Arial"/>
                <w:sz w:val="18"/>
                <w:lang w:eastAsia="zh-CN"/>
              </w:rPr>
            </w:pPr>
          </w:p>
        </w:tc>
        <w:tc>
          <w:tcPr>
            <w:tcW w:w="1275" w:type="dxa"/>
            <w:tcBorders>
              <w:left w:val="single" w:sz="4" w:space="0" w:color="auto"/>
              <w:right w:val="single" w:sz="4" w:space="0" w:color="auto"/>
            </w:tcBorders>
          </w:tcPr>
          <w:p w14:paraId="0F46E9B1" w14:textId="77777777" w:rsidR="00931480" w:rsidRPr="00B65BDF" w:rsidRDefault="00931480" w:rsidP="00D961E8">
            <w:pPr>
              <w:keepNext/>
              <w:keepLines/>
              <w:spacing w:after="0"/>
              <w:rPr>
                <w:ins w:id="9876" w:author="Ericsson" w:date="2021-02-25T16:42:00Z"/>
                <w:rFonts w:ascii="Arial" w:hAnsi="Arial"/>
                <w:sz w:val="18"/>
                <w:lang w:eastAsia="zh-CN"/>
              </w:rPr>
            </w:pPr>
            <w:ins w:id="9877"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FE466" w14:textId="77777777" w:rsidR="00931480" w:rsidRPr="00B65BDF" w:rsidRDefault="00931480" w:rsidP="00D961E8">
            <w:pPr>
              <w:keepNext/>
              <w:keepLines/>
              <w:spacing w:after="0"/>
              <w:jc w:val="center"/>
              <w:rPr>
                <w:ins w:id="987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69E043" w14:textId="77777777" w:rsidR="00931480" w:rsidRPr="00B65BDF" w:rsidRDefault="00931480" w:rsidP="00D961E8">
            <w:pPr>
              <w:keepNext/>
              <w:keepLines/>
              <w:spacing w:after="0"/>
              <w:jc w:val="center"/>
              <w:rPr>
                <w:ins w:id="9879" w:author="Ericsson" w:date="2021-02-25T16:42:00Z"/>
                <w:rFonts w:ascii="Arial" w:hAnsi="Arial"/>
                <w:sz w:val="18"/>
                <w:szCs w:val="16"/>
                <w:lang w:eastAsia="zh-CN"/>
              </w:rPr>
            </w:pPr>
            <w:ins w:id="9880" w:author="Ericsson" w:date="2021-02-25T16:42: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27CD67EC" w14:textId="77777777" w:rsidR="00931480" w:rsidRPr="00B65BDF" w:rsidRDefault="00931480" w:rsidP="00D961E8">
            <w:pPr>
              <w:keepNext/>
              <w:keepLines/>
              <w:spacing w:after="0"/>
              <w:jc w:val="center"/>
              <w:rPr>
                <w:ins w:id="9881"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0E188CB3" w14:textId="77777777" w:rsidR="00931480" w:rsidRPr="00B65BDF" w:rsidRDefault="00931480" w:rsidP="00D961E8">
            <w:pPr>
              <w:keepNext/>
              <w:keepLines/>
              <w:spacing w:after="0"/>
              <w:jc w:val="center"/>
              <w:rPr>
                <w:ins w:id="9882" w:author="Ericsson" w:date="2021-02-25T16:42:00Z"/>
                <w:rFonts w:ascii="Arial" w:hAnsi="Arial"/>
                <w:sz w:val="18"/>
                <w:szCs w:val="16"/>
                <w:lang w:eastAsia="zh-CN"/>
              </w:rPr>
            </w:pPr>
          </w:p>
        </w:tc>
      </w:tr>
      <w:tr w:rsidR="00931480" w:rsidRPr="00B65BDF" w14:paraId="41060CCF" w14:textId="77777777" w:rsidTr="00D961E8">
        <w:trPr>
          <w:cantSplit/>
          <w:jc w:val="center"/>
          <w:ins w:id="9883" w:author="Ericsson" w:date="2021-02-25T16:42:00Z"/>
        </w:trPr>
        <w:tc>
          <w:tcPr>
            <w:tcW w:w="3538" w:type="dxa"/>
            <w:gridSpan w:val="2"/>
            <w:tcBorders>
              <w:left w:val="single" w:sz="4" w:space="0" w:color="auto"/>
              <w:bottom w:val="single" w:sz="4" w:space="0" w:color="auto"/>
              <w:right w:val="single" w:sz="4" w:space="0" w:color="auto"/>
            </w:tcBorders>
          </w:tcPr>
          <w:p w14:paraId="798EF137" w14:textId="77777777" w:rsidR="00931480" w:rsidRPr="00B65BDF" w:rsidRDefault="00931480" w:rsidP="00D961E8">
            <w:pPr>
              <w:keepNext/>
              <w:keepLines/>
              <w:spacing w:after="0"/>
              <w:rPr>
                <w:ins w:id="9884" w:author="Ericsson" w:date="2021-02-25T16:42:00Z"/>
                <w:rFonts w:ascii="Arial" w:hAnsi="Arial"/>
                <w:sz w:val="18"/>
              </w:rPr>
            </w:pPr>
            <w:ins w:id="9885" w:author="Ericsson" w:date="2021-02-25T16:42: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7BC8C543" w14:textId="77777777" w:rsidR="00931480" w:rsidRPr="00B65BDF" w:rsidRDefault="00931480" w:rsidP="00D961E8">
            <w:pPr>
              <w:keepNext/>
              <w:keepLines/>
              <w:spacing w:after="0"/>
              <w:jc w:val="center"/>
              <w:rPr>
                <w:ins w:id="9886"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604485F6" w14:textId="77777777" w:rsidR="00931480" w:rsidRPr="00B65BDF" w:rsidRDefault="00931480" w:rsidP="00D961E8">
            <w:pPr>
              <w:keepNext/>
              <w:keepLines/>
              <w:spacing w:after="0"/>
              <w:jc w:val="center"/>
              <w:rPr>
                <w:ins w:id="9887" w:author="Ericsson" w:date="2021-02-25T16:42:00Z"/>
                <w:rFonts w:ascii="Arial" w:hAnsi="Arial"/>
                <w:sz w:val="18"/>
                <w:szCs w:val="16"/>
                <w:lang w:eastAsia="zh-CN"/>
              </w:rPr>
            </w:pPr>
            <w:ins w:id="9888" w:author="Ericsson" w:date="2021-02-25T16:42: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3FD41A7D" w14:textId="77777777" w:rsidR="00931480" w:rsidRPr="00B65BDF" w:rsidRDefault="00931480" w:rsidP="00D961E8">
            <w:pPr>
              <w:keepNext/>
              <w:keepLines/>
              <w:spacing w:after="0"/>
              <w:jc w:val="center"/>
              <w:rPr>
                <w:ins w:id="9889" w:author="Ericsson" w:date="2021-02-25T16:42:00Z"/>
                <w:rFonts w:ascii="Arial" w:hAnsi="Arial"/>
                <w:sz w:val="18"/>
                <w:szCs w:val="16"/>
                <w:lang w:eastAsia="zh-CN"/>
              </w:rPr>
            </w:pPr>
            <w:ins w:id="9890" w:author="Ericsson" w:date="2021-02-25T16:42: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7090B5F" w14:textId="77777777" w:rsidR="00931480" w:rsidRPr="00B65BDF" w:rsidRDefault="00931480" w:rsidP="00D961E8">
            <w:pPr>
              <w:keepNext/>
              <w:keepLines/>
              <w:spacing w:after="0"/>
              <w:jc w:val="center"/>
              <w:rPr>
                <w:ins w:id="9891" w:author="Ericsson" w:date="2021-02-25T16:42:00Z"/>
                <w:rFonts w:ascii="Arial" w:hAnsi="Arial"/>
                <w:sz w:val="18"/>
                <w:szCs w:val="16"/>
                <w:lang w:eastAsia="zh-CN"/>
              </w:rPr>
            </w:pPr>
            <w:ins w:id="9892" w:author="Ericsson" w:date="2021-02-25T16:42:00Z">
              <w:r w:rsidRPr="00B65BDF">
                <w:rPr>
                  <w:rFonts w:ascii="Arial" w:hAnsi="Arial"/>
                  <w:sz w:val="18"/>
                  <w:szCs w:val="16"/>
                  <w:lang w:eastAsia="zh-CN"/>
                </w:rPr>
                <w:t>OP.1</w:t>
              </w:r>
            </w:ins>
          </w:p>
        </w:tc>
      </w:tr>
      <w:tr w:rsidR="00931480" w:rsidRPr="00B65BDF" w14:paraId="40AA12B4" w14:textId="77777777" w:rsidTr="00D961E8">
        <w:trPr>
          <w:cantSplit/>
          <w:trHeight w:val="237"/>
          <w:jc w:val="center"/>
          <w:ins w:id="9893" w:author="Ericsson" w:date="2021-02-25T16:42:00Z"/>
        </w:trPr>
        <w:tc>
          <w:tcPr>
            <w:tcW w:w="2263" w:type="dxa"/>
            <w:tcBorders>
              <w:left w:val="single" w:sz="4" w:space="0" w:color="auto"/>
              <w:right w:val="single" w:sz="4" w:space="0" w:color="auto"/>
            </w:tcBorders>
          </w:tcPr>
          <w:p w14:paraId="20263E1D" w14:textId="77777777" w:rsidR="00931480" w:rsidRPr="00B65BDF" w:rsidRDefault="00931480" w:rsidP="00D961E8">
            <w:pPr>
              <w:keepNext/>
              <w:keepLines/>
              <w:spacing w:after="0"/>
              <w:rPr>
                <w:ins w:id="9894" w:author="Ericsson" w:date="2021-02-25T16:42:00Z"/>
                <w:rFonts w:ascii="Arial" w:hAnsi="Arial"/>
                <w:bCs/>
                <w:sz w:val="18"/>
                <w:lang w:eastAsia="zh-CN"/>
              </w:rPr>
            </w:pPr>
            <w:ins w:id="9895"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76299B00" w14:textId="77777777" w:rsidR="00931480" w:rsidRPr="00B65BDF" w:rsidRDefault="00931480" w:rsidP="00D961E8">
            <w:pPr>
              <w:keepNext/>
              <w:keepLines/>
              <w:spacing w:after="0"/>
              <w:rPr>
                <w:ins w:id="9896" w:author="Ericsson" w:date="2021-02-25T16:42:00Z"/>
                <w:rFonts w:ascii="Arial" w:hAnsi="Arial"/>
                <w:bCs/>
                <w:sz w:val="18"/>
                <w:lang w:eastAsia="zh-CN"/>
              </w:rPr>
            </w:pPr>
            <w:ins w:id="9897"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52C3F3E" w14:textId="77777777" w:rsidR="00931480" w:rsidRPr="00B65BDF" w:rsidRDefault="00931480" w:rsidP="00D961E8">
            <w:pPr>
              <w:keepNext/>
              <w:keepLines/>
              <w:spacing w:after="0"/>
              <w:jc w:val="center"/>
              <w:rPr>
                <w:ins w:id="9898"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D830B41" w14:textId="77777777" w:rsidR="00931480" w:rsidRPr="00B65BDF" w:rsidRDefault="00931480" w:rsidP="00D961E8">
            <w:pPr>
              <w:keepNext/>
              <w:keepLines/>
              <w:spacing w:after="0"/>
              <w:jc w:val="center"/>
              <w:rPr>
                <w:ins w:id="9899" w:author="Ericsson" w:date="2021-02-25T16:42:00Z"/>
                <w:rFonts w:ascii="Arial" w:hAnsi="Arial"/>
                <w:sz w:val="18"/>
                <w:szCs w:val="16"/>
                <w:lang w:eastAsia="zh-CN"/>
              </w:rPr>
            </w:pPr>
            <w:ins w:id="9900"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2753C5BC" w14:textId="77777777" w:rsidR="00931480" w:rsidRPr="00B65BDF" w:rsidRDefault="00931480" w:rsidP="00D961E8">
            <w:pPr>
              <w:keepNext/>
              <w:keepLines/>
              <w:spacing w:after="0"/>
              <w:jc w:val="center"/>
              <w:rPr>
                <w:ins w:id="9901" w:author="Ericsson" w:date="2021-02-25T16:42:00Z"/>
                <w:rFonts w:ascii="Arial" w:hAnsi="Arial"/>
                <w:sz w:val="18"/>
                <w:szCs w:val="16"/>
                <w:lang w:eastAsia="zh-CN"/>
              </w:rPr>
            </w:pPr>
            <w:ins w:id="9902"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53D5805B" w14:textId="77777777" w:rsidR="00931480" w:rsidRPr="00B65BDF" w:rsidRDefault="00931480" w:rsidP="00D961E8">
            <w:pPr>
              <w:keepNext/>
              <w:keepLines/>
              <w:spacing w:after="0"/>
              <w:jc w:val="center"/>
              <w:rPr>
                <w:ins w:id="9903" w:author="Ericsson" w:date="2021-02-25T16:42:00Z"/>
                <w:rFonts w:ascii="Arial" w:hAnsi="Arial"/>
                <w:sz w:val="18"/>
                <w:szCs w:val="16"/>
                <w:lang w:eastAsia="zh-CN"/>
              </w:rPr>
            </w:pPr>
            <w:ins w:id="9904" w:author="Ericsson" w:date="2021-02-25T16:42:00Z">
              <w:r w:rsidRPr="00B65BDF">
                <w:rPr>
                  <w:rFonts w:ascii="Arial" w:hAnsi="Arial"/>
                  <w:sz w:val="18"/>
                  <w:szCs w:val="16"/>
                  <w:lang w:eastAsia="zh-CN"/>
                </w:rPr>
                <w:t>SSB.1 FR2</w:t>
              </w:r>
            </w:ins>
          </w:p>
        </w:tc>
      </w:tr>
      <w:tr w:rsidR="00931480" w:rsidRPr="00B65BDF" w14:paraId="38C156C4" w14:textId="77777777" w:rsidTr="00D961E8">
        <w:trPr>
          <w:cantSplit/>
          <w:trHeight w:val="237"/>
          <w:jc w:val="center"/>
          <w:ins w:id="9905" w:author="Ericsson" w:date="2021-02-25T16:42:00Z"/>
        </w:trPr>
        <w:tc>
          <w:tcPr>
            <w:tcW w:w="2263" w:type="dxa"/>
            <w:tcBorders>
              <w:left w:val="single" w:sz="4" w:space="0" w:color="auto"/>
              <w:right w:val="single" w:sz="4" w:space="0" w:color="auto"/>
            </w:tcBorders>
          </w:tcPr>
          <w:p w14:paraId="579C4F97" w14:textId="77777777" w:rsidR="00931480" w:rsidRPr="00B65BDF" w:rsidRDefault="00931480" w:rsidP="00D961E8">
            <w:pPr>
              <w:keepNext/>
              <w:keepLines/>
              <w:spacing w:after="0"/>
              <w:rPr>
                <w:ins w:id="9906" w:author="Ericsson" w:date="2021-02-25T16:42:00Z"/>
                <w:rFonts w:ascii="Arial" w:hAnsi="Arial"/>
                <w:bCs/>
                <w:sz w:val="18"/>
                <w:lang w:eastAsia="zh-CN"/>
              </w:rPr>
            </w:pPr>
          </w:p>
        </w:tc>
        <w:tc>
          <w:tcPr>
            <w:tcW w:w="1275" w:type="dxa"/>
            <w:tcBorders>
              <w:left w:val="single" w:sz="4" w:space="0" w:color="auto"/>
              <w:right w:val="single" w:sz="4" w:space="0" w:color="auto"/>
            </w:tcBorders>
          </w:tcPr>
          <w:p w14:paraId="22A649A5" w14:textId="77777777" w:rsidR="00931480" w:rsidRPr="00B65BDF" w:rsidRDefault="00931480" w:rsidP="00D961E8">
            <w:pPr>
              <w:keepNext/>
              <w:keepLines/>
              <w:spacing w:after="0"/>
              <w:rPr>
                <w:ins w:id="9907" w:author="Ericsson" w:date="2021-02-25T16:42:00Z"/>
                <w:rFonts w:ascii="Arial" w:hAnsi="Arial"/>
                <w:bCs/>
                <w:sz w:val="18"/>
                <w:lang w:eastAsia="zh-CN"/>
              </w:rPr>
            </w:pPr>
            <w:ins w:id="9908"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0640718" w14:textId="77777777" w:rsidR="00931480" w:rsidRPr="00B65BDF" w:rsidRDefault="00931480" w:rsidP="00D961E8">
            <w:pPr>
              <w:keepNext/>
              <w:keepLines/>
              <w:spacing w:after="0"/>
              <w:jc w:val="center"/>
              <w:rPr>
                <w:ins w:id="9909"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87120D9" w14:textId="77777777" w:rsidR="00931480" w:rsidRPr="00B65BDF" w:rsidRDefault="00931480" w:rsidP="00D961E8">
            <w:pPr>
              <w:keepNext/>
              <w:keepLines/>
              <w:spacing w:after="0"/>
              <w:jc w:val="center"/>
              <w:rPr>
                <w:ins w:id="9910" w:author="Ericsson" w:date="2021-02-25T16:42:00Z"/>
                <w:rFonts w:ascii="Arial" w:hAnsi="Arial"/>
                <w:sz w:val="18"/>
                <w:szCs w:val="16"/>
                <w:lang w:eastAsia="zh-CN"/>
              </w:rPr>
            </w:pPr>
            <w:ins w:id="9911"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27060BB6" w14:textId="77777777" w:rsidR="00931480" w:rsidRPr="00B65BDF" w:rsidRDefault="00931480" w:rsidP="00D961E8">
            <w:pPr>
              <w:keepNext/>
              <w:keepLines/>
              <w:spacing w:after="0"/>
              <w:jc w:val="center"/>
              <w:rPr>
                <w:ins w:id="9912"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DFC07BB" w14:textId="77777777" w:rsidR="00931480" w:rsidRPr="00B65BDF" w:rsidRDefault="00931480" w:rsidP="00D961E8">
            <w:pPr>
              <w:keepNext/>
              <w:keepLines/>
              <w:spacing w:after="0"/>
              <w:jc w:val="center"/>
              <w:rPr>
                <w:ins w:id="9913" w:author="Ericsson" w:date="2021-02-25T16:42:00Z"/>
                <w:rFonts w:ascii="Arial" w:hAnsi="Arial"/>
                <w:sz w:val="18"/>
                <w:szCs w:val="16"/>
                <w:lang w:eastAsia="zh-CN"/>
              </w:rPr>
            </w:pPr>
          </w:p>
        </w:tc>
      </w:tr>
      <w:tr w:rsidR="00931480" w:rsidRPr="00B65BDF" w14:paraId="46498CBF" w14:textId="77777777" w:rsidTr="00D961E8">
        <w:trPr>
          <w:cantSplit/>
          <w:jc w:val="center"/>
          <w:ins w:id="9914" w:author="Ericsson" w:date="2021-02-25T16:42:00Z"/>
        </w:trPr>
        <w:tc>
          <w:tcPr>
            <w:tcW w:w="3538" w:type="dxa"/>
            <w:gridSpan w:val="2"/>
            <w:tcBorders>
              <w:left w:val="single" w:sz="4" w:space="0" w:color="auto"/>
              <w:right w:val="single" w:sz="4" w:space="0" w:color="auto"/>
            </w:tcBorders>
          </w:tcPr>
          <w:p w14:paraId="6C2A8221" w14:textId="77777777" w:rsidR="00931480" w:rsidRPr="00B65BDF" w:rsidRDefault="00931480" w:rsidP="00D961E8">
            <w:pPr>
              <w:keepNext/>
              <w:keepLines/>
              <w:spacing w:after="0"/>
              <w:rPr>
                <w:ins w:id="9915" w:author="Ericsson" w:date="2021-02-25T16:42:00Z"/>
                <w:rFonts w:ascii="Arial" w:hAnsi="Arial"/>
                <w:sz w:val="18"/>
                <w:lang w:val="da-DK"/>
              </w:rPr>
            </w:pPr>
            <w:ins w:id="9916"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35CF1F87" w14:textId="77777777" w:rsidR="00931480" w:rsidRPr="00B65BDF" w:rsidRDefault="00931480" w:rsidP="00D961E8">
            <w:pPr>
              <w:keepNext/>
              <w:keepLines/>
              <w:spacing w:after="0"/>
              <w:jc w:val="center"/>
              <w:rPr>
                <w:ins w:id="9917"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F95B7A" w14:textId="77777777" w:rsidR="00931480" w:rsidRPr="00B65BDF" w:rsidRDefault="00931480" w:rsidP="00D961E8">
            <w:pPr>
              <w:keepNext/>
              <w:keepLines/>
              <w:spacing w:after="0"/>
              <w:jc w:val="center"/>
              <w:rPr>
                <w:ins w:id="9918" w:author="Ericsson" w:date="2021-02-25T16:42:00Z"/>
                <w:rFonts w:ascii="Arial" w:hAnsi="Arial"/>
                <w:sz w:val="18"/>
                <w:szCs w:val="16"/>
                <w:lang w:eastAsia="zh-CN"/>
              </w:rPr>
            </w:pPr>
            <w:ins w:id="9919"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2A374491" w14:textId="77777777" w:rsidR="00931480" w:rsidRPr="00B65BDF" w:rsidRDefault="00931480" w:rsidP="00D961E8">
            <w:pPr>
              <w:keepNext/>
              <w:keepLines/>
              <w:spacing w:after="0"/>
              <w:jc w:val="center"/>
              <w:rPr>
                <w:ins w:id="9920" w:author="Ericsson" w:date="2021-02-25T16:42:00Z"/>
                <w:rFonts w:ascii="Arial" w:hAnsi="Arial"/>
                <w:sz w:val="18"/>
                <w:szCs w:val="16"/>
                <w:lang w:eastAsia="zh-CN"/>
              </w:rPr>
            </w:pPr>
            <w:ins w:id="9921"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254E4213" w14:textId="77777777" w:rsidR="00931480" w:rsidRPr="00B65BDF" w:rsidRDefault="00931480" w:rsidP="00D961E8">
            <w:pPr>
              <w:keepNext/>
              <w:keepLines/>
              <w:spacing w:after="0"/>
              <w:jc w:val="center"/>
              <w:rPr>
                <w:ins w:id="9922" w:author="Ericsson" w:date="2021-02-25T16:42:00Z"/>
                <w:rFonts w:ascii="Arial" w:hAnsi="Arial"/>
                <w:sz w:val="18"/>
                <w:szCs w:val="16"/>
                <w:lang w:eastAsia="zh-CN"/>
              </w:rPr>
            </w:pPr>
            <w:ins w:id="9923" w:author="Ericsson" w:date="2021-02-25T16:42:00Z">
              <w:r w:rsidRPr="00B65BDF">
                <w:rPr>
                  <w:rFonts w:ascii="Arial" w:hAnsi="Arial"/>
                  <w:sz w:val="18"/>
                  <w:szCs w:val="16"/>
                  <w:lang w:eastAsia="zh-CN"/>
                </w:rPr>
                <w:t>SMTC.1</w:t>
              </w:r>
            </w:ins>
          </w:p>
        </w:tc>
      </w:tr>
      <w:tr w:rsidR="00931480" w:rsidRPr="00B65BDF" w14:paraId="5F738D41" w14:textId="77777777" w:rsidTr="00D961E8">
        <w:trPr>
          <w:cantSplit/>
          <w:jc w:val="center"/>
          <w:ins w:id="992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0EA95DEC" w14:textId="77777777" w:rsidR="00931480" w:rsidRPr="00B65BDF" w:rsidRDefault="00931480" w:rsidP="00D961E8">
            <w:pPr>
              <w:keepNext/>
              <w:keepLines/>
              <w:spacing w:after="0"/>
              <w:rPr>
                <w:ins w:id="9925" w:author="Ericsson" w:date="2021-02-25T16:42:00Z"/>
                <w:rFonts w:ascii="Arial" w:hAnsi="Arial"/>
                <w:sz w:val="18"/>
              </w:rPr>
            </w:pPr>
            <w:ins w:id="9926"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1284D4BE" w14:textId="77777777" w:rsidR="00931480" w:rsidRPr="00B65BDF" w:rsidRDefault="00931480" w:rsidP="00D961E8">
            <w:pPr>
              <w:keepNext/>
              <w:keepLines/>
              <w:spacing w:after="0"/>
              <w:jc w:val="center"/>
              <w:rPr>
                <w:ins w:id="9927"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0CE244BC" w14:textId="77777777" w:rsidR="00931480" w:rsidRPr="00B65BDF" w:rsidRDefault="00931480" w:rsidP="00D961E8">
            <w:pPr>
              <w:keepNext/>
              <w:keepLines/>
              <w:spacing w:after="0"/>
              <w:jc w:val="center"/>
              <w:rPr>
                <w:ins w:id="9928" w:author="Ericsson" w:date="2021-02-25T16:42:00Z"/>
                <w:rFonts w:ascii="Arial" w:hAnsi="Arial"/>
                <w:sz w:val="18"/>
              </w:rPr>
            </w:pPr>
            <w:ins w:id="9929" w:author="Ericsson" w:date="2021-02-25T16:42:00Z">
              <w:r w:rsidRPr="00B65BDF">
                <w:rPr>
                  <w:rFonts w:ascii="Arial" w:hAnsi="Arial"/>
                  <w:sz w:val="18"/>
                </w:rPr>
                <w:t>1x2 Low</w:t>
              </w:r>
            </w:ins>
          </w:p>
        </w:tc>
      </w:tr>
      <w:tr w:rsidR="00931480" w:rsidRPr="00B65BDF" w14:paraId="269C694B" w14:textId="77777777" w:rsidTr="00D961E8">
        <w:trPr>
          <w:cantSplit/>
          <w:jc w:val="center"/>
          <w:ins w:id="993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FECFDA" w14:textId="77777777" w:rsidR="00931480" w:rsidRPr="00B65BDF" w:rsidRDefault="00931480" w:rsidP="00D961E8">
            <w:pPr>
              <w:keepNext/>
              <w:keepLines/>
              <w:spacing w:after="0"/>
              <w:rPr>
                <w:ins w:id="9931" w:author="Ericsson" w:date="2021-02-25T16:42:00Z"/>
                <w:rFonts w:ascii="Arial" w:hAnsi="Arial"/>
                <w:sz w:val="18"/>
                <w:lang w:val="en-US"/>
              </w:rPr>
            </w:pPr>
            <w:ins w:id="9932"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4078C4D9" w14:textId="77777777" w:rsidR="00931480" w:rsidRPr="00B65BDF" w:rsidRDefault="00931480" w:rsidP="00D961E8">
            <w:pPr>
              <w:keepNext/>
              <w:keepLines/>
              <w:spacing w:after="0"/>
              <w:jc w:val="center"/>
              <w:rPr>
                <w:ins w:id="9933" w:author="Ericsson" w:date="2021-02-25T16:42:00Z"/>
                <w:rFonts w:ascii="Arial" w:hAnsi="Arial"/>
                <w:sz w:val="18"/>
              </w:rPr>
            </w:pPr>
            <w:ins w:id="9934"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74248CF9" w14:textId="77777777" w:rsidR="00931480" w:rsidRPr="00B65BDF" w:rsidRDefault="00931480" w:rsidP="00D961E8">
            <w:pPr>
              <w:keepNext/>
              <w:keepLines/>
              <w:spacing w:after="0"/>
              <w:jc w:val="center"/>
              <w:rPr>
                <w:ins w:id="9935" w:author="Ericsson" w:date="2021-02-25T16:42:00Z"/>
                <w:rFonts w:ascii="Arial" w:hAnsi="Arial" w:cs="v4.2.0"/>
                <w:sz w:val="18"/>
                <w:lang w:eastAsia="zh-CN"/>
              </w:rPr>
            </w:pPr>
            <w:ins w:id="9936"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39412BFC" w14:textId="77777777" w:rsidR="00931480" w:rsidRPr="00B65BDF" w:rsidRDefault="00931480" w:rsidP="00D961E8">
            <w:pPr>
              <w:keepNext/>
              <w:keepLines/>
              <w:spacing w:after="0"/>
              <w:jc w:val="center"/>
              <w:rPr>
                <w:ins w:id="9937" w:author="Ericsson" w:date="2021-02-25T16:42:00Z"/>
                <w:rFonts w:ascii="Arial" w:hAnsi="Arial" w:cs="v4.2.0"/>
                <w:sz w:val="18"/>
                <w:lang w:eastAsia="zh-CN"/>
              </w:rPr>
            </w:pPr>
            <w:ins w:id="9938"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14414262" w14:textId="77777777" w:rsidR="00931480" w:rsidRPr="00B65BDF" w:rsidRDefault="00931480" w:rsidP="00D961E8">
            <w:pPr>
              <w:keepNext/>
              <w:keepLines/>
              <w:spacing w:after="0"/>
              <w:jc w:val="center"/>
              <w:rPr>
                <w:ins w:id="9939" w:author="Ericsson" w:date="2021-02-25T16:42:00Z"/>
                <w:rFonts w:ascii="Arial" w:hAnsi="Arial" w:cs="v4.2.0"/>
                <w:sz w:val="18"/>
                <w:lang w:eastAsia="zh-CN"/>
              </w:rPr>
            </w:pPr>
            <w:ins w:id="9940" w:author="Ericsson" w:date="2021-02-25T16:42:00Z">
              <w:r w:rsidRPr="00B65BDF">
                <w:rPr>
                  <w:rFonts w:ascii="Arial" w:hAnsi="Arial" w:cs="v4.2.0"/>
                  <w:sz w:val="18"/>
                  <w:lang w:eastAsia="zh-CN"/>
                </w:rPr>
                <w:t>0</w:t>
              </w:r>
            </w:ins>
          </w:p>
        </w:tc>
      </w:tr>
      <w:tr w:rsidR="00931480" w:rsidRPr="00B65BDF" w14:paraId="2652C3D7" w14:textId="77777777" w:rsidTr="00D961E8">
        <w:trPr>
          <w:cantSplit/>
          <w:jc w:val="center"/>
          <w:ins w:id="994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98024DB" w14:textId="77777777" w:rsidR="00931480" w:rsidRPr="00B65BDF" w:rsidRDefault="00931480" w:rsidP="00D961E8">
            <w:pPr>
              <w:keepNext/>
              <w:keepLines/>
              <w:spacing w:after="0"/>
              <w:rPr>
                <w:ins w:id="9942" w:author="Ericsson" w:date="2021-02-25T16:42:00Z"/>
                <w:rFonts w:ascii="Arial" w:hAnsi="Arial"/>
                <w:sz w:val="18"/>
                <w:lang w:val="en-US"/>
              </w:rPr>
            </w:pPr>
            <w:ins w:id="9943"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2412D1C2" w14:textId="77777777" w:rsidR="00931480" w:rsidRPr="00B65BDF" w:rsidRDefault="00931480" w:rsidP="00D961E8">
            <w:pPr>
              <w:keepNext/>
              <w:keepLines/>
              <w:spacing w:after="0"/>
              <w:jc w:val="center"/>
              <w:rPr>
                <w:ins w:id="9944" w:author="Ericsson" w:date="2021-02-25T16:42:00Z"/>
                <w:rFonts w:ascii="Arial" w:hAnsi="Arial"/>
                <w:sz w:val="18"/>
              </w:rPr>
            </w:pPr>
          </w:p>
        </w:tc>
        <w:tc>
          <w:tcPr>
            <w:tcW w:w="1560" w:type="dxa"/>
            <w:vMerge/>
            <w:tcBorders>
              <w:left w:val="single" w:sz="4" w:space="0" w:color="auto"/>
              <w:right w:val="single" w:sz="4" w:space="0" w:color="auto"/>
            </w:tcBorders>
          </w:tcPr>
          <w:p w14:paraId="0105BE0C" w14:textId="77777777" w:rsidR="00931480" w:rsidRPr="00B65BDF" w:rsidRDefault="00931480" w:rsidP="00D961E8">
            <w:pPr>
              <w:keepNext/>
              <w:keepLines/>
              <w:spacing w:after="0"/>
              <w:jc w:val="center"/>
              <w:rPr>
                <w:ins w:id="994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458792C" w14:textId="77777777" w:rsidR="00931480" w:rsidRPr="00B65BDF" w:rsidRDefault="00931480" w:rsidP="00D961E8">
            <w:pPr>
              <w:keepNext/>
              <w:keepLines/>
              <w:spacing w:after="0"/>
              <w:jc w:val="center"/>
              <w:rPr>
                <w:ins w:id="994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12D6A45" w14:textId="77777777" w:rsidR="00931480" w:rsidRPr="00B65BDF" w:rsidRDefault="00931480" w:rsidP="00D961E8">
            <w:pPr>
              <w:keepNext/>
              <w:keepLines/>
              <w:spacing w:after="0"/>
              <w:jc w:val="center"/>
              <w:rPr>
                <w:ins w:id="9947" w:author="Ericsson" w:date="2021-02-25T16:42:00Z"/>
                <w:rFonts w:ascii="Arial" w:hAnsi="Arial" w:cs="v4.2.0"/>
                <w:sz w:val="18"/>
                <w:lang w:eastAsia="zh-CN"/>
              </w:rPr>
            </w:pPr>
          </w:p>
        </w:tc>
      </w:tr>
      <w:tr w:rsidR="00931480" w:rsidRPr="00B65BDF" w14:paraId="161F83AF" w14:textId="77777777" w:rsidTr="00D961E8">
        <w:trPr>
          <w:cantSplit/>
          <w:jc w:val="center"/>
          <w:ins w:id="994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02FE2BA" w14:textId="77777777" w:rsidR="00931480" w:rsidRPr="00B65BDF" w:rsidRDefault="00931480" w:rsidP="00D961E8">
            <w:pPr>
              <w:keepNext/>
              <w:keepLines/>
              <w:spacing w:after="0"/>
              <w:rPr>
                <w:ins w:id="9949" w:author="Ericsson" w:date="2021-02-25T16:42:00Z"/>
                <w:rFonts w:ascii="Arial" w:hAnsi="Arial"/>
                <w:sz w:val="18"/>
                <w:lang w:val="en-US"/>
              </w:rPr>
            </w:pPr>
            <w:ins w:id="9950"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5819C852" w14:textId="77777777" w:rsidR="00931480" w:rsidRPr="00B65BDF" w:rsidRDefault="00931480" w:rsidP="00D961E8">
            <w:pPr>
              <w:keepNext/>
              <w:keepLines/>
              <w:spacing w:after="0"/>
              <w:jc w:val="center"/>
              <w:rPr>
                <w:ins w:id="9951" w:author="Ericsson" w:date="2021-02-25T16:42:00Z"/>
                <w:rFonts w:ascii="Arial" w:hAnsi="Arial"/>
                <w:sz w:val="18"/>
              </w:rPr>
            </w:pPr>
          </w:p>
        </w:tc>
        <w:tc>
          <w:tcPr>
            <w:tcW w:w="1560" w:type="dxa"/>
            <w:vMerge/>
            <w:tcBorders>
              <w:left w:val="single" w:sz="4" w:space="0" w:color="auto"/>
              <w:right w:val="single" w:sz="4" w:space="0" w:color="auto"/>
            </w:tcBorders>
          </w:tcPr>
          <w:p w14:paraId="7026C7F4" w14:textId="77777777" w:rsidR="00931480" w:rsidRPr="00B65BDF" w:rsidRDefault="00931480" w:rsidP="00D961E8">
            <w:pPr>
              <w:keepNext/>
              <w:keepLines/>
              <w:spacing w:after="0"/>
              <w:jc w:val="center"/>
              <w:rPr>
                <w:ins w:id="995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1AD1D780" w14:textId="77777777" w:rsidR="00931480" w:rsidRPr="00B65BDF" w:rsidRDefault="00931480" w:rsidP="00D961E8">
            <w:pPr>
              <w:keepNext/>
              <w:keepLines/>
              <w:spacing w:after="0"/>
              <w:jc w:val="center"/>
              <w:rPr>
                <w:ins w:id="995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F4506B6" w14:textId="77777777" w:rsidR="00931480" w:rsidRPr="00B65BDF" w:rsidRDefault="00931480" w:rsidP="00D961E8">
            <w:pPr>
              <w:keepNext/>
              <w:keepLines/>
              <w:spacing w:after="0"/>
              <w:jc w:val="center"/>
              <w:rPr>
                <w:ins w:id="9954" w:author="Ericsson" w:date="2021-02-25T16:42:00Z"/>
                <w:rFonts w:ascii="Arial" w:hAnsi="Arial" w:cs="v4.2.0"/>
                <w:sz w:val="18"/>
                <w:lang w:eastAsia="zh-CN"/>
              </w:rPr>
            </w:pPr>
          </w:p>
        </w:tc>
      </w:tr>
      <w:tr w:rsidR="00931480" w:rsidRPr="00B65BDF" w14:paraId="399FE3EB" w14:textId="77777777" w:rsidTr="00D961E8">
        <w:trPr>
          <w:cantSplit/>
          <w:jc w:val="center"/>
          <w:ins w:id="995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20B84F3" w14:textId="77777777" w:rsidR="00931480" w:rsidRPr="00B65BDF" w:rsidRDefault="00931480" w:rsidP="00D961E8">
            <w:pPr>
              <w:keepNext/>
              <w:keepLines/>
              <w:spacing w:after="0"/>
              <w:rPr>
                <w:ins w:id="9956" w:author="Ericsson" w:date="2021-02-25T16:42:00Z"/>
                <w:rFonts w:ascii="Arial" w:hAnsi="Arial"/>
                <w:sz w:val="18"/>
                <w:lang w:val="en-US"/>
              </w:rPr>
            </w:pPr>
            <w:ins w:id="9957"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1EF836D8" w14:textId="77777777" w:rsidR="00931480" w:rsidRPr="00B65BDF" w:rsidRDefault="00931480" w:rsidP="00D961E8">
            <w:pPr>
              <w:keepNext/>
              <w:keepLines/>
              <w:spacing w:after="0"/>
              <w:jc w:val="center"/>
              <w:rPr>
                <w:ins w:id="9958" w:author="Ericsson" w:date="2021-02-25T16:42:00Z"/>
                <w:rFonts w:ascii="Arial" w:hAnsi="Arial"/>
                <w:sz w:val="18"/>
              </w:rPr>
            </w:pPr>
          </w:p>
        </w:tc>
        <w:tc>
          <w:tcPr>
            <w:tcW w:w="1560" w:type="dxa"/>
            <w:vMerge/>
            <w:tcBorders>
              <w:left w:val="single" w:sz="4" w:space="0" w:color="auto"/>
              <w:right w:val="single" w:sz="4" w:space="0" w:color="auto"/>
            </w:tcBorders>
          </w:tcPr>
          <w:p w14:paraId="335CCAC5" w14:textId="77777777" w:rsidR="00931480" w:rsidRPr="00B65BDF" w:rsidRDefault="00931480" w:rsidP="00D961E8">
            <w:pPr>
              <w:keepNext/>
              <w:keepLines/>
              <w:spacing w:after="0"/>
              <w:jc w:val="center"/>
              <w:rPr>
                <w:ins w:id="9959"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9DBBA4A" w14:textId="77777777" w:rsidR="00931480" w:rsidRPr="00B65BDF" w:rsidRDefault="00931480" w:rsidP="00D961E8">
            <w:pPr>
              <w:keepNext/>
              <w:keepLines/>
              <w:spacing w:after="0"/>
              <w:jc w:val="center"/>
              <w:rPr>
                <w:ins w:id="9960"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8670BD" w14:textId="77777777" w:rsidR="00931480" w:rsidRPr="00B65BDF" w:rsidRDefault="00931480" w:rsidP="00D961E8">
            <w:pPr>
              <w:keepNext/>
              <w:keepLines/>
              <w:spacing w:after="0"/>
              <w:jc w:val="center"/>
              <w:rPr>
                <w:ins w:id="9961" w:author="Ericsson" w:date="2021-02-25T16:42:00Z"/>
                <w:rFonts w:ascii="Arial" w:hAnsi="Arial" w:cs="v4.2.0"/>
                <w:sz w:val="18"/>
                <w:lang w:eastAsia="zh-CN"/>
              </w:rPr>
            </w:pPr>
          </w:p>
        </w:tc>
      </w:tr>
      <w:tr w:rsidR="00931480" w:rsidRPr="00B65BDF" w14:paraId="571DE009" w14:textId="77777777" w:rsidTr="00D961E8">
        <w:trPr>
          <w:cantSplit/>
          <w:jc w:val="center"/>
          <w:ins w:id="996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45F77F5E" w14:textId="77777777" w:rsidR="00931480" w:rsidRPr="00B65BDF" w:rsidRDefault="00931480" w:rsidP="00D961E8">
            <w:pPr>
              <w:keepNext/>
              <w:keepLines/>
              <w:spacing w:after="0"/>
              <w:rPr>
                <w:ins w:id="9963" w:author="Ericsson" w:date="2021-02-25T16:42:00Z"/>
                <w:rFonts w:ascii="Arial" w:hAnsi="Arial"/>
                <w:sz w:val="18"/>
                <w:lang w:val="en-US"/>
              </w:rPr>
            </w:pPr>
            <w:ins w:id="9964"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42DE208D" w14:textId="77777777" w:rsidR="00931480" w:rsidRPr="00B65BDF" w:rsidRDefault="00931480" w:rsidP="00D961E8">
            <w:pPr>
              <w:keepNext/>
              <w:keepLines/>
              <w:spacing w:after="0"/>
              <w:jc w:val="center"/>
              <w:rPr>
                <w:ins w:id="9965" w:author="Ericsson" w:date="2021-02-25T16:42:00Z"/>
                <w:rFonts w:ascii="Arial" w:hAnsi="Arial"/>
                <w:sz w:val="18"/>
              </w:rPr>
            </w:pPr>
          </w:p>
        </w:tc>
        <w:tc>
          <w:tcPr>
            <w:tcW w:w="1560" w:type="dxa"/>
            <w:vMerge/>
            <w:tcBorders>
              <w:left w:val="single" w:sz="4" w:space="0" w:color="auto"/>
              <w:right w:val="single" w:sz="4" w:space="0" w:color="auto"/>
            </w:tcBorders>
          </w:tcPr>
          <w:p w14:paraId="5E938E2C" w14:textId="77777777" w:rsidR="00931480" w:rsidRPr="00B65BDF" w:rsidRDefault="00931480" w:rsidP="00D961E8">
            <w:pPr>
              <w:keepNext/>
              <w:keepLines/>
              <w:spacing w:after="0"/>
              <w:jc w:val="center"/>
              <w:rPr>
                <w:ins w:id="9966"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C21CBA" w14:textId="77777777" w:rsidR="00931480" w:rsidRPr="00B65BDF" w:rsidRDefault="00931480" w:rsidP="00D961E8">
            <w:pPr>
              <w:keepNext/>
              <w:keepLines/>
              <w:spacing w:after="0"/>
              <w:jc w:val="center"/>
              <w:rPr>
                <w:ins w:id="9967"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AD4F73D" w14:textId="77777777" w:rsidR="00931480" w:rsidRPr="00B65BDF" w:rsidRDefault="00931480" w:rsidP="00D961E8">
            <w:pPr>
              <w:keepNext/>
              <w:keepLines/>
              <w:spacing w:after="0"/>
              <w:jc w:val="center"/>
              <w:rPr>
                <w:ins w:id="9968" w:author="Ericsson" w:date="2021-02-25T16:42:00Z"/>
                <w:rFonts w:ascii="Arial" w:hAnsi="Arial" w:cs="v4.2.0"/>
                <w:sz w:val="18"/>
                <w:lang w:eastAsia="zh-CN"/>
              </w:rPr>
            </w:pPr>
          </w:p>
        </w:tc>
      </w:tr>
      <w:tr w:rsidR="00931480" w:rsidRPr="00B65BDF" w14:paraId="6E4529B7" w14:textId="77777777" w:rsidTr="00D961E8">
        <w:trPr>
          <w:cantSplit/>
          <w:jc w:val="center"/>
          <w:ins w:id="996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3028A34B" w14:textId="77777777" w:rsidR="00931480" w:rsidRPr="00B65BDF" w:rsidRDefault="00931480" w:rsidP="00D961E8">
            <w:pPr>
              <w:keepNext/>
              <w:keepLines/>
              <w:spacing w:after="0"/>
              <w:rPr>
                <w:ins w:id="9970" w:author="Ericsson" w:date="2021-02-25T16:42:00Z"/>
                <w:rFonts w:ascii="Arial" w:hAnsi="Arial"/>
                <w:sz w:val="18"/>
                <w:lang w:val="en-US"/>
              </w:rPr>
            </w:pPr>
            <w:ins w:id="9971"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220D4EE9" w14:textId="77777777" w:rsidR="00931480" w:rsidRPr="00B65BDF" w:rsidRDefault="00931480" w:rsidP="00D961E8">
            <w:pPr>
              <w:keepNext/>
              <w:keepLines/>
              <w:spacing w:after="0"/>
              <w:jc w:val="center"/>
              <w:rPr>
                <w:ins w:id="9972" w:author="Ericsson" w:date="2021-02-25T16:42:00Z"/>
                <w:rFonts w:ascii="Arial" w:hAnsi="Arial"/>
                <w:sz w:val="18"/>
              </w:rPr>
            </w:pPr>
          </w:p>
        </w:tc>
        <w:tc>
          <w:tcPr>
            <w:tcW w:w="1560" w:type="dxa"/>
            <w:vMerge/>
            <w:tcBorders>
              <w:left w:val="single" w:sz="4" w:space="0" w:color="auto"/>
              <w:right w:val="single" w:sz="4" w:space="0" w:color="auto"/>
            </w:tcBorders>
          </w:tcPr>
          <w:p w14:paraId="7399123D" w14:textId="77777777" w:rsidR="00931480" w:rsidRPr="00B65BDF" w:rsidRDefault="00931480" w:rsidP="00D961E8">
            <w:pPr>
              <w:keepNext/>
              <w:keepLines/>
              <w:spacing w:after="0"/>
              <w:jc w:val="center"/>
              <w:rPr>
                <w:ins w:id="9973"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25DA6F2" w14:textId="77777777" w:rsidR="00931480" w:rsidRPr="00B65BDF" w:rsidRDefault="00931480" w:rsidP="00D961E8">
            <w:pPr>
              <w:keepNext/>
              <w:keepLines/>
              <w:spacing w:after="0"/>
              <w:jc w:val="center"/>
              <w:rPr>
                <w:ins w:id="9974"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DDA6442" w14:textId="77777777" w:rsidR="00931480" w:rsidRPr="00B65BDF" w:rsidRDefault="00931480" w:rsidP="00D961E8">
            <w:pPr>
              <w:keepNext/>
              <w:keepLines/>
              <w:spacing w:after="0"/>
              <w:jc w:val="center"/>
              <w:rPr>
                <w:ins w:id="9975" w:author="Ericsson" w:date="2021-02-25T16:42:00Z"/>
                <w:rFonts w:ascii="Arial" w:hAnsi="Arial" w:cs="v4.2.0"/>
                <w:sz w:val="18"/>
                <w:lang w:eastAsia="zh-CN"/>
              </w:rPr>
            </w:pPr>
          </w:p>
        </w:tc>
      </w:tr>
      <w:tr w:rsidR="00931480" w:rsidRPr="00B65BDF" w14:paraId="5635B450" w14:textId="77777777" w:rsidTr="00D961E8">
        <w:trPr>
          <w:cantSplit/>
          <w:jc w:val="center"/>
          <w:ins w:id="997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5E477D" w14:textId="77777777" w:rsidR="00931480" w:rsidRPr="00B65BDF" w:rsidRDefault="00931480" w:rsidP="00D961E8">
            <w:pPr>
              <w:keepNext/>
              <w:keepLines/>
              <w:spacing w:after="0"/>
              <w:rPr>
                <w:ins w:id="9977" w:author="Ericsson" w:date="2021-02-25T16:42:00Z"/>
                <w:rFonts w:ascii="Arial" w:hAnsi="Arial"/>
                <w:sz w:val="18"/>
                <w:lang w:val="en-US"/>
              </w:rPr>
            </w:pPr>
            <w:ins w:id="9978"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31E989E9" w14:textId="77777777" w:rsidR="00931480" w:rsidRPr="00B65BDF" w:rsidRDefault="00931480" w:rsidP="00D961E8">
            <w:pPr>
              <w:keepNext/>
              <w:keepLines/>
              <w:spacing w:after="0"/>
              <w:jc w:val="center"/>
              <w:rPr>
                <w:ins w:id="9979" w:author="Ericsson" w:date="2021-02-25T16:42:00Z"/>
                <w:rFonts w:ascii="Arial" w:hAnsi="Arial"/>
                <w:sz w:val="18"/>
              </w:rPr>
            </w:pPr>
          </w:p>
        </w:tc>
        <w:tc>
          <w:tcPr>
            <w:tcW w:w="1560" w:type="dxa"/>
            <w:vMerge/>
            <w:tcBorders>
              <w:left w:val="single" w:sz="4" w:space="0" w:color="auto"/>
              <w:right w:val="single" w:sz="4" w:space="0" w:color="auto"/>
            </w:tcBorders>
          </w:tcPr>
          <w:p w14:paraId="675C8117" w14:textId="77777777" w:rsidR="00931480" w:rsidRPr="00B65BDF" w:rsidRDefault="00931480" w:rsidP="00D961E8">
            <w:pPr>
              <w:keepNext/>
              <w:keepLines/>
              <w:spacing w:after="0"/>
              <w:jc w:val="center"/>
              <w:rPr>
                <w:ins w:id="9980"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62D13A34" w14:textId="77777777" w:rsidR="00931480" w:rsidRPr="00B65BDF" w:rsidRDefault="00931480" w:rsidP="00D961E8">
            <w:pPr>
              <w:keepNext/>
              <w:keepLines/>
              <w:spacing w:after="0"/>
              <w:jc w:val="center"/>
              <w:rPr>
                <w:ins w:id="9981"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0FB2B77B" w14:textId="77777777" w:rsidR="00931480" w:rsidRPr="00B65BDF" w:rsidRDefault="00931480" w:rsidP="00D961E8">
            <w:pPr>
              <w:keepNext/>
              <w:keepLines/>
              <w:spacing w:after="0"/>
              <w:jc w:val="center"/>
              <w:rPr>
                <w:ins w:id="9982" w:author="Ericsson" w:date="2021-02-25T16:42:00Z"/>
                <w:rFonts w:ascii="Arial" w:hAnsi="Arial" w:cs="v4.2.0"/>
                <w:sz w:val="18"/>
                <w:lang w:eastAsia="zh-CN"/>
              </w:rPr>
            </w:pPr>
          </w:p>
        </w:tc>
      </w:tr>
      <w:tr w:rsidR="00931480" w:rsidRPr="00B65BDF" w14:paraId="0919A0FB" w14:textId="77777777" w:rsidTr="00D961E8">
        <w:trPr>
          <w:cantSplit/>
          <w:jc w:val="center"/>
          <w:ins w:id="998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553379A" w14:textId="77777777" w:rsidR="00931480" w:rsidRPr="00B65BDF" w:rsidRDefault="00931480" w:rsidP="00D961E8">
            <w:pPr>
              <w:keepNext/>
              <w:keepLines/>
              <w:spacing w:after="0"/>
              <w:rPr>
                <w:ins w:id="9984" w:author="Ericsson" w:date="2021-02-25T16:42:00Z"/>
                <w:rFonts w:ascii="Arial" w:hAnsi="Arial"/>
                <w:sz w:val="18"/>
                <w:vertAlign w:val="superscript"/>
              </w:rPr>
            </w:pPr>
            <w:ins w:id="9985"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44890748" w14:textId="77777777" w:rsidR="00931480" w:rsidRPr="00B65BDF" w:rsidRDefault="00931480" w:rsidP="00D961E8">
            <w:pPr>
              <w:keepNext/>
              <w:keepLines/>
              <w:spacing w:after="0"/>
              <w:jc w:val="center"/>
              <w:rPr>
                <w:ins w:id="9986" w:author="Ericsson" w:date="2021-02-25T16:42:00Z"/>
                <w:rFonts w:ascii="Arial" w:hAnsi="Arial"/>
                <w:sz w:val="18"/>
              </w:rPr>
            </w:pPr>
          </w:p>
        </w:tc>
        <w:tc>
          <w:tcPr>
            <w:tcW w:w="1560" w:type="dxa"/>
            <w:vMerge/>
            <w:tcBorders>
              <w:left w:val="single" w:sz="4" w:space="0" w:color="auto"/>
              <w:right w:val="single" w:sz="4" w:space="0" w:color="auto"/>
            </w:tcBorders>
          </w:tcPr>
          <w:p w14:paraId="57E9240E" w14:textId="77777777" w:rsidR="00931480" w:rsidRPr="00B65BDF" w:rsidRDefault="00931480" w:rsidP="00D961E8">
            <w:pPr>
              <w:keepNext/>
              <w:keepLines/>
              <w:spacing w:after="0"/>
              <w:jc w:val="center"/>
              <w:rPr>
                <w:ins w:id="9987"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26191131" w14:textId="77777777" w:rsidR="00931480" w:rsidRPr="00B65BDF" w:rsidRDefault="00931480" w:rsidP="00D961E8">
            <w:pPr>
              <w:keepNext/>
              <w:keepLines/>
              <w:spacing w:after="0"/>
              <w:jc w:val="center"/>
              <w:rPr>
                <w:ins w:id="9988"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AB5520E" w14:textId="77777777" w:rsidR="00931480" w:rsidRPr="00B65BDF" w:rsidRDefault="00931480" w:rsidP="00D961E8">
            <w:pPr>
              <w:keepNext/>
              <w:keepLines/>
              <w:spacing w:after="0"/>
              <w:jc w:val="center"/>
              <w:rPr>
                <w:ins w:id="9989" w:author="Ericsson" w:date="2021-02-25T16:42:00Z"/>
                <w:rFonts w:ascii="Arial" w:hAnsi="Arial" w:cs="v4.2.0"/>
                <w:sz w:val="18"/>
                <w:lang w:eastAsia="zh-CN"/>
              </w:rPr>
            </w:pPr>
          </w:p>
        </w:tc>
      </w:tr>
      <w:tr w:rsidR="00931480" w:rsidRPr="00B65BDF" w14:paraId="26BC11C8" w14:textId="77777777" w:rsidTr="00D961E8">
        <w:trPr>
          <w:cantSplit/>
          <w:jc w:val="center"/>
          <w:ins w:id="999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7417202" w14:textId="77777777" w:rsidR="00931480" w:rsidRPr="00B65BDF" w:rsidRDefault="00931480" w:rsidP="00D961E8">
            <w:pPr>
              <w:keepNext/>
              <w:keepLines/>
              <w:spacing w:after="0"/>
              <w:rPr>
                <w:ins w:id="9991" w:author="Ericsson" w:date="2021-02-25T16:42:00Z"/>
                <w:rFonts w:ascii="Arial" w:hAnsi="Arial"/>
                <w:sz w:val="18"/>
                <w:vertAlign w:val="superscript"/>
              </w:rPr>
            </w:pPr>
            <w:ins w:id="9992"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64BF92BD" w14:textId="77777777" w:rsidR="00931480" w:rsidRPr="00B65BDF" w:rsidRDefault="00931480" w:rsidP="00D961E8">
            <w:pPr>
              <w:keepNext/>
              <w:keepLines/>
              <w:spacing w:after="0"/>
              <w:jc w:val="center"/>
              <w:rPr>
                <w:ins w:id="9993"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46D3899" w14:textId="77777777" w:rsidR="00931480" w:rsidRPr="00B65BDF" w:rsidRDefault="00931480" w:rsidP="00D961E8">
            <w:pPr>
              <w:keepNext/>
              <w:keepLines/>
              <w:spacing w:after="0"/>
              <w:jc w:val="center"/>
              <w:rPr>
                <w:ins w:id="9994"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D211A8E" w14:textId="77777777" w:rsidR="00931480" w:rsidRPr="00B65BDF" w:rsidRDefault="00931480" w:rsidP="00D961E8">
            <w:pPr>
              <w:keepNext/>
              <w:keepLines/>
              <w:spacing w:after="0"/>
              <w:jc w:val="center"/>
              <w:rPr>
                <w:ins w:id="9995"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4A046C50" w14:textId="77777777" w:rsidR="00931480" w:rsidRPr="00B65BDF" w:rsidRDefault="00931480" w:rsidP="00D961E8">
            <w:pPr>
              <w:keepNext/>
              <w:keepLines/>
              <w:spacing w:after="0"/>
              <w:jc w:val="center"/>
              <w:rPr>
                <w:ins w:id="9996" w:author="Ericsson" w:date="2021-02-25T16:42:00Z"/>
                <w:rFonts w:ascii="Arial" w:hAnsi="Arial"/>
                <w:sz w:val="18"/>
                <w:szCs w:val="16"/>
                <w:lang w:eastAsia="ja-JP"/>
              </w:rPr>
            </w:pPr>
          </w:p>
        </w:tc>
      </w:tr>
      <w:tr w:rsidR="00931480" w:rsidRPr="00B65BDF" w14:paraId="1DC7ED03" w14:textId="77777777" w:rsidTr="00D961E8">
        <w:trPr>
          <w:cantSplit/>
          <w:jc w:val="center"/>
          <w:ins w:id="999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1802DB88" w14:textId="77777777" w:rsidR="00931480" w:rsidRPr="00B65BDF" w:rsidRDefault="00931480" w:rsidP="00D961E8">
            <w:pPr>
              <w:keepNext/>
              <w:keepLines/>
              <w:spacing w:after="0"/>
              <w:rPr>
                <w:ins w:id="9998" w:author="Ericsson" w:date="2021-02-25T16:42:00Z"/>
                <w:rFonts w:ascii="Arial" w:hAnsi="Arial"/>
                <w:sz w:val="18"/>
              </w:rPr>
            </w:pPr>
            <w:ins w:id="9999"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40ACBAE3" w14:textId="77777777" w:rsidR="00931480" w:rsidRPr="00B65BDF" w:rsidRDefault="00931480" w:rsidP="00D961E8">
            <w:pPr>
              <w:keepNext/>
              <w:keepLines/>
              <w:spacing w:after="0"/>
              <w:jc w:val="center"/>
              <w:rPr>
                <w:ins w:id="10000"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8A5F12" w14:textId="77777777" w:rsidR="00931480" w:rsidRPr="00B65BDF" w:rsidRDefault="00931480" w:rsidP="00D961E8">
            <w:pPr>
              <w:keepNext/>
              <w:keepLines/>
              <w:spacing w:after="0"/>
              <w:jc w:val="center"/>
              <w:rPr>
                <w:ins w:id="10001" w:author="Ericsson" w:date="2021-02-25T16:42:00Z"/>
                <w:rFonts w:ascii="Arial" w:hAnsi="Arial" w:cs="v4.2.0"/>
                <w:sz w:val="18"/>
              </w:rPr>
            </w:pPr>
            <w:ins w:id="10002" w:author="Ericsson" w:date="2021-02-25T16:42:00Z">
              <w:r w:rsidRPr="00B65BDF">
                <w:rPr>
                  <w:rFonts w:ascii="Arial" w:hAnsi="Arial" w:cs="v4.2.0"/>
                  <w:sz w:val="18"/>
                </w:rPr>
                <w:t>N/A</w:t>
              </w:r>
            </w:ins>
          </w:p>
          <w:p w14:paraId="006E0FC2" w14:textId="77777777" w:rsidR="00931480" w:rsidRPr="00B65BDF" w:rsidRDefault="00931480" w:rsidP="00D961E8">
            <w:pPr>
              <w:keepNext/>
              <w:keepLines/>
              <w:spacing w:after="0"/>
              <w:jc w:val="center"/>
              <w:rPr>
                <w:ins w:id="10003" w:author="Ericsson" w:date="2021-02-25T16:42:00Z"/>
                <w:rFonts w:ascii="Arial" w:hAnsi="Arial" w:cs="v4.2.0"/>
                <w:sz w:val="18"/>
              </w:rPr>
            </w:pPr>
            <w:ins w:id="10004"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195F2D44" w14:textId="77777777" w:rsidR="00931480" w:rsidRPr="00B65BDF" w:rsidRDefault="00931480" w:rsidP="00D961E8">
            <w:pPr>
              <w:keepNext/>
              <w:keepLines/>
              <w:spacing w:after="0"/>
              <w:jc w:val="center"/>
              <w:rPr>
                <w:ins w:id="10005" w:author="Ericsson" w:date="2021-02-25T16:42:00Z"/>
                <w:rFonts w:ascii="Arial" w:hAnsi="Arial" w:cs="v4.2.0"/>
                <w:sz w:val="18"/>
              </w:rPr>
            </w:pPr>
            <w:ins w:id="10006"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73584E7C" w14:textId="77777777" w:rsidR="00931480" w:rsidRPr="00B65BDF" w:rsidRDefault="00931480" w:rsidP="00D961E8">
            <w:pPr>
              <w:keepNext/>
              <w:keepLines/>
              <w:spacing w:after="0"/>
              <w:jc w:val="center"/>
              <w:rPr>
                <w:ins w:id="10007" w:author="Ericsson" w:date="2021-02-25T16:42:00Z"/>
                <w:rFonts w:ascii="Arial" w:hAnsi="Arial" w:cs="v4.2.0"/>
                <w:sz w:val="18"/>
              </w:rPr>
            </w:pPr>
            <w:ins w:id="10008" w:author="Ericsson" w:date="2021-02-25T16:42:00Z">
              <w:r w:rsidRPr="00B65BDF">
                <w:rPr>
                  <w:rFonts w:ascii="Arial" w:hAnsi="Arial" w:cs="v4.2.0"/>
                  <w:sz w:val="18"/>
                </w:rPr>
                <w:t>AWGN</w:t>
              </w:r>
            </w:ins>
          </w:p>
        </w:tc>
      </w:tr>
      <w:tr w:rsidR="00931480" w:rsidRPr="00B65BDF" w14:paraId="34B58A5D" w14:textId="77777777" w:rsidTr="00D961E8">
        <w:trPr>
          <w:cantSplit/>
          <w:jc w:val="center"/>
          <w:ins w:id="10009"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19DC54FF" w14:textId="77777777" w:rsidR="00931480" w:rsidRPr="00B65BDF" w:rsidRDefault="00931480" w:rsidP="00D961E8">
            <w:pPr>
              <w:keepNext/>
              <w:keepLines/>
              <w:spacing w:after="0"/>
              <w:ind w:left="851" w:hanging="851"/>
              <w:rPr>
                <w:ins w:id="10010" w:author="Ericsson" w:date="2021-02-25T16:42:00Z"/>
                <w:rFonts w:ascii="Arial" w:hAnsi="Arial"/>
                <w:sz w:val="18"/>
              </w:rPr>
            </w:pPr>
            <w:ins w:id="10011"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3389CF74" w14:textId="77777777" w:rsidR="00931480" w:rsidRPr="00B65BDF" w:rsidRDefault="00931480" w:rsidP="00931480">
      <w:pPr>
        <w:rPr>
          <w:ins w:id="10012" w:author="Ericsson" w:date="2021-02-25T16:42:00Z"/>
          <w:snapToGrid w:val="0"/>
          <w:lang w:eastAsia="zh-CN"/>
        </w:rPr>
      </w:pPr>
    </w:p>
    <w:p w14:paraId="48E85B6C" w14:textId="77777777" w:rsidR="00931480" w:rsidRPr="00B65BDF" w:rsidRDefault="00931480" w:rsidP="00931480">
      <w:pPr>
        <w:keepNext/>
        <w:keepLines/>
        <w:spacing w:before="60"/>
        <w:jc w:val="center"/>
        <w:rPr>
          <w:ins w:id="10013" w:author="Ericsson" w:date="2021-02-25T16:42:00Z"/>
          <w:rFonts w:ascii="Arial" w:hAnsi="Arial" w:cs="v4.2.0"/>
          <w:b/>
        </w:rPr>
      </w:pPr>
      <w:ins w:id="10014" w:author="Ericsson" w:date="2021-02-25T16:42:00Z">
        <w:r w:rsidRPr="00B65BDF">
          <w:rPr>
            <w:rFonts w:ascii="Arial" w:hAnsi="Arial" w:cs="v4.2.0"/>
            <w:b/>
          </w:rPr>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931480" w:rsidRPr="00B65BDF" w14:paraId="43375056" w14:textId="77777777" w:rsidTr="00D961E8">
        <w:trPr>
          <w:jc w:val="center"/>
          <w:ins w:id="10015"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1508269D" w14:textId="77777777" w:rsidR="00931480" w:rsidRPr="00B65BDF" w:rsidRDefault="00931480" w:rsidP="00D961E8">
            <w:pPr>
              <w:keepNext/>
              <w:keepLines/>
              <w:spacing w:after="0"/>
              <w:jc w:val="center"/>
              <w:rPr>
                <w:ins w:id="10016" w:author="Ericsson" w:date="2021-02-25T16:42:00Z"/>
                <w:rFonts w:ascii="Arial" w:hAnsi="Arial"/>
                <w:b/>
                <w:sz w:val="18"/>
              </w:rPr>
            </w:pPr>
            <w:ins w:id="10017"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74BE097B" w14:textId="77777777" w:rsidR="00931480" w:rsidRPr="00B65BDF" w:rsidRDefault="00931480" w:rsidP="00D961E8">
            <w:pPr>
              <w:keepNext/>
              <w:keepLines/>
              <w:spacing w:after="0"/>
              <w:jc w:val="center"/>
              <w:rPr>
                <w:ins w:id="10018" w:author="Ericsson" w:date="2021-02-25T16:42:00Z"/>
                <w:rFonts w:ascii="Arial" w:hAnsi="Arial"/>
                <w:b/>
                <w:sz w:val="18"/>
              </w:rPr>
            </w:pPr>
            <w:ins w:id="10019"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397EB995" w14:textId="77777777" w:rsidR="00931480" w:rsidRPr="00B65BDF" w:rsidRDefault="00931480" w:rsidP="00D961E8">
            <w:pPr>
              <w:keepNext/>
              <w:keepLines/>
              <w:spacing w:after="0"/>
              <w:jc w:val="center"/>
              <w:rPr>
                <w:ins w:id="10020" w:author="Ericsson" w:date="2021-02-25T16:42:00Z"/>
                <w:rFonts w:ascii="Arial" w:hAnsi="Arial"/>
                <w:b/>
                <w:sz w:val="18"/>
                <w:lang w:val="en-US"/>
              </w:rPr>
            </w:pPr>
            <w:ins w:id="10021"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A25362" w14:textId="77777777" w:rsidR="00931480" w:rsidRPr="00B65BDF" w:rsidRDefault="00931480" w:rsidP="00D961E8">
            <w:pPr>
              <w:keepNext/>
              <w:keepLines/>
              <w:spacing w:after="0"/>
              <w:jc w:val="center"/>
              <w:rPr>
                <w:ins w:id="10022" w:author="Ericsson" w:date="2021-02-25T16:42:00Z"/>
                <w:rFonts w:ascii="Arial" w:hAnsi="Arial"/>
                <w:b/>
                <w:sz w:val="18"/>
                <w:lang w:val="en-US"/>
              </w:rPr>
            </w:pPr>
            <w:ins w:id="10023"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6765B0AA" w14:textId="77777777" w:rsidR="00931480" w:rsidRPr="00B65BDF" w:rsidRDefault="00931480" w:rsidP="00D961E8">
            <w:pPr>
              <w:keepNext/>
              <w:keepLines/>
              <w:spacing w:after="0"/>
              <w:jc w:val="center"/>
              <w:rPr>
                <w:ins w:id="10024" w:author="Ericsson" w:date="2021-02-25T16:42:00Z"/>
                <w:rFonts w:ascii="Arial" w:hAnsi="Arial"/>
                <w:b/>
                <w:sz w:val="18"/>
                <w:lang w:val="en-US"/>
              </w:rPr>
            </w:pPr>
            <w:ins w:id="10025" w:author="Ericsson" w:date="2021-02-25T16:42:00Z">
              <w:r w:rsidRPr="00B65BDF">
                <w:rPr>
                  <w:rFonts w:ascii="Arial" w:hAnsi="Arial"/>
                  <w:b/>
                  <w:sz w:val="18"/>
                  <w:lang w:val="en-US"/>
                </w:rPr>
                <w:t>Cell 3</w:t>
              </w:r>
            </w:ins>
          </w:p>
        </w:tc>
      </w:tr>
      <w:tr w:rsidR="00931480" w:rsidRPr="00B65BDF" w14:paraId="69698C71" w14:textId="77777777" w:rsidTr="00D961E8">
        <w:trPr>
          <w:jc w:val="center"/>
          <w:ins w:id="10026"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3C11C045" w14:textId="77777777" w:rsidR="00931480" w:rsidRPr="00B65BDF" w:rsidRDefault="00931480" w:rsidP="00D961E8">
            <w:pPr>
              <w:keepNext/>
              <w:keepLines/>
              <w:spacing w:after="0"/>
              <w:rPr>
                <w:ins w:id="10027" w:author="Ericsson" w:date="2021-02-25T16:42:00Z"/>
                <w:rFonts w:ascii="Arial" w:hAnsi="Arial"/>
                <w:sz w:val="18"/>
                <w:lang w:val="da-DK"/>
              </w:rPr>
            </w:pPr>
            <w:ins w:id="10028"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009E66B" w14:textId="77777777" w:rsidR="00931480" w:rsidRPr="00B65BDF" w:rsidRDefault="00931480" w:rsidP="00D961E8">
            <w:pPr>
              <w:keepNext/>
              <w:keepLines/>
              <w:spacing w:after="0"/>
              <w:jc w:val="center"/>
              <w:rPr>
                <w:ins w:id="10029"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66D9580F" w14:textId="77777777" w:rsidR="00931480" w:rsidRPr="00B65BDF" w:rsidRDefault="00931480" w:rsidP="00D961E8">
            <w:pPr>
              <w:keepNext/>
              <w:keepLines/>
              <w:spacing w:after="0"/>
              <w:jc w:val="center"/>
              <w:rPr>
                <w:ins w:id="10030" w:author="Ericsson" w:date="2021-02-25T16:42:00Z"/>
                <w:rFonts w:ascii="Arial" w:hAnsi="Arial" w:cs="Arial"/>
                <w:sz w:val="18"/>
                <w:lang w:val="en-US" w:eastAsia="zh-CN"/>
              </w:rPr>
            </w:pPr>
            <w:ins w:id="10031" w:author="Ericsson" w:date="2021-02-25T16:42:00Z">
              <w:r w:rsidRPr="00B65BDF">
                <w:rPr>
                  <w:rFonts w:ascii="Arial" w:hAnsi="Arial" w:cs="Arial"/>
                  <w:sz w:val="18"/>
                  <w:lang w:val="en-US" w:eastAsia="zh-CN"/>
                </w:rPr>
                <w:t>N/A</w:t>
              </w:r>
            </w:ins>
          </w:p>
          <w:p w14:paraId="3B141256" w14:textId="77777777" w:rsidR="00931480" w:rsidRPr="00B65BDF" w:rsidRDefault="00931480" w:rsidP="00D961E8">
            <w:pPr>
              <w:keepNext/>
              <w:keepLines/>
              <w:spacing w:after="0"/>
              <w:jc w:val="center"/>
              <w:rPr>
                <w:ins w:id="10032" w:author="Ericsson" w:date="2021-02-25T16:42:00Z"/>
                <w:rFonts w:ascii="Arial" w:hAnsi="Arial" w:cs="Arial"/>
                <w:sz w:val="18"/>
                <w:lang w:val="en-US" w:eastAsia="zh-CN"/>
              </w:rPr>
            </w:pPr>
            <w:ins w:id="10033"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C1053BF" w14:textId="77777777" w:rsidR="00931480" w:rsidRPr="00B65BDF" w:rsidRDefault="00931480" w:rsidP="00D961E8">
            <w:pPr>
              <w:keepNext/>
              <w:keepLines/>
              <w:spacing w:after="0"/>
              <w:jc w:val="center"/>
              <w:rPr>
                <w:ins w:id="10034" w:author="Ericsson" w:date="2021-02-25T16:42:00Z"/>
                <w:rFonts w:ascii="Arial" w:hAnsi="Arial" w:cs="Arial"/>
                <w:sz w:val="18"/>
                <w:lang w:val="da-DK"/>
              </w:rPr>
            </w:pPr>
            <w:ins w:id="10035" w:author="Ericsson" w:date="2021-02-25T16:42:00Z">
              <w:r w:rsidRPr="00B65BDF">
                <w:rPr>
                  <w:rFonts w:ascii="Arial" w:hAnsi="Arial" w:cs="Arial"/>
                  <w:sz w:val="18"/>
                  <w:lang w:val="en-US" w:eastAsia="zh-CN"/>
                </w:rPr>
                <w:t>Setup 1 defined in clause A.3.15.1</w:t>
              </w:r>
            </w:ins>
          </w:p>
        </w:tc>
      </w:tr>
      <w:tr w:rsidR="00931480" w:rsidRPr="00B65BDF" w14:paraId="520EA548" w14:textId="77777777" w:rsidTr="00D961E8">
        <w:trPr>
          <w:jc w:val="center"/>
          <w:ins w:id="10036"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13DC4E3" w14:textId="77777777" w:rsidR="00931480" w:rsidRPr="00B65BDF" w:rsidRDefault="00931480" w:rsidP="00D961E8">
            <w:pPr>
              <w:keepNext/>
              <w:keepLines/>
              <w:spacing w:after="0"/>
              <w:rPr>
                <w:ins w:id="10037" w:author="Ericsson" w:date="2021-02-25T16:42:00Z"/>
                <w:rFonts w:ascii="Arial" w:hAnsi="Arial" w:cs="Arial"/>
                <w:sz w:val="18"/>
                <w:lang w:val="da-DK"/>
              </w:rPr>
            </w:pPr>
            <w:ins w:id="10038"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09B6F948" w14:textId="77777777" w:rsidR="00931480" w:rsidRPr="00B65BDF" w:rsidRDefault="00931480" w:rsidP="00D961E8">
            <w:pPr>
              <w:keepNext/>
              <w:keepLines/>
              <w:spacing w:after="0"/>
              <w:jc w:val="center"/>
              <w:rPr>
                <w:ins w:id="10039" w:author="Ericsson" w:date="2021-02-25T16:42:00Z"/>
                <w:rFonts w:ascii="Arial" w:hAnsi="Arial"/>
                <w:sz w:val="18"/>
                <w:lang w:val="da-DK"/>
              </w:rPr>
            </w:pPr>
          </w:p>
        </w:tc>
        <w:tc>
          <w:tcPr>
            <w:tcW w:w="1471" w:type="dxa"/>
            <w:vMerge/>
            <w:tcBorders>
              <w:left w:val="single" w:sz="4" w:space="0" w:color="auto"/>
              <w:right w:val="single" w:sz="4" w:space="0" w:color="auto"/>
            </w:tcBorders>
          </w:tcPr>
          <w:p w14:paraId="4B85F734" w14:textId="77777777" w:rsidR="00931480" w:rsidRPr="00B65BDF" w:rsidRDefault="00931480" w:rsidP="00D961E8">
            <w:pPr>
              <w:keepNext/>
              <w:keepLines/>
              <w:spacing w:after="0"/>
              <w:jc w:val="center"/>
              <w:rPr>
                <w:ins w:id="10040"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D695AA2" w14:textId="77777777" w:rsidR="00931480" w:rsidRPr="00B65BDF" w:rsidRDefault="00931480" w:rsidP="00D961E8">
            <w:pPr>
              <w:keepNext/>
              <w:keepLines/>
              <w:spacing w:after="0"/>
              <w:jc w:val="center"/>
              <w:rPr>
                <w:ins w:id="10041" w:author="Ericsson" w:date="2021-02-25T16:42:00Z"/>
                <w:rFonts w:ascii="Arial" w:hAnsi="Arial" w:cs="Arial"/>
                <w:sz w:val="18"/>
                <w:lang w:val="da-DK"/>
              </w:rPr>
            </w:pPr>
            <w:ins w:id="10042"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7DC6E365" w14:textId="77777777" w:rsidR="00931480" w:rsidRPr="00B65BDF" w:rsidRDefault="00931480" w:rsidP="00D961E8">
            <w:pPr>
              <w:keepNext/>
              <w:keepLines/>
              <w:spacing w:after="0"/>
              <w:jc w:val="center"/>
              <w:rPr>
                <w:ins w:id="10043" w:author="Ericsson" w:date="2021-02-25T16:42:00Z"/>
                <w:rFonts w:ascii="Arial" w:hAnsi="Arial" w:cs="Arial"/>
                <w:sz w:val="18"/>
                <w:lang w:val="en-US" w:eastAsia="zh-CN"/>
              </w:rPr>
            </w:pPr>
            <w:ins w:id="10044" w:author="Ericsson" w:date="2021-02-25T16:42:00Z">
              <w:r w:rsidRPr="00B65BDF">
                <w:rPr>
                  <w:rFonts w:ascii="Arial" w:hAnsi="Arial" w:cs="Arial"/>
                  <w:sz w:val="18"/>
                  <w:lang w:val="en-US" w:eastAsia="zh-CN"/>
                </w:rPr>
                <w:t>Fine</w:t>
              </w:r>
            </w:ins>
          </w:p>
        </w:tc>
      </w:tr>
      <w:tr w:rsidR="00931480" w:rsidRPr="00B65BDF" w14:paraId="58FB79FE" w14:textId="77777777" w:rsidTr="00D961E8">
        <w:trPr>
          <w:trHeight w:val="340"/>
          <w:jc w:val="center"/>
          <w:ins w:id="10045" w:author="Ericsson" w:date="2021-02-25T16:42:00Z"/>
        </w:trPr>
        <w:tc>
          <w:tcPr>
            <w:tcW w:w="2551" w:type="dxa"/>
            <w:tcBorders>
              <w:top w:val="single" w:sz="4" w:space="0" w:color="auto"/>
              <w:left w:val="single" w:sz="4" w:space="0" w:color="auto"/>
              <w:right w:val="single" w:sz="4" w:space="0" w:color="auto"/>
            </w:tcBorders>
            <w:vAlign w:val="center"/>
          </w:tcPr>
          <w:p w14:paraId="16E7A449" w14:textId="77777777" w:rsidR="00931480" w:rsidRPr="00B65BDF" w:rsidRDefault="00931480" w:rsidP="00D961E8">
            <w:pPr>
              <w:keepNext/>
              <w:keepLines/>
              <w:spacing w:after="0"/>
              <w:rPr>
                <w:ins w:id="10046" w:author="Ericsson" w:date="2021-02-25T16:42:00Z"/>
                <w:rFonts w:ascii="Arial" w:hAnsi="Arial"/>
                <w:sz w:val="18"/>
                <w:lang w:val="en-US"/>
              </w:rPr>
            </w:pPr>
            <w:ins w:id="10047"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F9631ED" w14:textId="77777777" w:rsidR="00931480" w:rsidRPr="00B65BDF" w:rsidRDefault="00931480" w:rsidP="00D961E8">
            <w:pPr>
              <w:keepNext/>
              <w:keepLines/>
              <w:spacing w:after="0"/>
              <w:jc w:val="center"/>
              <w:rPr>
                <w:ins w:id="10048" w:author="Ericsson" w:date="2021-02-25T16:42:00Z"/>
                <w:rFonts w:ascii="Arial" w:hAnsi="Arial"/>
                <w:sz w:val="18"/>
                <w:lang w:val="en-US"/>
              </w:rPr>
            </w:pPr>
            <w:ins w:id="10049"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50062DC9" w14:textId="77777777" w:rsidR="00931480" w:rsidRPr="00B65BDF" w:rsidRDefault="00931480" w:rsidP="00D961E8">
            <w:pPr>
              <w:keepNext/>
              <w:keepLines/>
              <w:spacing w:after="0"/>
              <w:jc w:val="center"/>
              <w:rPr>
                <w:ins w:id="10050"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181745F3" w14:textId="77777777" w:rsidR="00931480" w:rsidRPr="00B65BDF" w:rsidRDefault="00931480" w:rsidP="00D961E8">
            <w:pPr>
              <w:keepNext/>
              <w:keepLines/>
              <w:spacing w:after="0"/>
              <w:jc w:val="center"/>
              <w:rPr>
                <w:ins w:id="10051" w:author="Ericsson" w:date="2021-02-25T16:42:00Z"/>
                <w:rFonts w:ascii="Arial" w:hAnsi="Arial"/>
                <w:sz w:val="18"/>
                <w:lang w:val="en-US"/>
              </w:rPr>
            </w:pPr>
            <w:ins w:id="10052"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4FE32B28" w14:textId="77777777" w:rsidR="00931480" w:rsidRPr="00B65BDF" w:rsidRDefault="00931480" w:rsidP="00D961E8">
            <w:pPr>
              <w:keepNext/>
              <w:keepLines/>
              <w:spacing w:after="0"/>
              <w:jc w:val="center"/>
              <w:rPr>
                <w:ins w:id="10053" w:author="Ericsson" w:date="2021-02-25T16:42:00Z"/>
                <w:rFonts w:ascii="Arial" w:hAnsi="Arial" w:cs="Arial"/>
                <w:sz w:val="18"/>
                <w:lang w:val="en-US" w:eastAsia="zh-CN"/>
              </w:rPr>
            </w:pPr>
            <w:ins w:id="10054" w:author="Ericsson" w:date="2021-02-25T16:42:00Z">
              <w:r w:rsidRPr="00B65BDF">
                <w:rPr>
                  <w:rFonts w:ascii="Arial" w:hAnsi="Arial" w:cs="Arial"/>
                  <w:sz w:val="18"/>
                  <w:lang w:val="en-US" w:eastAsia="zh-CN"/>
                </w:rPr>
                <w:t>-112</w:t>
              </w:r>
            </w:ins>
          </w:p>
        </w:tc>
      </w:tr>
      <w:tr w:rsidR="00931480" w:rsidRPr="00B65BDF" w14:paraId="399025EE" w14:textId="77777777" w:rsidTr="00D961E8">
        <w:trPr>
          <w:trHeight w:val="403"/>
          <w:jc w:val="center"/>
          <w:ins w:id="10055" w:author="Ericsson" w:date="2021-02-25T16:42:00Z"/>
        </w:trPr>
        <w:tc>
          <w:tcPr>
            <w:tcW w:w="2551" w:type="dxa"/>
            <w:tcBorders>
              <w:top w:val="single" w:sz="4" w:space="0" w:color="auto"/>
              <w:left w:val="single" w:sz="4" w:space="0" w:color="auto"/>
              <w:right w:val="single" w:sz="4" w:space="0" w:color="auto"/>
            </w:tcBorders>
            <w:vAlign w:val="center"/>
          </w:tcPr>
          <w:p w14:paraId="4283E4A8" w14:textId="77777777" w:rsidR="00931480" w:rsidRPr="00B65BDF" w:rsidRDefault="00931480" w:rsidP="00D961E8">
            <w:pPr>
              <w:keepNext/>
              <w:keepLines/>
              <w:spacing w:after="0"/>
              <w:rPr>
                <w:ins w:id="10056" w:author="Ericsson" w:date="2021-02-25T16:42:00Z"/>
                <w:rFonts w:ascii="Arial" w:eastAsia="Calibri" w:hAnsi="Arial"/>
                <w:sz w:val="18"/>
                <w:szCs w:val="18"/>
              </w:rPr>
            </w:pPr>
            <w:ins w:id="10057"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58E7E3A3" w14:textId="77777777" w:rsidR="00931480" w:rsidRPr="00B65BDF" w:rsidRDefault="00931480" w:rsidP="00D961E8">
            <w:pPr>
              <w:keepNext/>
              <w:keepLines/>
              <w:spacing w:after="0"/>
              <w:jc w:val="center"/>
              <w:rPr>
                <w:ins w:id="10058" w:author="Ericsson" w:date="2021-02-25T16:42:00Z"/>
                <w:rFonts w:ascii="Arial" w:eastAsia="Calibri" w:hAnsi="Arial"/>
                <w:sz w:val="18"/>
                <w:szCs w:val="22"/>
                <w:lang w:val="en-US"/>
              </w:rPr>
            </w:pPr>
            <w:ins w:id="10059"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5314BF8D" w14:textId="77777777" w:rsidR="00931480" w:rsidRPr="00B65BDF" w:rsidRDefault="00931480" w:rsidP="00D961E8">
            <w:pPr>
              <w:keepNext/>
              <w:keepLines/>
              <w:spacing w:after="0"/>
              <w:jc w:val="center"/>
              <w:rPr>
                <w:ins w:id="10060"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5E056E2B" w14:textId="77777777" w:rsidR="00931480" w:rsidRPr="00B65BDF" w:rsidRDefault="00931480" w:rsidP="00D961E8">
            <w:pPr>
              <w:keepNext/>
              <w:keepLines/>
              <w:spacing w:after="0"/>
              <w:jc w:val="center"/>
              <w:rPr>
                <w:ins w:id="10061" w:author="Ericsson" w:date="2021-02-25T16:42:00Z"/>
                <w:rFonts w:ascii="Arial" w:hAnsi="Arial"/>
                <w:sz w:val="18"/>
                <w:lang w:val="en-US" w:eastAsia="zh-CN"/>
              </w:rPr>
            </w:pPr>
            <w:ins w:id="10062"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116061AF" w14:textId="77777777" w:rsidR="00931480" w:rsidRPr="00B65BDF" w:rsidRDefault="00931480" w:rsidP="00D961E8">
            <w:pPr>
              <w:keepNext/>
              <w:keepLines/>
              <w:spacing w:after="0"/>
              <w:jc w:val="center"/>
              <w:rPr>
                <w:ins w:id="10063" w:author="Ericsson" w:date="2021-02-25T16:42:00Z"/>
                <w:rFonts w:ascii="Arial" w:hAnsi="Arial"/>
                <w:sz w:val="18"/>
                <w:lang w:val="en-US" w:eastAsia="zh-CN"/>
              </w:rPr>
            </w:pPr>
            <w:ins w:id="10064" w:author="Ericsson" w:date="2021-02-25T16:42:00Z">
              <w:r w:rsidRPr="00B65BDF">
                <w:rPr>
                  <w:rFonts w:ascii="Arial" w:hAnsi="Arial" w:hint="eastAsia"/>
                  <w:sz w:val="18"/>
                  <w:lang w:val="en-US" w:eastAsia="zh-CN"/>
                </w:rPr>
                <w:t>-103</w:t>
              </w:r>
            </w:ins>
          </w:p>
        </w:tc>
      </w:tr>
      <w:tr w:rsidR="00931480" w:rsidRPr="00B65BDF" w14:paraId="305D6B05" w14:textId="77777777" w:rsidTr="00D961E8">
        <w:trPr>
          <w:trHeight w:val="397"/>
          <w:jc w:val="center"/>
          <w:ins w:id="10065" w:author="Ericsson" w:date="2021-02-25T16:42:00Z"/>
        </w:trPr>
        <w:tc>
          <w:tcPr>
            <w:tcW w:w="2551" w:type="dxa"/>
            <w:tcBorders>
              <w:top w:val="single" w:sz="4" w:space="0" w:color="auto"/>
              <w:left w:val="single" w:sz="4" w:space="0" w:color="auto"/>
              <w:right w:val="single" w:sz="4" w:space="0" w:color="auto"/>
            </w:tcBorders>
            <w:vAlign w:val="center"/>
            <w:hideMark/>
          </w:tcPr>
          <w:p w14:paraId="6A0BED81" w14:textId="77777777" w:rsidR="00931480" w:rsidRPr="00B65BDF" w:rsidRDefault="00931480" w:rsidP="00D961E8">
            <w:pPr>
              <w:keepNext/>
              <w:keepLines/>
              <w:spacing w:after="0"/>
              <w:rPr>
                <w:ins w:id="10066" w:author="Ericsson" w:date="2021-02-25T16:42:00Z"/>
                <w:rFonts w:ascii="Arial" w:hAnsi="Arial"/>
                <w:sz w:val="18"/>
                <w:lang w:val="en-US"/>
              </w:rPr>
            </w:pPr>
            <w:ins w:id="10067"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6A36A18" w14:textId="77777777" w:rsidR="00931480" w:rsidRPr="00B65BDF" w:rsidRDefault="00931480" w:rsidP="00D961E8">
            <w:pPr>
              <w:keepNext/>
              <w:keepLines/>
              <w:spacing w:after="0"/>
              <w:jc w:val="center"/>
              <w:rPr>
                <w:ins w:id="10068" w:author="Ericsson" w:date="2021-02-25T16:42:00Z"/>
                <w:rFonts w:ascii="Arial" w:hAnsi="Arial"/>
                <w:sz w:val="18"/>
                <w:lang w:val="en-US" w:eastAsia="zh-CN"/>
              </w:rPr>
            </w:pPr>
            <w:ins w:id="10069"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2629FAB4" w14:textId="77777777" w:rsidR="00931480" w:rsidRPr="00B65BDF" w:rsidRDefault="00931480" w:rsidP="00D961E8">
            <w:pPr>
              <w:keepNext/>
              <w:keepLines/>
              <w:spacing w:after="0"/>
              <w:jc w:val="center"/>
              <w:rPr>
                <w:ins w:id="10070"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33839904" w14:textId="77777777" w:rsidR="00931480" w:rsidRPr="00B65BDF" w:rsidRDefault="00931480" w:rsidP="00D961E8">
            <w:pPr>
              <w:keepNext/>
              <w:keepLines/>
              <w:spacing w:after="0"/>
              <w:jc w:val="center"/>
              <w:rPr>
                <w:ins w:id="10071" w:author="Ericsson" w:date="2021-02-25T16:42:00Z"/>
                <w:rFonts w:ascii="Arial" w:hAnsi="Arial"/>
                <w:sz w:val="18"/>
                <w:lang w:val="en-US"/>
              </w:rPr>
            </w:pPr>
            <w:ins w:id="10072"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5A920F2F" w14:textId="77777777" w:rsidR="00931480" w:rsidRPr="00B65BDF" w:rsidRDefault="00931480" w:rsidP="00D961E8">
            <w:pPr>
              <w:keepNext/>
              <w:keepLines/>
              <w:spacing w:after="0"/>
              <w:jc w:val="center"/>
              <w:rPr>
                <w:ins w:id="10073" w:author="Ericsson" w:date="2021-02-25T16:42:00Z"/>
                <w:rFonts w:ascii="Arial" w:hAnsi="Arial"/>
                <w:sz w:val="18"/>
                <w:lang w:val="en-US" w:eastAsia="zh-CN"/>
              </w:rPr>
            </w:pPr>
            <w:ins w:id="10074" w:author="Ericsson" w:date="2021-02-25T16:42:00Z">
              <w:r w:rsidRPr="00B65BDF">
                <w:rPr>
                  <w:rFonts w:ascii="Arial" w:hAnsi="Arial" w:hint="eastAsia"/>
                  <w:sz w:val="18"/>
                  <w:lang w:val="en-US" w:eastAsia="zh-CN"/>
                </w:rPr>
                <w:t>-85</w:t>
              </w:r>
            </w:ins>
          </w:p>
        </w:tc>
      </w:tr>
      <w:tr w:rsidR="00931480" w:rsidRPr="00B65BDF" w14:paraId="7AA1E539" w14:textId="77777777" w:rsidTr="00D961E8">
        <w:trPr>
          <w:trHeight w:val="277"/>
          <w:jc w:val="center"/>
          <w:ins w:id="10075"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0ADF7CB5" w14:textId="77777777" w:rsidR="00931480" w:rsidRPr="00B65BDF" w:rsidRDefault="00931480" w:rsidP="00D961E8">
            <w:pPr>
              <w:keepNext/>
              <w:keepLines/>
              <w:spacing w:after="0"/>
              <w:rPr>
                <w:ins w:id="10076" w:author="Ericsson" w:date="2021-02-25T16:42:00Z"/>
                <w:rFonts w:ascii="Arial" w:hAnsi="Arial"/>
                <w:sz w:val="18"/>
                <w:lang w:val="en-US"/>
              </w:rPr>
            </w:pPr>
            <w:ins w:id="10077"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BFCFB8" w14:textId="77777777" w:rsidR="00931480" w:rsidRPr="00B65BDF" w:rsidRDefault="00931480" w:rsidP="00D961E8">
            <w:pPr>
              <w:keepNext/>
              <w:keepLines/>
              <w:spacing w:after="0"/>
              <w:jc w:val="center"/>
              <w:rPr>
                <w:ins w:id="10078" w:author="Ericsson" w:date="2021-02-25T16:42:00Z"/>
                <w:rFonts w:ascii="Arial" w:hAnsi="Arial"/>
                <w:sz w:val="18"/>
                <w:lang w:val="en-US"/>
              </w:rPr>
            </w:pPr>
            <w:ins w:id="10079"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6B90A6E0" w14:textId="77777777" w:rsidR="00931480" w:rsidRPr="00B65BDF" w:rsidRDefault="00931480" w:rsidP="00D961E8">
            <w:pPr>
              <w:keepNext/>
              <w:keepLines/>
              <w:spacing w:after="0"/>
              <w:jc w:val="center"/>
              <w:rPr>
                <w:ins w:id="10080"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5EC1D5" w14:textId="77777777" w:rsidR="00931480" w:rsidRPr="00B65BDF" w:rsidRDefault="00931480" w:rsidP="00D961E8">
            <w:pPr>
              <w:keepNext/>
              <w:keepLines/>
              <w:spacing w:after="0"/>
              <w:jc w:val="center"/>
              <w:rPr>
                <w:ins w:id="10081" w:author="Ericsson" w:date="2021-02-25T16:42:00Z"/>
                <w:rFonts w:ascii="Arial" w:hAnsi="Arial"/>
                <w:sz w:val="18"/>
                <w:lang w:val="en-US"/>
              </w:rPr>
            </w:pPr>
            <w:ins w:id="10082"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793ED5ED" w14:textId="77777777" w:rsidR="00931480" w:rsidRPr="00B65BDF" w:rsidRDefault="00931480" w:rsidP="00D961E8">
            <w:pPr>
              <w:keepNext/>
              <w:keepLines/>
              <w:spacing w:after="0"/>
              <w:jc w:val="center"/>
              <w:rPr>
                <w:ins w:id="10083" w:author="Ericsson" w:date="2021-02-25T16:42:00Z"/>
                <w:rFonts w:ascii="Arial" w:hAnsi="Arial" w:cs="Arial"/>
                <w:sz w:val="18"/>
                <w:lang w:val="en-US" w:eastAsia="zh-CN"/>
              </w:rPr>
            </w:pPr>
            <w:ins w:id="10084" w:author="Ericsson" w:date="2021-02-25T16:42:00Z">
              <w:r w:rsidRPr="00B65BDF">
                <w:rPr>
                  <w:rFonts w:ascii="Arial" w:hAnsi="Arial" w:cs="Arial"/>
                  <w:sz w:val="18"/>
                  <w:lang w:val="en-US" w:eastAsia="zh-CN"/>
                </w:rPr>
                <w:t>18</w:t>
              </w:r>
            </w:ins>
          </w:p>
        </w:tc>
      </w:tr>
      <w:tr w:rsidR="00931480" w:rsidRPr="00B65BDF" w14:paraId="494A99CB" w14:textId="77777777" w:rsidTr="00D961E8">
        <w:trPr>
          <w:trHeight w:val="395"/>
          <w:jc w:val="center"/>
          <w:ins w:id="10085" w:author="Ericsson" w:date="2021-02-25T16:42:00Z"/>
        </w:trPr>
        <w:tc>
          <w:tcPr>
            <w:tcW w:w="2551" w:type="dxa"/>
            <w:tcBorders>
              <w:top w:val="single" w:sz="4" w:space="0" w:color="auto"/>
              <w:left w:val="single" w:sz="4" w:space="0" w:color="auto"/>
              <w:right w:val="single" w:sz="4" w:space="0" w:color="auto"/>
            </w:tcBorders>
            <w:vAlign w:val="center"/>
            <w:hideMark/>
          </w:tcPr>
          <w:p w14:paraId="2FE3ACED" w14:textId="77777777" w:rsidR="00931480" w:rsidRPr="00B65BDF" w:rsidRDefault="00931480" w:rsidP="00D961E8">
            <w:pPr>
              <w:keepNext/>
              <w:keepLines/>
              <w:spacing w:after="0"/>
              <w:rPr>
                <w:ins w:id="10086" w:author="Ericsson" w:date="2021-02-25T16:42:00Z"/>
                <w:rFonts w:ascii="Arial" w:hAnsi="Arial"/>
                <w:sz w:val="18"/>
                <w:lang w:val="en-US"/>
              </w:rPr>
            </w:pPr>
            <w:ins w:id="10087"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C6DC542" w14:textId="77777777" w:rsidR="00931480" w:rsidRPr="00B65BDF" w:rsidRDefault="00931480" w:rsidP="00D961E8">
            <w:pPr>
              <w:keepNext/>
              <w:keepLines/>
              <w:spacing w:after="0"/>
              <w:jc w:val="center"/>
              <w:rPr>
                <w:ins w:id="10088" w:author="Ericsson" w:date="2021-02-25T16:42:00Z"/>
                <w:rFonts w:ascii="Arial" w:hAnsi="Arial"/>
                <w:sz w:val="18"/>
                <w:lang w:val="en-US"/>
              </w:rPr>
            </w:pPr>
            <w:ins w:id="10089"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2A35418E" w14:textId="77777777" w:rsidR="00931480" w:rsidRPr="00B65BDF" w:rsidRDefault="00931480" w:rsidP="00D961E8">
            <w:pPr>
              <w:keepNext/>
              <w:keepLines/>
              <w:spacing w:after="0"/>
              <w:jc w:val="center"/>
              <w:rPr>
                <w:ins w:id="10090"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5820B07D" w14:textId="77777777" w:rsidR="00931480" w:rsidRPr="00B65BDF" w:rsidRDefault="00931480" w:rsidP="00D961E8">
            <w:pPr>
              <w:keepNext/>
              <w:keepLines/>
              <w:spacing w:after="0"/>
              <w:jc w:val="center"/>
              <w:rPr>
                <w:ins w:id="10091" w:author="Ericsson" w:date="2021-02-25T16:42:00Z"/>
                <w:rFonts w:ascii="Arial" w:hAnsi="Arial"/>
                <w:sz w:val="18"/>
                <w:lang w:val="en-US"/>
              </w:rPr>
            </w:pPr>
            <w:ins w:id="10092"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91F8552" w14:textId="77777777" w:rsidR="00931480" w:rsidRPr="00B65BDF" w:rsidRDefault="00931480" w:rsidP="00D961E8">
            <w:pPr>
              <w:keepNext/>
              <w:keepLines/>
              <w:spacing w:after="0"/>
              <w:jc w:val="center"/>
              <w:rPr>
                <w:ins w:id="10093" w:author="Ericsson" w:date="2021-02-25T16:42:00Z"/>
                <w:rFonts w:ascii="Arial" w:hAnsi="Arial"/>
                <w:sz w:val="18"/>
                <w:lang w:val="en-US" w:eastAsia="zh-CN"/>
              </w:rPr>
            </w:pPr>
            <w:ins w:id="10094" w:author="Ericsson" w:date="2021-02-25T16:42:00Z">
              <w:r w:rsidRPr="00B65BDF">
                <w:rPr>
                  <w:rFonts w:ascii="Arial" w:hAnsi="Arial" w:hint="eastAsia"/>
                  <w:sz w:val="18"/>
                  <w:lang w:val="en-US" w:eastAsia="zh-CN"/>
                </w:rPr>
                <w:t>-56</w:t>
              </w:r>
            </w:ins>
          </w:p>
        </w:tc>
      </w:tr>
      <w:tr w:rsidR="00931480" w:rsidRPr="00B65BDF" w14:paraId="771ACB7B" w14:textId="77777777" w:rsidTr="00D961E8">
        <w:trPr>
          <w:trHeight w:val="75"/>
          <w:jc w:val="center"/>
          <w:ins w:id="10095"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4DFAD617" w14:textId="77777777" w:rsidR="00931480" w:rsidRPr="00B65BDF" w:rsidRDefault="00931480" w:rsidP="00D961E8">
            <w:pPr>
              <w:keepNext/>
              <w:keepLines/>
              <w:spacing w:after="0"/>
              <w:ind w:left="851" w:hanging="851"/>
              <w:rPr>
                <w:ins w:id="10096" w:author="Ericsson" w:date="2021-02-25T16:42:00Z"/>
                <w:rFonts w:ascii="Arial" w:hAnsi="Arial"/>
                <w:sz w:val="18"/>
                <w:szCs w:val="18"/>
              </w:rPr>
            </w:pPr>
            <w:ins w:id="10097"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AF405ED" w14:textId="77777777" w:rsidR="00931480" w:rsidRPr="00B65BDF" w:rsidRDefault="00931480" w:rsidP="00D961E8">
            <w:pPr>
              <w:keepNext/>
              <w:keepLines/>
              <w:spacing w:after="0"/>
              <w:ind w:left="851" w:hanging="851"/>
              <w:rPr>
                <w:ins w:id="10098" w:author="Ericsson" w:date="2021-02-25T16:42:00Z"/>
                <w:rFonts w:ascii="Arial" w:hAnsi="Arial"/>
                <w:sz w:val="18"/>
                <w:lang w:val="en-US"/>
              </w:rPr>
            </w:pPr>
            <w:ins w:id="10099"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6E941934" w14:textId="77777777" w:rsidR="00931480" w:rsidRPr="00B65BDF" w:rsidRDefault="00931480" w:rsidP="00D961E8">
            <w:pPr>
              <w:keepNext/>
              <w:keepLines/>
              <w:spacing w:after="0"/>
              <w:ind w:left="851" w:hanging="851"/>
              <w:rPr>
                <w:ins w:id="10100" w:author="Ericsson" w:date="2021-02-25T16:42:00Z"/>
                <w:rFonts w:ascii="Arial" w:hAnsi="Arial"/>
                <w:sz w:val="18"/>
                <w:lang w:val="en-US"/>
              </w:rPr>
            </w:pPr>
            <w:ins w:id="10101"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4297E45D" w14:textId="77777777" w:rsidR="00931480" w:rsidRPr="00B65BDF" w:rsidRDefault="00931480" w:rsidP="00D961E8">
            <w:pPr>
              <w:keepNext/>
              <w:keepLines/>
              <w:spacing w:after="0"/>
              <w:ind w:left="851" w:hanging="851"/>
              <w:rPr>
                <w:ins w:id="10102" w:author="Ericsson" w:date="2021-02-25T16:42:00Z"/>
                <w:rFonts w:ascii="Arial" w:hAnsi="Arial"/>
                <w:sz w:val="18"/>
                <w:lang w:val="en-US"/>
              </w:rPr>
            </w:pPr>
            <w:ins w:id="10103"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5820A305" w14:textId="77777777" w:rsidR="00931480" w:rsidRPr="00B65BDF" w:rsidRDefault="00931480" w:rsidP="00D961E8">
            <w:pPr>
              <w:keepNext/>
              <w:keepLines/>
              <w:spacing w:after="0"/>
              <w:ind w:left="851" w:hanging="851"/>
              <w:rPr>
                <w:ins w:id="10104" w:author="Ericsson" w:date="2021-02-25T16:42:00Z"/>
                <w:rFonts w:ascii="Arial" w:hAnsi="Arial"/>
                <w:sz w:val="18"/>
                <w:szCs w:val="18"/>
              </w:rPr>
            </w:pPr>
            <w:ins w:id="10105"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59FD37A0" w14:textId="77777777" w:rsidR="00931480" w:rsidRPr="00B65BDF" w:rsidRDefault="00931480" w:rsidP="00931480">
      <w:pPr>
        <w:rPr>
          <w:ins w:id="10106" w:author="Ericsson" w:date="2021-02-25T16:42:00Z"/>
          <w:rFonts w:eastAsia="SimSun"/>
        </w:rPr>
      </w:pPr>
    </w:p>
    <w:p w14:paraId="624BDE66" w14:textId="77777777" w:rsidR="00931480" w:rsidRPr="00B65BDF" w:rsidRDefault="00931480" w:rsidP="00931480">
      <w:pPr>
        <w:pStyle w:val="Heading6"/>
        <w:rPr>
          <w:ins w:id="10107" w:author="Ericsson" w:date="2021-02-25T16:42:00Z"/>
          <w:rFonts w:eastAsia="SimSun"/>
          <w:lang w:val="en-US"/>
        </w:rPr>
      </w:pPr>
      <w:ins w:id="10108"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139FD0C4" w14:textId="77777777" w:rsidR="00931480" w:rsidRPr="00B65BDF" w:rsidRDefault="00931480" w:rsidP="00931480">
      <w:pPr>
        <w:jc w:val="both"/>
        <w:rPr>
          <w:ins w:id="10109" w:author="Ericsson" w:date="2021-02-25T16:42:00Z"/>
          <w:rFonts w:eastAsia="SimSun"/>
          <w:lang w:eastAsia="zh-CN"/>
        </w:rPr>
      </w:pPr>
      <w:ins w:id="10110"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75189D48" w14:textId="77777777" w:rsidR="00931480" w:rsidRPr="00B65BDF" w:rsidRDefault="00931480" w:rsidP="00931480">
      <w:pPr>
        <w:jc w:val="both"/>
        <w:rPr>
          <w:ins w:id="10111" w:author="Ericsson" w:date="2021-02-25T16:42:00Z"/>
          <w:rFonts w:eastAsia="SimSun"/>
          <w:lang w:eastAsia="zh-CN"/>
        </w:rPr>
      </w:pPr>
      <w:ins w:id="10112"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4C56C832" w14:textId="77777777" w:rsidR="00931480" w:rsidRPr="00B65BDF" w:rsidRDefault="00931480" w:rsidP="00931480">
      <w:pPr>
        <w:jc w:val="both"/>
        <w:rPr>
          <w:ins w:id="10113" w:author="Ericsson" w:date="2021-02-25T16:42:00Z"/>
          <w:rFonts w:eastAsia="SimSun"/>
          <w:lang w:eastAsia="zh-CN"/>
        </w:rPr>
      </w:pPr>
      <w:ins w:id="10114"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384AF584" w14:textId="77777777" w:rsidR="00931480" w:rsidRPr="00B65BDF" w:rsidRDefault="00931480" w:rsidP="00931480">
      <w:pPr>
        <w:rPr>
          <w:ins w:id="10115" w:author="Ericsson" w:date="2021-02-25T16:42:00Z"/>
          <w:rFonts w:cs="v4.2.0"/>
        </w:rPr>
      </w:pPr>
      <w:ins w:id="10116"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33C2F9F9"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3266FB">
        <w:rPr>
          <w:rFonts w:ascii="Arial" w:hAnsi="Arial"/>
          <w:caps/>
          <w:noProof/>
          <w:color w:val="4F81BD" w:themeColor="accent1"/>
          <w:sz w:val="28"/>
          <w:szCs w:val="28"/>
        </w:rPr>
        <w:t>Ninth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7A102" w14:textId="77777777" w:rsidR="009A7FA4" w:rsidRDefault="009A7FA4">
      <w:r>
        <w:separator/>
      </w:r>
    </w:p>
  </w:endnote>
  <w:endnote w:type="continuationSeparator" w:id="0">
    <w:p w14:paraId="38153459" w14:textId="77777777" w:rsidR="009A7FA4" w:rsidRDefault="009A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Bookman">
    <w:altName w:val="Vijay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3335B" w14:textId="77777777" w:rsidR="009A7FA4" w:rsidRDefault="009A7FA4">
      <w:r>
        <w:separator/>
      </w:r>
    </w:p>
  </w:footnote>
  <w:footnote w:type="continuationSeparator" w:id="0">
    <w:p w14:paraId="42EA9C3C" w14:textId="77777777" w:rsidR="009A7FA4" w:rsidRDefault="009A7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D961E8" w:rsidRDefault="00D96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D961E8" w:rsidRDefault="00D96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D961E8" w:rsidRDefault="00D961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D961E8" w:rsidRDefault="00D96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9"/>
  </w:num>
  <w:num w:numId="3">
    <w:abstractNumId w:val="27"/>
  </w:num>
  <w:num w:numId="4">
    <w:abstractNumId w:val="26"/>
  </w:num>
  <w:num w:numId="5">
    <w:abstractNumId w:val="28"/>
  </w:num>
  <w:num w:numId="6">
    <w:abstractNumId w:val="38"/>
  </w:num>
  <w:num w:numId="7">
    <w:abstractNumId w:val="9"/>
  </w:num>
  <w:num w:numId="8">
    <w:abstractNumId w:val="3"/>
  </w:num>
  <w:num w:numId="9">
    <w:abstractNumId w:val="30"/>
  </w:num>
  <w:num w:numId="10">
    <w:abstractNumId w:val="39"/>
  </w:num>
  <w:num w:numId="11">
    <w:abstractNumId w:val="25"/>
  </w:num>
  <w:num w:numId="12">
    <w:abstractNumId w:val="17"/>
  </w:num>
  <w:num w:numId="13">
    <w:abstractNumId w:val="31"/>
  </w:num>
  <w:num w:numId="14">
    <w:abstractNumId w:val="37"/>
  </w:num>
  <w:num w:numId="15">
    <w:abstractNumId w:val="12"/>
  </w:num>
  <w:num w:numId="16">
    <w:abstractNumId w:val="13"/>
  </w:num>
  <w:num w:numId="17">
    <w:abstractNumId w:val="1"/>
  </w:num>
  <w:num w:numId="18">
    <w:abstractNumId w:val="14"/>
  </w:num>
  <w:num w:numId="19">
    <w:abstractNumId w:val="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num>
  <w:num w:numId="27">
    <w:abstractNumId w:val="2"/>
  </w:num>
  <w:num w:numId="28">
    <w:abstractNumId w:val="11"/>
  </w:num>
  <w:num w:numId="29">
    <w:abstractNumId w:val="22"/>
  </w:num>
  <w:num w:numId="30">
    <w:abstractNumId w:val="33"/>
  </w:num>
  <w:num w:numId="31">
    <w:abstractNumId w:val="5"/>
  </w:num>
  <w:num w:numId="32">
    <w:abstractNumId w:val="19"/>
  </w:num>
  <w:num w:numId="33">
    <w:abstractNumId w:val="24"/>
  </w:num>
  <w:num w:numId="34">
    <w:abstractNumId w:val="21"/>
  </w:num>
  <w:num w:numId="35">
    <w:abstractNumId w:val="4"/>
  </w:num>
  <w:num w:numId="36">
    <w:abstractNumId w:val="10"/>
  </w:num>
  <w:num w:numId="37">
    <w:abstractNumId w:val="34"/>
  </w:num>
  <w:num w:numId="38">
    <w:abstractNumId w:val="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5"/>
  </w:num>
  <w:num w:numId="42">
    <w:abstractNumId w:val="23"/>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AA2"/>
    <w:rsid w:val="000555A8"/>
    <w:rsid w:val="00057A2C"/>
    <w:rsid w:val="000605A1"/>
    <w:rsid w:val="00073E05"/>
    <w:rsid w:val="00074C49"/>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7961"/>
    <w:rsid w:val="00120663"/>
    <w:rsid w:val="00125CE7"/>
    <w:rsid w:val="00131B32"/>
    <w:rsid w:val="00145D43"/>
    <w:rsid w:val="001476E7"/>
    <w:rsid w:val="00150EC0"/>
    <w:rsid w:val="00151AB9"/>
    <w:rsid w:val="00161F36"/>
    <w:rsid w:val="001673C5"/>
    <w:rsid w:val="00174E08"/>
    <w:rsid w:val="00176E41"/>
    <w:rsid w:val="00192C46"/>
    <w:rsid w:val="001A08B3"/>
    <w:rsid w:val="001A2398"/>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417F"/>
    <w:rsid w:val="002478F8"/>
    <w:rsid w:val="00253F55"/>
    <w:rsid w:val="00256D4B"/>
    <w:rsid w:val="0026004D"/>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429F"/>
    <w:rsid w:val="002F788A"/>
    <w:rsid w:val="002F79AA"/>
    <w:rsid w:val="00302DB6"/>
    <w:rsid w:val="00304FA8"/>
    <w:rsid w:val="00305409"/>
    <w:rsid w:val="00310885"/>
    <w:rsid w:val="003179B0"/>
    <w:rsid w:val="00321F0B"/>
    <w:rsid w:val="00322135"/>
    <w:rsid w:val="0032341F"/>
    <w:rsid w:val="003266FB"/>
    <w:rsid w:val="00327E57"/>
    <w:rsid w:val="003377CD"/>
    <w:rsid w:val="00342082"/>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A5F06"/>
    <w:rsid w:val="004B0BD6"/>
    <w:rsid w:val="004B2ED2"/>
    <w:rsid w:val="004B54B7"/>
    <w:rsid w:val="004B5AFD"/>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415A7"/>
    <w:rsid w:val="00547111"/>
    <w:rsid w:val="00552247"/>
    <w:rsid w:val="005629F6"/>
    <w:rsid w:val="005631F0"/>
    <w:rsid w:val="005665B7"/>
    <w:rsid w:val="005677C2"/>
    <w:rsid w:val="0057401D"/>
    <w:rsid w:val="00585C20"/>
    <w:rsid w:val="00592D74"/>
    <w:rsid w:val="005A223E"/>
    <w:rsid w:val="005A3402"/>
    <w:rsid w:val="005A6630"/>
    <w:rsid w:val="005B1F6B"/>
    <w:rsid w:val="005B514D"/>
    <w:rsid w:val="005B6CEC"/>
    <w:rsid w:val="005C7373"/>
    <w:rsid w:val="005D762C"/>
    <w:rsid w:val="005E2C44"/>
    <w:rsid w:val="005E3B0E"/>
    <w:rsid w:val="005E5383"/>
    <w:rsid w:val="005F17C3"/>
    <w:rsid w:val="005F3582"/>
    <w:rsid w:val="005F7CAD"/>
    <w:rsid w:val="005F7DE7"/>
    <w:rsid w:val="005F7F73"/>
    <w:rsid w:val="00602055"/>
    <w:rsid w:val="00603109"/>
    <w:rsid w:val="00603DC9"/>
    <w:rsid w:val="00606F27"/>
    <w:rsid w:val="00611596"/>
    <w:rsid w:val="00613B5A"/>
    <w:rsid w:val="00613C7F"/>
    <w:rsid w:val="00621188"/>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60EB0"/>
    <w:rsid w:val="00661208"/>
    <w:rsid w:val="00663F9A"/>
    <w:rsid w:val="0066541B"/>
    <w:rsid w:val="00672272"/>
    <w:rsid w:val="00685503"/>
    <w:rsid w:val="00687CEE"/>
    <w:rsid w:val="00695808"/>
    <w:rsid w:val="00695E21"/>
    <w:rsid w:val="00696417"/>
    <w:rsid w:val="006A4FE7"/>
    <w:rsid w:val="006B27AF"/>
    <w:rsid w:val="006B46FB"/>
    <w:rsid w:val="006C1B6F"/>
    <w:rsid w:val="006D4530"/>
    <w:rsid w:val="006D47C4"/>
    <w:rsid w:val="006D556A"/>
    <w:rsid w:val="006E21FB"/>
    <w:rsid w:val="006F27EA"/>
    <w:rsid w:val="007127E2"/>
    <w:rsid w:val="00720B70"/>
    <w:rsid w:val="00723256"/>
    <w:rsid w:val="00732800"/>
    <w:rsid w:val="00737A72"/>
    <w:rsid w:val="00742906"/>
    <w:rsid w:val="00744393"/>
    <w:rsid w:val="00751C1A"/>
    <w:rsid w:val="00755BF9"/>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69A3"/>
    <w:rsid w:val="007C7134"/>
    <w:rsid w:val="007D6151"/>
    <w:rsid w:val="007D6A07"/>
    <w:rsid w:val="007D780C"/>
    <w:rsid w:val="007D7C2E"/>
    <w:rsid w:val="007D7CFE"/>
    <w:rsid w:val="007E2521"/>
    <w:rsid w:val="007E2CE4"/>
    <w:rsid w:val="007E2E23"/>
    <w:rsid w:val="007F0D05"/>
    <w:rsid w:val="007F28A3"/>
    <w:rsid w:val="007F2D66"/>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C230D"/>
    <w:rsid w:val="008D11E0"/>
    <w:rsid w:val="008E30A9"/>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FA4"/>
    <w:rsid w:val="009B6380"/>
    <w:rsid w:val="009C081A"/>
    <w:rsid w:val="009C09FA"/>
    <w:rsid w:val="009C2EE6"/>
    <w:rsid w:val="009D274F"/>
    <w:rsid w:val="009D4E74"/>
    <w:rsid w:val="009E1694"/>
    <w:rsid w:val="009E3297"/>
    <w:rsid w:val="009E4844"/>
    <w:rsid w:val="009F5EA7"/>
    <w:rsid w:val="009F734F"/>
    <w:rsid w:val="00A1280B"/>
    <w:rsid w:val="00A169D4"/>
    <w:rsid w:val="00A220EE"/>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671C"/>
    <w:rsid w:val="00A76DBD"/>
    <w:rsid w:val="00A815A5"/>
    <w:rsid w:val="00A838E6"/>
    <w:rsid w:val="00A925FD"/>
    <w:rsid w:val="00A959CF"/>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ED"/>
    <w:rsid w:val="00AF06C0"/>
    <w:rsid w:val="00AF2EF7"/>
    <w:rsid w:val="00AF3A08"/>
    <w:rsid w:val="00AF5D36"/>
    <w:rsid w:val="00AF684F"/>
    <w:rsid w:val="00AF6851"/>
    <w:rsid w:val="00B0047D"/>
    <w:rsid w:val="00B01A7F"/>
    <w:rsid w:val="00B15225"/>
    <w:rsid w:val="00B1548B"/>
    <w:rsid w:val="00B16332"/>
    <w:rsid w:val="00B241B8"/>
    <w:rsid w:val="00B258BB"/>
    <w:rsid w:val="00B32F47"/>
    <w:rsid w:val="00B351B1"/>
    <w:rsid w:val="00B40362"/>
    <w:rsid w:val="00B43DE2"/>
    <w:rsid w:val="00B4401D"/>
    <w:rsid w:val="00B46A37"/>
    <w:rsid w:val="00B6058F"/>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F3B07"/>
    <w:rsid w:val="00C02428"/>
    <w:rsid w:val="00C05140"/>
    <w:rsid w:val="00C13490"/>
    <w:rsid w:val="00C21B2B"/>
    <w:rsid w:val="00C243CF"/>
    <w:rsid w:val="00C35E16"/>
    <w:rsid w:val="00C531A4"/>
    <w:rsid w:val="00C60298"/>
    <w:rsid w:val="00C60DF3"/>
    <w:rsid w:val="00C64294"/>
    <w:rsid w:val="00C66BA2"/>
    <w:rsid w:val="00C757A9"/>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D0958"/>
    <w:rsid w:val="00CD5CD3"/>
    <w:rsid w:val="00CE27FF"/>
    <w:rsid w:val="00CE7ACB"/>
    <w:rsid w:val="00CF016C"/>
    <w:rsid w:val="00CF2A97"/>
    <w:rsid w:val="00D03F9A"/>
    <w:rsid w:val="00D0524C"/>
    <w:rsid w:val="00D06D51"/>
    <w:rsid w:val="00D0739A"/>
    <w:rsid w:val="00D13BE7"/>
    <w:rsid w:val="00D156FE"/>
    <w:rsid w:val="00D236C5"/>
    <w:rsid w:val="00D24991"/>
    <w:rsid w:val="00D26917"/>
    <w:rsid w:val="00D410D8"/>
    <w:rsid w:val="00D42D2D"/>
    <w:rsid w:val="00D43E0B"/>
    <w:rsid w:val="00D4503E"/>
    <w:rsid w:val="00D50255"/>
    <w:rsid w:val="00D51281"/>
    <w:rsid w:val="00D52EAE"/>
    <w:rsid w:val="00D53160"/>
    <w:rsid w:val="00D540FE"/>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717D7"/>
    <w:rsid w:val="00E73877"/>
    <w:rsid w:val="00E7579E"/>
    <w:rsid w:val="00E77C65"/>
    <w:rsid w:val="00E81BDD"/>
    <w:rsid w:val="00E92AFE"/>
    <w:rsid w:val="00EA15AD"/>
    <w:rsid w:val="00EA54EB"/>
    <w:rsid w:val="00EA68F2"/>
    <w:rsid w:val="00EB09B7"/>
    <w:rsid w:val="00EC51A4"/>
    <w:rsid w:val="00EC7CEA"/>
    <w:rsid w:val="00ED4F8B"/>
    <w:rsid w:val="00EE131A"/>
    <w:rsid w:val="00EE163D"/>
    <w:rsid w:val="00EE20E9"/>
    <w:rsid w:val="00EE324F"/>
    <w:rsid w:val="00EE4D2C"/>
    <w:rsid w:val="00EE73D3"/>
    <w:rsid w:val="00EE7D7C"/>
    <w:rsid w:val="00EF4D06"/>
    <w:rsid w:val="00EF5084"/>
    <w:rsid w:val="00F15190"/>
    <w:rsid w:val="00F20324"/>
    <w:rsid w:val="00F25D98"/>
    <w:rsid w:val="00F2666C"/>
    <w:rsid w:val="00F300FB"/>
    <w:rsid w:val="00F3346A"/>
    <w:rsid w:val="00F351C5"/>
    <w:rsid w:val="00F40320"/>
    <w:rsid w:val="00F47B23"/>
    <w:rsid w:val="00F47F71"/>
    <w:rsid w:val="00F55487"/>
    <w:rsid w:val="00F67590"/>
    <w:rsid w:val="00F67DBF"/>
    <w:rsid w:val="00F76891"/>
    <w:rsid w:val="00F81EE8"/>
    <w:rsid w:val="00F840E1"/>
    <w:rsid w:val="00F8459A"/>
    <w:rsid w:val="00F84FDE"/>
    <w:rsid w:val="00F8758B"/>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5.wmf"/><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48</Pages>
  <Words>23902</Words>
  <Characters>136245</Characters>
  <Application>Microsoft Office Word</Application>
  <DocSecurity>0</DocSecurity>
  <Lines>1135</Lines>
  <Paragraphs>319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    A.3.14	CSI-RS configurations</vt:lpstr>
      <vt:lpstr>        A.3.14.1	FDD</vt:lpstr>
      <vt:lpstr>        A.3.14.2	TDD</vt:lpstr>
      <vt:lpstr>MTG_TITLE</vt:lpstr>
    </vt:vector>
  </TitlesOfParts>
  <Company>3GPP Support Team</Company>
  <LinksUpToDate>false</LinksUpToDate>
  <CharactersWithSpaces>159828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1900-01-01T08:00:00Z</cp:lastPrinted>
  <dcterms:created xsi:type="dcterms:W3CDTF">2021-02-25T15:35:00Z</dcterms:created>
  <dcterms:modified xsi:type="dcterms:W3CDTF">2021-04-02T13:40:00Z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